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62DD2" w14:paraId="188FA76D" w14:textId="77777777" w:rsidTr="005E4BB2">
        <w:tc>
          <w:tcPr>
            <w:tcW w:w="10423" w:type="dxa"/>
            <w:gridSpan w:val="2"/>
            <w:shd w:val="clear" w:color="auto" w:fill="auto"/>
          </w:tcPr>
          <w:p w14:paraId="4253812E" w14:textId="656524EA" w:rsidR="004F0988" w:rsidRPr="00385753" w:rsidRDefault="004F0988" w:rsidP="00133525">
            <w:pPr>
              <w:pStyle w:val="ZA"/>
              <w:framePr w:w="0" w:hRule="auto" w:wrap="auto" w:vAnchor="margin" w:hAnchor="text" w:yAlign="inline"/>
            </w:pPr>
            <w:bookmarkStart w:id="0" w:name="page1"/>
            <w:r w:rsidRPr="00385753">
              <w:rPr>
                <w:sz w:val="64"/>
              </w:rPr>
              <w:t xml:space="preserve">3GPP </w:t>
            </w:r>
            <w:bookmarkStart w:id="1" w:name="specType1"/>
            <w:r w:rsidR="0063543D" w:rsidRPr="00385753">
              <w:rPr>
                <w:sz w:val="64"/>
              </w:rPr>
              <w:t>TR</w:t>
            </w:r>
            <w:bookmarkEnd w:id="1"/>
            <w:r w:rsidRPr="00385753">
              <w:rPr>
                <w:sz w:val="64"/>
              </w:rPr>
              <w:t xml:space="preserve"> </w:t>
            </w:r>
            <w:bookmarkStart w:id="2" w:name="specNumber"/>
            <w:r w:rsidR="003E44AF" w:rsidRPr="00385753">
              <w:rPr>
                <w:sz w:val="64"/>
              </w:rPr>
              <w:t>38</w:t>
            </w:r>
            <w:r w:rsidRPr="00385753">
              <w:rPr>
                <w:sz w:val="64"/>
              </w:rPr>
              <w:t>.</w:t>
            </w:r>
            <w:bookmarkEnd w:id="2"/>
            <w:r w:rsidR="003E44AF" w:rsidRPr="00385753">
              <w:rPr>
                <w:sz w:val="64"/>
              </w:rPr>
              <w:t>858</w:t>
            </w:r>
            <w:r w:rsidRPr="00385753">
              <w:rPr>
                <w:sz w:val="64"/>
              </w:rPr>
              <w:t xml:space="preserve"> </w:t>
            </w:r>
            <w:r w:rsidRPr="00385753">
              <w:t>V</w:t>
            </w:r>
            <w:bookmarkStart w:id="3" w:name="specVersion"/>
            <w:r w:rsidR="003E44AF" w:rsidRPr="00385753">
              <w:t>0</w:t>
            </w:r>
            <w:r w:rsidRPr="00385753">
              <w:t>.</w:t>
            </w:r>
            <w:del w:id="4" w:author="CMCC" w:date="2023-03-24T12:41:00Z">
              <w:r w:rsidR="008B5541" w:rsidDel="00F54506">
                <w:delText>2</w:delText>
              </w:r>
            </w:del>
            <w:ins w:id="5" w:author="CMCC" w:date="2023-05-10T20:41:00Z">
              <w:r w:rsidR="002949F8">
                <w:t>4</w:t>
              </w:r>
            </w:ins>
            <w:r w:rsidRPr="00385753">
              <w:t>.</w:t>
            </w:r>
            <w:bookmarkEnd w:id="3"/>
            <w:r w:rsidR="00744904">
              <w:t>0</w:t>
            </w:r>
            <w:r w:rsidR="00744904" w:rsidRPr="00385753">
              <w:t xml:space="preserve"> </w:t>
            </w:r>
            <w:r w:rsidRPr="00385753">
              <w:rPr>
                <w:sz w:val="32"/>
              </w:rPr>
              <w:t>(</w:t>
            </w:r>
            <w:bookmarkStart w:id="6" w:name="issueDate"/>
            <w:r w:rsidR="00744904" w:rsidRPr="00385753">
              <w:rPr>
                <w:sz w:val="32"/>
              </w:rPr>
              <w:t>202</w:t>
            </w:r>
            <w:r w:rsidR="00744904">
              <w:rPr>
                <w:sz w:val="32"/>
              </w:rPr>
              <w:t>3</w:t>
            </w:r>
            <w:r w:rsidRPr="00385753">
              <w:rPr>
                <w:sz w:val="32"/>
              </w:rPr>
              <w:t>-</w:t>
            </w:r>
            <w:bookmarkEnd w:id="6"/>
            <w:del w:id="7" w:author="CMCC" w:date="2023-03-24T12:41:00Z">
              <w:r w:rsidR="00744904" w:rsidRPr="00385753" w:rsidDel="00F54506">
                <w:rPr>
                  <w:sz w:val="32"/>
                </w:rPr>
                <w:delText>0</w:delText>
              </w:r>
              <w:r w:rsidR="00744904" w:rsidDel="00F54506">
                <w:rPr>
                  <w:sz w:val="32"/>
                </w:rPr>
                <w:delText>2</w:delText>
              </w:r>
            </w:del>
            <w:ins w:id="8" w:author="CMCC" w:date="2023-03-24T12:41:00Z">
              <w:r w:rsidR="00F54506" w:rsidRPr="00385753">
                <w:rPr>
                  <w:sz w:val="32"/>
                </w:rPr>
                <w:t>0</w:t>
              </w:r>
            </w:ins>
            <w:ins w:id="9" w:author="CMCC" w:date="2023-05-10T20:41:00Z">
              <w:r w:rsidR="002949F8">
                <w:rPr>
                  <w:sz w:val="32"/>
                </w:rPr>
                <w:t>5</w:t>
              </w:r>
            </w:ins>
            <w:r w:rsidRPr="00385753">
              <w:rPr>
                <w:sz w:val="32"/>
              </w:rPr>
              <w:t>)</w:t>
            </w:r>
          </w:p>
        </w:tc>
      </w:tr>
      <w:tr w:rsidR="004F0988" w:rsidRPr="00862DD2" w14:paraId="58B95192" w14:textId="77777777" w:rsidTr="005E4BB2">
        <w:trPr>
          <w:trHeight w:hRule="exact" w:val="1134"/>
        </w:trPr>
        <w:tc>
          <w:tcPr>
            <w:tcW w:w="10423" w:type="dxa"/>
            <w:gridSpan w:val="2"/>
            <w:shd w:val="clear" w:color="auto" w:fill="auto"/>
          </w:tcPr>
          <w:p w14:paraId="5A16AF6D" w14:textId="77777777" w:rsidR="004F0988" w:rsidRPr="00385753" w:rsidRDefault="004F0988" w:rsidP="00133525">
            <w:pPr>
              <w:pStyle w:val="ZB"/>
              <w:framePr w:w="0" w:hRule="auto" w:wrap="auto" w:vAnchor="margin" w:hAnchor="text" w:yAlign="inline"/>
            </w:pPr>
            <w:r w:rsidRPr="00385753">
              <w:t xml:space="preserve">Technical </w:t>
            </w:r>
            <w:bookmarkStart w:id="10" w:name="spectype2"/>
            <w:r w:rsidR="00D57972" w:rsidRPr="00385753">
              <w:t>Report</w:t>
            </w:r>
            <w:bookmarkEnd w:id="10"/>
          </w:p>
          <w:p w14:paraId="3354D698" w14:textId="77777777" w:rsidR="00BA4B8D" w:rsidRPr="00385753" w:rsidRDefault="00BA4B8D" w:rsidP="00BA4B8D">
            <w:pPr>
              <w:pStyle w:val="Guidance"/>
            </w:pPr>
            <w:r w:rsidRPr="00385753">
              <w:br/>
            </w:r>
            <w:r w:rsidRPr="00385753">
              <w:br/>
            </w:r>
          </w:p>
        </w:tc>
      </w:tr>
      <w:tr w:rsidR="004F0988" w:rsidRPr="00862DD2" w14:paraId="2612EEBC" w14:textId="77777777" w:rsidTr="005E4BB2">
        <w:trPr>
          <w:trHeight w:hRule="exact" w:val="3686"/>
        </w:trPr>
        <w:tc>
          <w:tcPr>
            <w:tcW w:w="10423" w:type="dxa"/>
            <w:gridSpan w:val="2"/>
            <w:shd w:val="clear" w:color="auto" w:fill="auto"/>
          </w:tcPr>
          <w:p w14:paraId="587B2B66" w14:textId="77777777" w:rsidR="004F0988" w:rsidRPr="00385753" w:rsidRDefault="004F0988" w:rsidP="00133525">
            <w:pPr>
              <w:pStyle w:val="ZT"/>
              <w:framePr w:wrap="auto" w:hAnchor="text" w:yAlign="inline"/>
            </w:pPr>
            <w:r w:rsidRPr="00385753">
              <w:t>3rd Generation Partnership Project;</w:t>
            </w:r>
          </w:p>
          <w:p w14:paraId="083CCE56" w14:textId="77777777" w:rsidR="004F0988" w:rsidRPr="00385753" w:rsidRDefault="004F0988" w:rsidP="00133525">
            <w:pPr>
              <w:pStyle w:val="ZT"/>
              <w:framePr w:wrap="auto" w:hAnchor="text" w:yAlign="inline"/>
            </w:pPr>
            <w:r w:rsidRPr="00385753">
              <w:t xml:space="preserve">Technical Specification Group </w:t>
            </w:r>
            <w:bookmarkStart w:id="11" w:name="specTitle"/>
            <w:r w:rsidR="003E44AF" w:rsidRPr="00385753">
              <w:t>Radio Access Network</w:t>
            </w:r>
            <w:r w:rsidRPr="00385753">
              <w:t>;</w:t>
            </w:r>
          </w:p>
          <w:p w14:paraId="1FC46A66" w14:textId="77777777" w:rsidR="003E44AF" w:rsidRPr="00385753" w:rsidRDefault="003E44AF" w:rsidP="003E44AF">
            <w:pPr>
              <w:pStyle w:val="ZT"/>
              <w:framePr w:wrap="auto" w:hAnchor="text" w:yAlign="inline"/>
            </w:pPr>
            <w:r w:rsidRPr="00385753">
              <w:rPr>
                <w:iCs/>
              </w:rPr>
              <w:t>Study on Evolution of NR Duplex Operation</w:t>
            </w:r>
          </w:p>
          <w:bookmarkEnd w:id="11"/>
          <w:p w14:paraId="4D328486" w14:textId="77777777" w:rsidR="004F0988" w:rsidRPr="00385753" w:rsidRDefault="004F0988" w:rsidP="00133525">
            <w:pPr>
              <w:pStyle w:val="ZT"/>
              <w:framePr w:wrap="auto" w:hAnchor="text" w:yAlign="inline"/>
              <w:rPr>
                <w:i/>
                <w:sz w:val="28"/>
              </w:rPr>
            </w:pPr>
            <w:r w:rsidRPr="00385753">
              <w:t>(</w:t>
            </w:r>
            <w:r w:rsidRPr="00385753">
              <w:rPr>
                <w:rStyle w:val="ZGSM"/>
              </w:rPr>
              <w:t xml:space="preserve">Release </w:t>
            </w:r>
            <w:bookmarkStart w:id="12" w:name="specRelease"/>
            <w:r w:rsidRPr="00385753">
              <w:rPr>
                <w:rStyle w:val="ZGSM"/>
              </w:rPr>
              <w:t>1</w:t>
            </w:r>
            <w:r w:rsidR="00D82E6F" w:rsidRPr="00385753">
              <w:rPr>
                <w:rStyle w:val="ZGSM"/>
              </w:rPr>
              <w:t>8</w:t>
            </w:r>
            <w:bookmarkEnd w:id="12"/>
            <w:r w:rsidRPr="00385753">
              <w:t>)</w:t>
            </w:r>
          </w:p>
        </w:tc>
      </w:tr>
      <w:tr w:rsidR="00BF128E" w:rsidRPr="00862DD2" w14:paraId="7CF50479" w14:textId="77777777" w:rsidTr="005E4BB2">
        <w:tc>
          <w:tcPr>
            <w:tcW w:w="10423" w:type="dxa"/>
            <w:gridSpan w:val="2"/>
            <w:shd w:val="clear" w:color="auto" w:fill="auto"/>
          </w:tcPr>
          <w:p w14:paraId="3F5D64E9" w14:textId="77777777" w:rsidR="00BF128E" w:rsidRPr="00862DD2" w:rsidRDefault="00BF128E" w:rsidP="00133525">
            <w:pPr>
              <w:pStyle w:val="ZU"/>
              <w:framePr w:w="0" w:wrap="auto" w:vAnchor="margin" w:hAnchor="text" w:yAlign="inline"/>
              <w:tabs>
                <w:tab w:val="right" w:pos="10206"/>
              </w:tabs>
              <w:jc w:val="left"/>
              <w:rPr>
                <w:color w:val="0000FF"/>
              </w:rPr>
            </w:pPr>
            <w:r w:rsidRPr="00862DD2">
              <w:rPr>
                <w:color w:val="0000FF"/>
              </w:rPr>
              <w:tab/>
            </w:r>
          </w:p>
        </w:tc>
      </w:tr>
      <w:tr w:rsidR="00D82E6F" w:rsidRPr="00862DD2" w14:paraId="4FB6CFC1" w14:textId="77777777" w:rsidTr="005E4BB2">
        <w:trPr>
          <w:trHeight w:hRule="exact" w:val="1531"/>
        </w:trPr>
        <w:tc>
          <w:tcPr>
            <w:tcW w:w="4883" w:type="dxa"/>
            <w:shd w:val="clear" w:color="auto" w:fill="auto"/>
          </w:tcPr>
          <w:p w14:paraId="5EB9A13F" w14:textId="22DF6A02" w:rsidR="00D82E6F" w:rsidRPr="00862DD2" w:rsidRDefault="00807BC0" w:rsidP="00D82E6F">
            <w:pPr>
              <w:rPr>
                <w:i/>
              </w:rPr>
            </w:pPr>
            <w:r w:rsidRPr="00630DBC">
              <w:rPr>
                <w:i/>
                <w:noProof/>
              </w:rPr>
              <w:drawing>
                <wp:inline distT="0" distB="0" distL="0" distR="0" wp14:anchorId="3D16B505" wp14:editId="3457AEF3">
                  <wp:extent cx="1294130" cy="7893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94130" cy="789305"/>
                          </a:xfrm>
                          <a:prstGeom prst="rect">
                            <a:avLst/>
                          </a:prstGeom>
                          <a:noFill/>
                          <a:ln>
                            <a:noFill/>
                          </a:ln>
                        </pic:spPr>
                      </pic:pic>
                    </a:graphicData>
                  </a:graphic>
                </wp:inline>
              </w:drawing>
            </w:r>
          </w:p>
        </w:tc>
        <w:tc>
          <w:tcPr>
            <w:tcW w:w="5540" w:type="dxa"/>
            <w:shd w:val="clear" w:color="auto" w:fill="auto"/>
          </w:tcPr>
          <w:p w14:paraId="126BE181" w14:textId="3DF6BA86" w:rsidR="00D82E6F" w:rsidRPr="00862DD2" w:rsidRDefault="00807BC0" w:rsidP="00D82E6F">
            <w:pPr>
              <w:jc w:val="right"/>
            </w:pPr>
            <w:r w:rsidRPr="00D016AF">
              <w:rPr>
                <w:noProof/>
              </w:rPr>
              <w:drawing>
                <wp:inline distT="0" distB="0" distL="0" distR="0" wp14:anchorId="2B2B50EB" wp14:editId="56560B27">
                  <wp:extent cx="1616075" cy="95186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075" cy="951865"/>
                          </a:xfrm>
                          <a:prstGeom prst="rect">
                            <a:avLst/>
                          </a:prstGeom>
                          <a:noFill/>
                          <a:ln>
                            <a:noFill/>
                          </a:ln>
                        </pic:spPr>
                      </pic:pic>
                    </a:graphicData>
                  </a:graphic>
                </wp:inline>
              </w:drawing>
            </w:r>
          </w:p>
        </w:tc>
      </w:tr>
      <w:tr w:rsidR="00D82E6F" w:rsidRPr="00862DD2" w14:paraId="2B2B37FC" w14:textId="77777777" w:rsidTr="005E4BB2">
        <w:trPr>
          <w:trHeight w:hRule="exact" w:val="5783"/>
        </w:trPr>
        <w:tc>
          <w:tcPr>
            <w:tcW w:w="10423" w:type="dxa"/>
            <w:gridSpan w:val="2"/>
            <w:shd w:val="clear" w:color="auto" w:fill="auto"/>
          </w:tcPr>
          <w:p w14:paraId="334CFA4D" w14:textId="77777777" w:rsidR="00D82E6F" w:rsidRPr="00862DD2" w:rsidRDefault="00D82E6F" w:rsidP="00D82E6F">
            <w:pPr>
              <w:pStyle w:val="Guidance"/>
              <w:rPr>
                <w:b/>
              </w:rPr>
            </w:pPr>
          </w:p>
        </w:tc>
      </w:tr>
      <w:tr w:rsidR="00D82E6F" w:rsidRPr="00862DD2" w14:paraId="237A5337" w14:textId="77777777" w:rsidTr="005E4BB2">
        <w:trPr>
          <w:cantSplit/>
          <w:trHeight w:hRule="exact" w:val="964"/>
        </w:trPr>
        <w:tc>
          <w:tcPr>
            <w:tcW w:w="10423" w:type="dxa"/>
            <w:gridSpan w:val="2"/>
            <w:shd w:val="clear" w:color="auto" w:fill="auto"/>
          </w:tcPr>
          <w:p w14:paraId="340F9A7C" w14:textId="77777777" w:rsidR="00D82E6F" w:rsidRPr="00862DD2" w:rsidRDefault="00D82E6F" w:rsidP="00D82E6F">
            <w:pPr>
              <w:rPr>
                <w:sz w:val="16"/>
              </w:rPr>
            </w:pPr>
            <w:bookmarkStart w:id="13" w:name="warningNotice"/>
            <w:r w:rsidRPr="00862DD2">
              <w:rPr>
                <w:sz w:val="16"/>
              </w:rPr>
              <w:t>The present document has been developed within the 3rd Generation Partnership Project (3GPP</w:t>
            </w:r>
            <w:r w:rsidRPr="00862DD2">
              <w:rPr>
                <w:sz w:val="16"/>
                <w:vertAlign w:val="superscript"/>
              </w:rPr>
              <w:t xml:space="preserve"> TM</w:t>
            </w:r>
            <w:r w:rsidRPr="00862DD2">
              <w:rPr>
                <w:sz w:val="16"/>
              </w:rPr>
              <w:t>) and may be further elaborated for the purposes of 3GPP.</w:t>
            </w:r>
            <w:r w:rsidRPr="00862DD2">
              <w:rPr>
                <w:sz w:val="16"/>
              </w:rPr>
              <w:br/>
              <w:t>The present document has not been subject to any approval process by the 3GPP</w:t>
            </w:r>
            <w:r w:rsidRPr="00862DD2">
              <w:rPr>
                <w:sz w:val="16"/>
                <w:vertAlign w:val="superscript"/>
              </w:rPr>
              <w:t xml:space="preserve"> </w:t>
            </w:r>
            <w:r w:rsidRPr="00862DD2">
              <w:rPr>
                <w:sz w:val="16"/>
              </w:rPr>
              <w:t>Organizational Partners and shall not be implemented.</w:t>
            </w:r>
            <w:r w:rsidRPr="00862DD2">
              <w:rPr>
                <w:sz w:val="16"/>
              </w:rPr>
              <w:br/>
              <w:t>This Specification is provided for future development work within 3GPP</w:t>
            </w:r>
            <w:r w:rsidRPr="00862DD2">
              <w:rPr>
                <w:sz w:val="16"/>
                <w:vertAlign w:val="superscript"/>
              </w:rPr>
              <w:t xml:space="preserve"> </w:t>
            </w:r>
            <w:r w:rsidRPr="00862DD2">
              <w:rPr>
                <w:sz w:val="16"/>
              </w:rPr>
              <w:t>only. The Organizational Partners accept no liability for any use of this Specification.</w:t>
            </w:r>
            <w:r w:rsidRPr="00862DD2">
              <w:rPr>
                <w:sz w:val="16"/>
              </w:rPr>
              <w:br/>
              <w:t>Specifications and Reports for implementation of the 3GPP</w:t>
            </w:r>
            <w:r w:rsidRPr="00862DD2">
              <w:rPr>
                <w:sz w:val="16"/>
                <w:vertAlign w:val="superscript"/>
              </w:rPr>
              <w:t xml:space="preserve"> TM</w:t>
            </w:r>
            <w:r w:rsidRPr="00862DD2">
              <w:rPr>
                <w:sz w:val="16"/>
              </w:rPr>
              <w:t xml:space="preserve"> system should be obtained via the 3GPP Organizational Partners' Publications Offices.</w:t>
            </w:r>
            <w:bookmarkEnd w:id="13"/>
          </w:p>
          <w:p w14:paraId="55A65C04" w14:textId="77777777" w:rsidR="00D82E6F" w:rsidRPr="00862DD2" w:rsidRDefault="00D82E6F" w:rsidP="00D82E6F">
            <w:pPr>
              <w:pStyle w:val="ZV"/>
              <w:framePr w:w="0" w:wrap="auto" w:vAnchor="margin" w:hAnchor="text" w:yAlign="inline"/>
            </w:pPr>
          </w:p>
          <w:p w14:paraId="6A24DE8A" w14:textId="77777777" w:rsidR="00D82E6F" w:rsidRPr="00862DD2" w:rsidRDefault="00D82E6F" w:rsidP="00D82E6F">
            <w:pPr>
              <w:rPr>
                <w:sz w:val="16"/>
              </w:rPr>
            </w:pPr>
          </w:p>
        </w:tc>
      </w:tr>
      <w:bookmarkEnd w:id="0"/>
    </w:tbl>
    <w:p w14:paraId="26D71AD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62DD2" w14:paraId="72DD5E3C" w14:textId="77777777" w:rsidTr="00133525">
        <w:trPr>
          <w:trHeight w:hRule="exact" w:val="5670"/>
        </w:trPr>
        <w:tc>
          <w:tcPr>
            <w:tcW w:w="10423" w:type="dxa"/>
            <w:shd w:val="clear" w:color="auto" w:fill="auto"/>
          </w:tcPr>
          <w:p w14:paraId="252E0E0A" w14:textId="77777777" w:rsidR="00E16509" w:rsidRPr="00862DD2" w:rsidRDefault="00E16509" w:rsidP="00E16509">
            <w:pPr>
              <w:pStyle w:val="Guidance"/>
            </w:pPr>
            <w:bookmarkStart w:id="14" w:name="page2"/>
          </w:p>
        </w:tc>
      </w:tr>
      <w:tr w:rsidR="00E16509" w:rsidRPr="00862DD2" w14:paraId="10FB25CB" w14:textId="77777777" w:rsidTr="00C074DD">
        <w:trPr>
          <w:trHeight w:hRule="exact" w:val="5387"/>
        </w:trPr>
        <w:tc>
          <w:tcPr>
            <w:tcW w:w="10423" w:type="dxa"/>
            <w:shd w:val="clear" w:color="auto" w:fill="auto"/>
          </w:tcPr>
          <w:p w14:paraId="31752460" w14:textId="77777777" w:rsidR="00E16509" w:rsidRPr="00862DD2" w:rsidRDefault="00E16509" w:rsidP="00133525">
            <w:pPr>
              <w:pStyle w:val="FP"/>
              <w:spacing w:after="240"/>
              <w:ind w:left="2835" w:right="2835"/>
              <w:jc w:val="center"/>
              <w:rPr>
                <w:rFonts w:ascii="Arial" w:hAnsi="Arial"/>
                <w:b/>
                <w:i/>
              </w:rPr>
            </w:pPr>
            <w:bookmarkStart w:id="15" w:name="coords3gpp"/>
            <w:r w:rsidRPr="00862DD2">
              <w:rPr>
                <w:rFonts w:ascii="Arial" w:hAnsi="Arial"/>
                <w:b/>
                <w:i/>
              </w:rPr>
              <w:t>3GPP</w:t>
            </w:r>
          </w:p>
          <w:p w14:paraId="76014506" w14:textId="77777777" w:rsidR="00E16509" w:rsidRPr="00862DD2" w:rsidRDefault="00E16509" w:rsidP="00133525">
            <w:pPr>
              <w:pStyle w:val="FP"/>
              <w:pBdr>
                <w:bottom w:val="single" w:sz="6" w:space="1" w:color="auto"/>
              </w:pBdr>
              <w:ind w:left="2835" w:right="2835"/>
              <w:jc w:val="center"/>
            </w:pPr>
            <w:r w:rsidRPr="00862DD2">
              <w:t>Postal address</w:t>
            </w:r>
          </w:p>
          <w:p w14:paraId="29C1E254" w14:textId="77777777" w:rsidR="00E16509" w:rsidRPr="00862DD2" w:rsidRDefault="00E16509" w:rsidP="00133525">
            <w:pPr>
              <w:pStyle w:val="FP"/>
              <w:ind w:left="2835" w:right="2835"/>
              <w:jc w:val="center"/>
              <w:rPr>
                <w:rFonts w:ascii="Arial" w:hAnsi="Arial"/>
                <w:sz w:val="18"/>
              </w:rPr>
            </w:pPr>
          </w:p>
          <w:p w14:paraId="0E1480C4" w14:textId="77777777" w:rsidR="00E16509" w:rsidRPr="00862DD2" w:rsidRDefault="00E16509" w:rsidP="00133525">
            <w:pPr>
              <w:pStyle w:val="FP"/>
              <w:pBdr>
                <w:bottom w:val="single" w:sz="6" w:space="1" w:color="auto"/>
              </w:pBdr>
              <w:spacing w:before="240"/>
              <w:ind w:left="2835" w:right="2835"/>
              <w:jc w:val="center"/>
            </w:pPr>
            <w:r w:rsidRPr="00862DD2">
              <w:t>3GPP support office address</w:t>
            </w:r>
          </w:p>
          <w:p w14:paraId="439CA749" w14:textId="77777777" w:rsidR="00E16509" w:rsidRPr="00862DD2" w:rsidRDefault="00E16509" w:rsidP="00133525">
            <w:pPr>
              <w:pStyle w:val="FP"/>
              <w:ind w:left="2835" w:right="2835"/>
              <w:jc w:val="center"/>
              <w:rPr>
                <w:rFonts w:ascii="Arial" w:hAnsi="Arial"/>
                <w:sz w:val="18"/>
                <w:lang w:val="fr-FR"/>
              </w:rPr>
            </w:pPr>
            <w:r w:rsidRPr="00862DD2">
              <w:rPr>
                <w:rFonts w:ascii="Arial" w:hAnsi="Arial"/>
                <w:sz w:val="18"/>
                <w:lang w:val="fr-FR"/>
              </w:rPr>
              <w:t>650 Route des Lucioles - Sophia Antipolis</w:t>
            </w:r>
          </w:p>
          <w:p w14:paraId="6BCA6B51" w14:textId="77777777" w:rsidR="00E16509" w:rsidRPr="00862DD2" w:rsidRDefault="00E16509" w:rsidP="00133525">
            <w:pPr>
              <w:pStyle w:val="FP"/>
              <w:ind w:left="2835" w:right="2835"/>
              <w:jc w:val="center"/>
              <w:rPr>
                <w:rFonts w:ascii="Arial" w:hAnsi="Arial"/>
                <w:sz w:val="18"/>
                <w:lang w:val="fr-FR"/>
              </w:rPr>
            </w:pPr>
            <w:r w:rsidRPr="00862DD2">
              <w:rPr>
                <w:rFonts w:ascii="Arial" w:hAnsi="Arial"/>
                <w:sz w:val="18"/>
                <w:lang w:val="fr-FR"/>
              </w:rPr>
              <w:t>Valbonne - FRANCE</w:t>
            </w:r>
          </w:p>
          <w:p w14:paraId="4F83ED6C" w14:textId="77777777" w:rsidR="00E16509" w:rsidRPr="00862DD2" w:rsidRDefault="00E16509" w:rsidP="00133525">
            <w:pPr>
              <w:pStyle w:val="FP"/>
              <w:spacing w:after="20"/>
              <w:ind w:left="2835" w:right="2835"/>
              <w:jc w:val="center"/>
              <w:rPr>
                <w:rFonts w:ascii="Arial" w:hAnsi="Arial"/>
                <w:sz w:val="18"/>
              </w:rPr>
            </w:pPr>
            <w:r w:rsidRPr="00862DD2">
              <w:rPr>
                <w:rFonts w:ascii="Arial" w:hAnsi="Arial"/>
                <w:sz w:val="18"/>
              </w:rPr>
              <w:t>Tel.: +33 4 92 94 42 00 Fax: +33 4 93 65 47 16</w:t>
            </w:r>
          </w:p>
          <w:p w14:paraId="133830C3" w14:textId="77777777" w:rsidR="00E16509" w:rsidRPr="00862DD2" w:rsidRDefault="00E16509" w:rsidP="00133525">
            <w:pPr>
              <w:pStyle w:val="FP"/>
              <w:pBdr>
                <w:bottom w:val="single" w:sz="6" w:space="1" w:color="auto"/>
              </w:pBdr>
              <w:spacing w:before="240"/>
              <w:ind w:left="2835" w:right="2835"/>
              <w:jc w:val="center"/>
            </w:pPr>
            <w:r w:rsidRPr="00862DD2">
              <w:t>Internet</w:t>
            </w:r>
          </w:p>
          <w:p w14:paraId="6DB36B39" w14:textId="77777777" w:rsidR="00E16509" w:rsidRPr="00862DD2" w:rsidRDefault="00E16509" w:rsidP="00133525">
            <w:pPr>
              <w:pStyle w:val="FP"/>
              <w:ind w:left="2835" w:right="2835"/>
              <w:jc w:val="center"/>
              <w:rPr>
                <w:rFonts w:ascii="Arial" w:hAnsi="Arial"/>
                <w:sz w:val="18"/>
              </w:rPr>
            </w:pPr>
            <w:r w:rsidRPr="00862DD2">
              <w:rPr>
                <w:rFonts w:ascii="Arial" w:hAnsi="Arial"/>
                <w:sz w:val="18"/>
              </w:rPr>
              <w:t>http://www.3gpp.org</w:t>
            </w:r>
            <w:bookmarkEnd w:id="15"/>
          </w:p>
          <w:p w14:paraId="1725675D" w14:textId="77777777" w:rsidR="00E16509" w:rsidRPr="00862DD2" w:rsidRDefault="00E16509" w:rsidP="00133525"/>
        </w:tc>
      </w:tr>
      <w:tr w:rsidR="00E16509" w:rsidRPr="00862DD2" w14:paraId="6FE9C106" w14:textId="77777777" w:rsidTr="00C074DD">
        <w:tc>
          <w:tcPr>
            <w:tcW w:w="10423" w:type="dxa"/>
            <w:shd w:val="clear" w:color="auto" w:fill="auto"/>
            <w:vAlign w:val="bottom"/>
          </w:tcPr>
          <w:p w14:paraId="0DE58968" w14:textId="77777777" w:rsidR="00E16509" w:rsidRPr="00862DD2" w:rsidRDefault="00E16509" w:rsidP="00133525">
            <w:pPr>
              <w:pStyle w:val="FP"/>
              <w:pBdr>
                <w:bottom w:val="single" w:sz="6" w:space="1" w:color="auto"/>
              </w:pBdr>
              <w:spacing w:after="240"/>
              <w:jc w:val="center"/>
              <w:rPr>
                <w:rFonts w:ascii="Arial" w:hAnsi="Arial"/>
                <w:b/>
                <w:i/>
                <w:noProof/>
              </w:rPr>
            </w:pPr>
            <w:bookmarkStart w:id="16" w:name="copyrightNotification"/>
            <w:r w:rsidRPr="00862DD2">
              <w:rPr>
                <w:rFonts w:ascii="Arial" w:hAnsi="Arial"/>
                <w:b/>
                <w:i/>
                <w:noProof/>
              </w:rPr>
              <w:t>Copyright Notification</w:t>
            </w:r>
          </w:p>
          <w:p w14:paraId="39D51826" w14:textId="77777777" w:rsidR="00E16509" w:rsidRPr="00862DD2" w:rsidRDefault="00E16509" w:rsidP="00133525">
            <w:pPr>
              <w:pStyle w:val="FP"/>
              <w:jc w:val="center"/>
              <w:rPr>
                <w:noProof/>
              </w:rPr>
            </w:pPr>
            <w:r w:rsidRPr="00862DD2">
              <w:rPr>
                <w:noProof/>
              </w:rPr>
              <w:t>No part may be reproduced except as authorized by written permission.</w:t>
            </w:r>
            <w:r w:rsidRPr="00862DD2">
              <w:rPr>
                <w:noProof/>
              </w:rPr>
              <w:br/>
              <w:t>The copyright and the foregoing restriction extend to reproduction in all media.</w:t>
            </w:r>
          </w:p>
          <w:p w14:paraId="3F0C3A94" w14:textId="77777777" w:rsidR="00E16509" w:rsidRPr="00862DD2" w:rsidRDefault="00E16509" w:rsidP="00133525">
            <w:pPr>
              <w:pStyle w:val="FP"/>
              <w:jc w:val="center"/>
              <w:rPr>
                <w:noProof/>
              </w:rPr>
            </w:pPr>
          </w:p>
          <w:p w14:paraId="53301243" w14:textId="77777777" w:rsidR="00E16509" w:rsidRPr="00862DD2" w:rsidRDefault="00E16509" w:rsidP="00133525">
            <w:pPr>
              <w:pStyle w:val="FP"/>
              <w:jc w:val="center"/>
              <w:rPr>
                <w:noProof/>
                <w:sz w:val="18"/>
              </w:rPr>
            </w:pPr>
            <w:r w:rsidRPr="00862DD2">
              <w:rPr>
                <w:noProof/>
                <w:sz w:val="18"/>
              </w:rPr>
              <w:t xml:space="preserve">© </w:t>
            </w:r>
            <w:bookmarkStart w:id="17" w:name="copyrightDate"/>
            <w:r w:rsidRPr="00F1104A">
              <w:rPr>
                <w:noProof/>
                <w:sz w:val="18"/>
              </w:rPr>
              <w:t>2</w:t>
            </w:r>
            <w:r w:rsidR="008E2D68" w:rsidRPr="00F1104A">
              <w:rPr>
                <w:noProof/>
                <w:sz w:val="18"/>
              </w:rPr>
              <w:t>02</w:t>
            </w:r>
            <w:bookmarkEnd w:id="17"/>
            <w:r w:rsidR="003E44AF" w:rsidRPr="00F1104A">
              <w:rPr>
                <w:noProof/>
                <w:sz w:val="18"/>
              </w:rPr>
              <w:t>2</w:t>
            </w:r>
            <w:r w:rsidRPr="00862DD2">
              <w:rPr>
                <w:noProof/>
                <w:sz w:val="18"/>
              </w:rPr>
              <w:t>, 3GPP Organizational Partners (ARIB, ATIS, CCSA, ETSI, TSDSI, TTA, TTC).</w:t>
            </w:r>
            <w:bookmarkStart w:id="18" w:name="copyrightaddon"/>
            <w:bookmarkEnd w:id="18"/>
          </w:p>
          <w:p w14:paraId="76396DA7" w14:textId="77777777" w:rsidR="00E16509" w:rsidRPr="00862DD2" w:rsidRDefault="00E16509" w:rsidP="00133525">
            <w:pPr>
              <w:pStyle w:val="FP"/>
              <w:jc w:val="center"/>
              <w:rPr>
                <w:noProof/>
                <w:sz w:val="18"/>
              </w:rPr>
            </w:pPr>
            <w:r w:rsidRPr="00862DD2">
              <w:rPr>
                <w:noProof/>
                <w:sz w:val="18"/>
              </w:rPr>
              <w:t>All rights reserved.</w:t>
            </w:r>
          </w:p>
          <w:p w14:paraId="14308D4B" w14:textId="77777777" w:rsidR="00E16509" w:rsidRPr="00862DD2" w:rsidRDefault="00E16509" w:rsidP="00E16509">
            <w:pPr>
              <w:pStyle w:val="FP"/>
              <w:rPr>
                <w:noProof/>
                <w:sz w:val="18"/>
              </w:rPr>
            </w:pPr>
          </w:p>
          <w:p w14:paraId="25A91FD5" w14:textId="77777777" w:rsidR="00E16509" w:rsidRPr="00862DD2" w:rsidRDefault="00E16509" w:rsidP="00E16509">
            <w:pPr>
              <w:pStyle w:val="FP"/>
              <w:rPr>
                <w:noProof/>
                <w:sz w:val="18"/>
              </w:rPr>
            </w:pPr>
            <w:r w:rsidRPr="00862DD2">
              <w:rPr>
                <w:noProof/>
                <w:sz w:val="18"/>
              </w:rPr>
              <w:t>UMTS™ is a Trade Mark of ETSI registered for the benefit of its members</w:t>
            </w:r>
          </w:p>
          <w:p w14:paraId="643700F3" w14:textId="77777777" w:rsidR="00E16509" w:rsidRPr="00862DD2" w:rsidRDefault="00E16509" w:rsidP="00E16509">
            <w:pPr>
              <w:pStyle w:val="FP"/>
              <w:rPr>
                <w:noProof/>
                <w:sz w:val="18"/>
              </w:rPr>
            </w:pPr>
            <w:r w:rsidRPr="00862DD2">
              <w:rPr>
                <w:noProof/>
                <w:sz w:val="18"/>
              </w:rPr>
              <w:t>3GPP™ is a Trade Mark of ETSI registered for the benefit of its Members and of the 3GPP Organizational Partners</w:t>
            </w:r>
            <w:r w:rsidRPr="00862DD2">
              <w:rPr>
                <w:noProof/>
                <w:sz w:val="18"/>
              </w:rPr>
              <w:br/>
              <w:t>LTE™ is a Trade Mark of ETSI registered for the benefit of its Members and of the 3GPP Organizational Partners</w:t>
            </w:r>
          </w:p>
          <w:p w14:paraId="2D2C4A90" w14:textId="77777777" w:rsidR="00E16509" w:rsidRPr="00862DD2" w:rsidRDefault="00E16509" w:rsidP="00E16509">
            <w:pPr>
              <w:pStyle w:val="FP"/>
              <w:rPr>
                <w:noProof/>
                <w:sz w:val="18"/>
              </w:rPr>
            </w:pPr>
            <w:r w:rsidRPr="00862DD2">
              <w:rPr>
                <w:noProof/>
                <w:sz w:val="18"/>
              </w:rPr>
              <w:t>GSM® and the GSM logo are registered and owned by the GSM Association</w:t>
            </w:r>
            <w:bookmarkEnd w:id="16"/>
          </w:p>
          <w:p w14:paraId="17353973" w14:textId="77777777" w:rsidR="00E16509" w:rsidRPr="00862DD2" w:rsidRDefault="00E16509" w:rsidP="00133525"/>
        </w:tc>
      </w:tr>
      <w:bookmarkEnd w:id="14"/>
    </w:tbl>
    <w:p w14:paraId="759EF19F" w14:textId="77777777" w:rsidR="00363619" w:rsidRPr="00363619" w:rsidRDefault="00080512" w:rsidP="00760895">
      <w:pPr>
        <w:pStyle w:val="TT"/>
      </w:pPr>
      <w:r w:rsidRPr="004D3578">
        <w:br w:type="page"/>
      </w:r>
      <w:bookmarkStart w:id="19" w:name="tableOfContents"/>
      <w:bookmarkEnd w:id="19"/>
      <w:r w:rsidRPr="004D3578">
        <w:lastRenderedPageBreak/>
        <w:t>Contents</w:t>
      </w:r>
    </w:p>
    <w:p w14:paraId="12E415C6" w14:textId="7E63AF7D" w:rsidR="00145A69" w:rsidRDefault="00760895">
      <w:pPr>
        <w:pStyle w:val="TOC1"/>
        <w:rPr>
          <w:ins w:id="20" w:author="CMCC" w:date="2023-05-11T10:02:00Z"/>
          <w:rFonts w:asciiTheme="minorHAnsi" w:eastAsiaTheme="minorEastAsia" w:hAnsiTheme="minorHAnsi" w:cstheme="minorBidi"/>
          <w:noProof/>
          <w:szCs w:val="22"/>
          <w:lang w:val="en-US" w:eastAsia="zh-CN"/>
        </w:rPr>
      </w:pPr>
      <w:r w:rsidRPr="004D3578">
        <w:fldChar w:fldCharType="begin"/>
      </w:r>
      <w:r w:rsidRPr="004D3578">
        <w:instrText xml:space="preserve"> TOC \o "1-9" </w:instrText>
      </w:r>
      <w:r w:rsidRPr="004D3578">
        <w:fldChar w:fldCharType="separate"/>
      </w:r>
      <w:ins w:id="21" w:author="CMCC" w:date="2023-05-11T10:02:00Z">
        <w:r w:rsidR="00145A69">
          <w:rPr>
            <w:noProof/>
          </w:rPr>
          <w:t>Foreword</w:t>
        </w:r>
        <w:r w:rsidR="00145A69">
          <w:rPr>
            <w:noProof/>
          </w:rPr>
          <w:tab/>
        </w:r>
        <w:r w:rsidR="00145A69">
          <w:rPr>
            <w:noProof/>
          </w:rPr>
          <w:fldChar w:fldCharType="begin"/>
        </w:r>
        <w:r w:rsidR="00145A69">
          <w:rPr>
            <w:noProof/>
          </w:rPr>
          <w:instrText xml:space="preserve"> PAGEREF _Toc134691765 \h </w:instrText>
        </w:r>
      </w:ins>
      <w:r w:rsidR="00145A69">
        <w:rPr>
          <w:noProof/>
        </w:rPr>
      </w:r>
      <w:r w:rsidR="00145A69">
        <w:rPr>
          <w:noProof/>
        </w:rPr>
        <w:fldChar w:fldCharType="separate"/>
      </w:r>
      <w:ins w:id="22" w:author="CMCC" w:date="2023-05-11T10:02:00Z">
        <w:r w:rsidR="00145A69">
          <w:rPr>
            <w:noProof/>
          </w:rPr>
          <w:t>6</w:t>
        </w:r>
        <w:r w:rsidR="00145A69">
          <w:rPr>
            <w:noProof/>
          </w:rPr>
          <w:fldChar w:fldCharType="end"/>
        </w:r>
      </w:ins>
    </w:p>
    <w:p w14:paraId="53241B14" w14:textId="6AF09DA9" w:rsidR="00145A69" w:rsidRDefault="00145A69">
      <w:pPr>
        <w:pStyle w:val="TOC1"/>
        <w:rPr>
          <w:ins w:id="23" w:author="CMCC" w:date="2023-05-11T10:02:00Z"/>
          <w:rFonts w:asciiTheme="minorHAnsi" w:eastAsiaTheme="minorEastAsia" w:hAnsiTheme="minorHAnsi" w:cstheme="minorBidi"/>
          <w:noProof/>
          <w:szCs w:val="22"/>
          <w:lang w:val="en-US" w:eastAsia="zh-CN"/>
        </w:rPr>
      </w:pPr>
      <w:ins w:id="24" w:author="CMCC" w:date="2023-05-11T10:02:00Z">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_Toc134691766 \h </w:instrText>
        </w:r>
      </w:ins>
      <w:r>
        <w:rPr>
          <w:noProof/>
        </w:rPr>
      </w:r>
      <w:r>
        <w:rPr>
          <w:noProof/>
        </w:rPr>
        <w:fldChar w:fldCharType="separate"/>
      </w:r>
      <w:ins w:id="25" w:author="CMCC" w:date="2023-05-11T10:02:00Z">
        <w:r>
          <w:rPr>
            <w:noProof/>
          </w:rPr>
          <w:t>8</w:t>
        </w:r>
        <w:r>
          <w:rPr>
            <w:noProof/>
          </w:rPr>
          <w:fldChar w:fldCharType="end"/>
        </w:r>
      </w:ins>
    </w:p>
    <w:p w14:paraId="2B2FB96A" w14:textId="1C1A5967" w:rsidR="00145A69" w:rsidRDefault="00145A69">
      <w:pPr>
        <w:pStyle w:val="TOC1"/>
        <w:rPr>
          <w:ins w:id="26" w:author="CMCC" w:date="2023-05-11T10:02:00Z"/>
          <w:rFonts w:asciiTheme="minorHAnsi" w:eastAsiaTheme="minorEastAsia" w:hAnsiTheme="minorHAnsi" w:cstheme="minorBidi"/>
          <w:noProof/>
          <w:szCs w:val="22"/>
          <w:lang w:val="en-US" w:eastAsia="zh-CN"/>
        </w:rPr>
      </w:pPr>
      <w:ins w:id="27" w:author="CMCC" w:date="2023-05-11T10:02:00Z">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_Toc134691767 \h </w:instrText>
        </w:r>
      </w:ins>
      <w:r>
        <w:rPr>
          <w:noProof/>
        </w:rPr>
      </w:r>
      <w:r>
        <w:rPr>
          <w:noProof/>
        </w:rPr>
        <w:fldChar w:fldCharType="separate"/>
      </w:r>
      <w:ins w:id="28" w:author="CMCC" w:date="2023-05-11T10:02:00Z">
        <w:r>
          <w:rPr>
            <w:noProof/>
          </w:rPr>
          <w:t>8</w:t>
        </w:r>
        <w:r>
          <w:rPr>
            <w:noProof/>
          </w:rPr>
          <w:fldChar w:fldCharType="end"/>
        </w:r>
      </w:ins>
    </w:p>
    <w:p w14:paraId="60E8E79B" w14:textId="3030C54E" w:rsidR="00145A69" w:rsidRDefault="00145A69">
      <w:pPr>
        <w:pStyle w:val="TOC1"/>
        <w:rPr>
          <w:ins w:id="29" w:author="CMCC" w:date="2023-05-11T10:02:00Z"/>
          <w:rFonts w:asciiTheme="minorHAnsi" w:eastAsiaTheme="minorEastAsia" w:hAnsiTheme="minorHAnsi" w:cstheme="minorBidi"/>
          <w:noProof/>
          <w:szCs w:val="22"/>
          <w:lang w:val="en-US" w:eastAsia="zh-CN"/>
        </w:rPr>
      </w:pPr>
      <w:ins w:id="30" w:author="CMCC" w:date="2023-05-11T10:02:00Z">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_Toc134691768 \h </w:instrText>
        </w:r>
      </w:ins>
      <w:r>
        <w:rPr>
          <w:noProof/>
        </w:rPr>
      </w:r>
      <w:r>
        <w:rPr>
          <w:noProof/>
        </w:rPr>
        <w:fldChar w:fldCharType="separate"/>
      </w:r>
      <w:ins w:id="31" w:author="CMCC" w:date="2023-05-11T10:02:00Z">
        <w:r>
          <w:rPr>
            <w:noProof/>
          </w:rPr>
          <w:t>9</w:t>
        </w:r>
        <w:r>
          <w:rPr>
            <w:noProof/>
          </w:rPr>
          <w:fldChar w:fldCharType="end"/>
        </w:r>
      </w:ins>
    </w:p>
    <w:p w14:paraId="620A05D1" w14:textId="4A1C4E47" w:rsidR="00145A69" w:rsidRDefault="00145A69">
      <w:pPr>
        <w:pStyle w:val="TOC2"/>
        <w:rPr>
          <w:ins w:id="32" w:author="CMCC" w:date="2023-05-11T10:02:00Z"/>
          <w:rFonts w:asciiTheme="minorHAnsi" w:eastAsiaTheme="minorEastAsia" w:hAnsiTheme="minorHAnsi" w:cstheme="minorBidi"/>
          <w:noProof/>
          <w:sz w:val="22"/>
          <w:szCs w:val="22"/>
          <w:lang w:val="en-US" w:eastAsia="zh-CN"/>
        </w:rPr>
      </w:pPr>
      <w:ins w:id="33" w:author="CMCC" w:date="2023-05-11T10:02:00Z">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_Toc134691769 \h </w:instrText>
        </w:r>
      </w:ins>
      <w:r>
        <w:rPr>
          <w:noProof/>
        </w:rPr>
      </w:r>
      <w:r>
        <w:rPr>
          <w:noProof/>
        </w:rPr>
        <w:fldChar w:fldCharType="separate"/>
      </w:r>
      <w:ins w:id="34" w:author="CMCC" w:date="2023-05-11T10:02:00Z">
        <w:r>
          <w:rPr>
            <w:noProof/>
          </w:rPr>
          <w:t>9</w:t>
        </w:r>
        <w:r>
          <w:rPr>
            <w:noProof/>
          </w:rPr>
          <w:fldChar w:fldCharType="end"/>
        </w:r>
      </w:ins>
    </w:p>
    <w:p w14:paraId="358DFAF8" w14:textId="6B3DBE6A" w:rsidR="00145A69" w:rsidRDefault="00145A69">
      <w:pPr>
        <w:pStyle w:val="TOC2"/>
        <w:rPr>
          <w:ins w:id="35" w:author="CMCC" w:date="2023-05-11T10:02:00Z"/>
          <w:rFonts w:asciiTheme="minorHAnsi" w:eastAsiaTheme="minorEastAsia" w:hAnsiTheme="minorHAnsi" w:cstheme="minorBidi"/>
          <w:noProof/>
          <w:sz w:val="22"/>
          <w:szCs w:val="22"/>
          <w:lang w:val="en-US" w:eastAsia="zh-CN"/>
        </w:rPr>
      </w:pPr>
      <w:ins w:id="36" w:author="CMCC" w:date="2023-05-11T10:02:00Z">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_Toc134691770 \h </w:instrText>
        </w:r>
      </w:ins>
      <w:r>
        <w:rPr>
          <w:noProof/>
        </w:rPr>
      </w:r>
      <w:r>
        <w:rPr>
          <w:noProof/>
        </w:rPr>
        <w:fldChar w:fldCharType="separate"/>
      </w:r>
      <w:ins w:id="37" w:author="CMCC" w:date="2023-05-11T10:02:00Z">
        <w:r>
          <w:rPr>
            <w:noProof/>
          </w:rPr>
          <w:t>9</w:t>
        </w:r>
        <w:r>
          <w:rPr>
            <w:noProof/>
          </w:rPr>
          <w:fldChar w:fldCharType="end"/>
        </w:r>
      </w:ins>
    </w:p>
    <w:p w14:paraId="22E1BFFB" w14:textId="602A9F2F" w:rsidR="00145A69" w:rsidRDefault="00145A69">
      <w:pPr>
        <w:pStyle w:val="TOC2"/>
        <w:rPr>
          <w:ins w:id="38" w:author="CMCC" w:date="2023-05-11T10:02:00Z"/>
          <w:rFonts w:asciiTheme="minorHAnsi" w:eastAsiaTheme="minorEastAsia" w:hAnsiTheme="minorHAnsi" w:cstheme="minorBidi"/>
          <w:noProof/>
          <w:sz w:val="22"/>
          <w:szCs w:val="22"/>
          <w:lang w:val="en-US" w:eastAsia="zh-CN"/>
        </w:rPr>
      </w:pPr>
      <w:ins w:id="39" w:author="CMCC" w:date="2023-05-11T10:02:00Z">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_Toc134691771 \h </w:instrText>
        </w:r>
      </w:ins>
      <w:r>
        <w:rPr>
          <w:noProof/>
        </w:rPr>
      </w:r>
      <w:r>
        <w:rPr>
          <w:noProof/>
        </w:rPr>
        <w:fldChar w:fldCharType="separate"/>
      </w:r>
      <w:ins w:id="40" w:author="CMCC" w:date="2023-05-11T10:02:00Z">
        <w:r>
          <w:rPr>
            <w:noProof/>
          </w:rPr>
          <w:t>9</w:t>
        </w:r>
        <w:r>
          <w:rPr>
            <w:noProof/>
          </w:rPr>
          <w:fldChar w:fldCharType="end"/>
        </w:r>
      </w:ins>
    </w:p>
    <w:p w14:paraId="498EC963" w14:textId="3B2784F4" w:rsidR="00145A69" w:rsidRDefault="00145A69">
      <w:pPr>
        <w:pStyle w:val="TOC1"/>
        <w:rPr>
          <w:ins w:id="41" w:author="CMCC" w:date="2023-05-11T10:02:00Z"/>
          <w:rFonts w:asciiTheme="minorHAnsi" w:eastAsiaTheme="minorEastAsia" w:hAnsiTheme="minorHAnsi" w:cstheme="minorBidi"/>
          <w:noProof/>
          <w:szCs w:val="22"/>
          <w:lang w:val="en-US" w:eastAsia="zh-CN"/>
        </w:rPr>
      </w:pPr>
      <w:ins w:id="42" w:author="CMCC" w:date="2023-05-11T10:02:00Z">
        <w:r>
          <w:rPr>
            <w:noProof/>
          </w:rPr>
          <w:t>4</w:t>
        </w:r>
        <w:r>
          <w:rPr>
            <w:rFonts w:asciiTheme="minorHAnsi" w:eastAsiaTheme="minorEastAsia" w:hAnsiTheme="minorHAnsi" w:cstheme="minorBidi"/>
            <w:noProof/>
            <w:szCs w:val="22"/>
            <w:lang w:val="en-US" w:eastAsia="zh-CN"/>
          </w:rPr>
          <w:tab/>
        </w:r>
        <w:r>
          <w:rPr>
            <w:noProof/>
          </w:rPr>
          <w:t>Introduction</w:t>
        </w:r>
        <w:r>
          <w:rPr>
            <w:noProof/>
          </w:rPr>
          <w:tab/>
        </w:r>
        <w:r>
          <w:rPr>
            <w:noProof/>
          </w:rPr>
          <w:fldChar w:fldCharType="begin"/>
        </w:r>
        <w:r>
          <w:rPr>
            <w:noProof/>
          </w:rPr>
          <w:instrText xml:space="preserve"> PAGEREF _Toc134691772 \h </w:instrText>
        </w:r>
      </w:ins>
      <w:r>
        <w:rPr>
          <w:noProof/>
        </w:rPr>
      </w:r>
      <w:r>
        <w:rPr>
          <w:noProof/>
        </w:rPr>
        <w:fldChar w:fldCharType="separate"/>
      </w:r>
      <w:ins w:id="43" w:author="CMCC" w:date="2023-05-11T10:02:00Z">
        <w:r>
          <w:rPr>
            <w:noProof/>
          </w:rPr>
          <w:t>10</w:t>
        </w:r>
        <w:r>
          <w:rPr>
            <w:noProof/>
          </w:rPr>
          <w:fldChar w:fldCharType="end"/>
        </w:r>
      </w:ins>
    </w:p>
    <w:p w14:paraId="05D0C691" w14:textId="4863326C" w:rsidR="00145A69" w:rsidRDefault="00145A69">
      <w:pPr>
        <w:pStyle w:val="TOC1"/>
        <w:rPr>
          <w:ins w:id="44" w:author="CMCC" w:date="2023-05-11T10:02:00Z"/>
          <w:rFonts w:asciiTheme="minorHAnsi" w:eastAsiaTheme="minorEastAsia" w:hAnsiTheme="minorHAnsi" w:cstheme="minorBidi"/>
          <w:noProof/>
          <w:szCs w:val="22"/>
          <w:lang w:val="en-US" w:eastAsia="zh-CN"/>
        </w:rPr>
      </w:pPr>
      <w:ins w:id="45" w:author="CMCC" w:date="2023-05-11T10:02:00Z">
        <w:r>
          <w:rPr>
            <w:noProof/>
          </w:rPr>
          <w:t>5</w:t>
        </w:r>
        <w:r>
          <w:rPr>
            <w:rFonts w:asciiTheme="minorHAnsi" w:eastAsiaTheme="minorEastAsia" w:hAnsiTheme="minorHAnsi" w:cstheme="minorBidi"/>
            <w:noProof/>
            <w:szCs w:val="22"/>
            <w:lang w:val="en-US" w:eastAsia="zh-CN"/>
          </w:rPr>
          <w:tab/>
        </w:r>
        <w:r>
          <w:rPr>
            <w:noProof/>
          </w:rPr>
          <w:t>Objectives of study</w:t>
        </w:r>
        <w:r>
          <w:rPr>
            <w:noProof/>
          </w:rPr>
          <w:tab/>
        </w:r>
        <w:r>
          <w:rPr>
            <w:noProof/>
          </w:rPr>
          <w:fldChar w:fldCharType="begin"/>
        </w:r>
        <w:r>
          <w:rPr>
            <w:noProof/>
          </w:rPr>
          <w:instrText xml:space="preserve"> PAGEREF _Toc134691773 \h </w:instrText>
        </w:r>
      </w:ins>
      <w:r>
        <w:rPr>
          <w:noProof/>
        </w:rPr>
      </w:r>
      <w:r>
        <w:rPr>
          <w:noProof/>
        </w:rPr>
        <w:fldChar w:fldCharType="separate"/>
      </w:r>
      <w:ins w:id="46" w:author="CMCC" w:date="2023-05-11T10:02:00Z">
        <w:r>
          <w:rPr>
            <w:noProof/>
          </w:rPr>
          <w:t>10</w:t>
        </w:r>
        <w:r>
          <w:rPr>
            <w:noProof/>
          </w:rPr>
          <w:fldChar w:fldCharType="end"/>
        </w:r>
      </w:ins>
    </w:p>
    <w:p w14:paraId="355E55DC" w14:textId="5280ADCA" w:rsidR="00145A69" w:rsidRDefault="00145A69">
      <w:pPr>
        <w:pStyle w:val="TOC1"/>
        <w:rPr>
          <w:ins w:id="47" w:author="CMCC" w:date="2023-05-11T10:02:00Z"/>
          <w:rFonts w:asciiTheme="minorHAnsi" w:eastAsiaTheme="minorEastAsia" w:hAnsiTheme="minorHAnsi" w:cstheme="minorBidi"/>
          <w:noProof/>
          <w:szCs w:val="22"/>
          <w:lang w:val="en-US" w:eastAsia="zh-CN"/>
        </w:rPr>
      </w:pPr>
      <w:ins w:id="48" w:author="CMCC" w:date="2023-05-11T10:02:00Z">
        <w:r>
          <w:rPr>
            <w:noProof/>
          </w:rPr>
          <w:t>6</w:t>
        </w:r>
        <w:r>
          <w:rPr>
            <w:rFonts w:asciiTheme="minorHAnsi" w:eastAsiaTheme="minorEastAsia" w:hAnsiTheme="minorHAnsi" w:cstheme="minorBidi"/>
            <w:noProof/>
            <w:szCs w:val="22"/>
            <w:lang w:val="en-US" w:eastAsia="zh-CN"/>
          </w:rPr>
          <w:tab/>
        </w:r>
        <w:r>
          <w:rPr>
            <w:noProof/>
          </w:rPr>
          <w:t>Subband non-overlapping full duplex (SBFD)</w:t>
        </w:r>
        <w:r>
          <w:rPr>
            <w:noProof/>
          </w:rPr>
          <w:tab/>
        </w:r>
        <w:r>
          <w:rPr>
            <w:noProof/>
          </w:rPr>
          <w:fldChar w:fldCharType="begin"/>
        </w:r>
        <w:r>
          <w:rPr>
            <w:noProof/>
          </w:rPr>
          <w:instrText xml:space="preserve"> PAGEREF _Toc134691774 \h </w:instrText>
        </w:r>
      </w:ins>
      <w:r>
        <w:rPr>
          <w:noProof/>
        </w:rPr>
      </w:r>
      <w:r>
        <w:rPr>
          <w:noProof/>
        </w:rPr>
        <w:fldChar w:fldCharType="separate"/>
      </w:r>
      <w:ins w:id="49" w:author="CMCC" w:date="2023-05-11T10:02:00Z">
        <w:r>
          <w:rPr>
            <w:noProof/>
          </w:rPr>
          <w:t>11</w:t>
        </w:r>
        <w:r>
          <w:rPr>
            <w:noProof/>
          </w:rPr>
          <w:fldChar w:fldCharType="end"/>
        </w:r>
      </w:ins>
    </w:p>
    <w:p w14:paraId="7F10A0B3" w14:textId="6C213198" w:rsidR="00145A69" w:rsidRDefault="00145A69">
      <w:pPr>
        <w:pStyle w:val="TOC2"/>
        <w:rPr>
          <w:ins w:id="50" w:author="CMCC" w:date="2023-05-11T10:02:00Z"/>
          <w:rFonts w:asciiTheme="minorHAnsi" w:eastAsiaTheme="minorEastAsia" w:hAnsiTheme="minorHAnsi" w:cstheme="minorBidi"/>
          <w:noProof/>
          <w:sz w:val="22"/>
          <w:szCs w:val="22"/>
          <w:lang w:val="en-US" w:eastAsia="zh-CN"/>
        </w:rPr>
      </w:pPr>
      <w:ins w:id="51" w:author="CMCC" w:date="2023-05-11T10:02:00Z">
        <w:r>
          <w:rPr>
            <w:noProof/>
          </w:rPr>
          <w:t>6.1</w:t>
        </w:r>
        <w:r>
          <w:rPr>
            <w:rFonts w:asciiTheme="minorHAnsi" w:eastAsiaTheme="minorEastAsia" w:hAnsiTheme="minorHAnsi" w:cstheme="minorBidi"/>
            <w:noProof/>
            <w:sz w:val="22"/>
            <w:szCs w:val="22"/>
            <w:lang w:val="en-US" w:eastAsia="zh-CN"/>
          </w:rPr>
          <w:tab/>
        </w:r>
        <w:r>
          <w:rPr>
            <w:noProof/>
          </w:rPr>
          <w:t>General aspects of SBFD schemes</w:t>
        </w:r>
        <w:r>
          <w:rPr>
            <w:noProof/>
          </w:rPr>
          <w:tab/>
        </w:r>
        <w:r>
          <w:rPr>
            <w:noProof/>
          </w:rPr>
          <w:fldChar w:fldCharType="begin"/>
        </w:r>
        <w:r>
          <w:rPr>
            <w:noProof/>
          </w:rPr>
          <w:instrText xml:space="preserve"> PAGEREF _Toc134691775 \h </w:instrText>
        </w:r>
      </w:ins>
      <w:r>
        <w:rPr>
          <w:noProof/>
        </w:rPr>
      </w:r>
      <w:r>
        <w:rPr>
          <w:noProof/>
        </w:rPr>
        <w:fldChar w:fldCharType="separate"/>
      </w:r>
      <w:ins w:id="52" w:author="CMCC" w:date="2023-05-11T10:02:00Z">
        <w:r>
          <w:rPr>
            <w:noProof/>
          </w:rPr>
          <w:t>11</w:t>
        </w:r>
        <w:r>
          <w:rPr>
            <w:noProof/>
          </w:rPr>
          <w:fldChar w:fldCharType="end"/>
        </w:r>
      </w:ins>
    </w:p>
    <w:p w14:paraId="3BF1F3AE" w14:textId="53B2CB3E" w:rsidR="00145A69" w:rsidRDefault="00145A69">
      <w:pPr>
        <w:pStyle w:val="TOC3"/>
        <w:rPr>
          <w:ins w:id="53" w:author="CMCC" w:date="2023-05-11T10:02:00Z"/>
          <w:rFonts w:asciiTheme="minorHAnsi" w:eastAsiaTheme="minorEastAsia" w:hAnsiTheme="minorHAnsi" w:cstheme="minorBidi"/>
          <w:noProof/>
          <w:sz w:val="22"/>
          <w:szCs w:val="22"/>
          <w:lang w:val="en-US" w:eastAsia="zh-CN"/>
        </w:rPr>
      </w:pPr>
      <w:ins w:id="54" w:author="CMCC" w:date="2023-05-11T10:02:00Z">
        <w:r>
          <w:rPr>
            <w:noProof/>
          </w:rPr>
          <w:t>6.1.1</w:t>
        </w:r>
        <w:r>
          <w:rPr>
            <w:rFonts w:asciiTheme="minorHAnsi" w:eastAsiaTheme="minorEastAsia" w:hAnsiTheme="minorHAnsi" w:cstheme="minorBidi"/>
            <w:noProof/>
            <w:sz w:val="22"/>
            <w:szCs w:val="22"/>
            <w:lang w:val="en-US" w:eastAsia="zh-CN"/>
          </w:rPr>
          <w:tab/>
        </w:r>
        <w:r>
          <w:rPr>
            <w:noProof/>
          </w:rPr>
          <w:t>SBFD Operations</w:t>
        </w:r>
        <w:r>
          <w:rPr>
            <w:noProof/>
          </w:rPr>
          <w:tab/>
        </w:r>
        <w:r>
          <w:rPr>
            <w:noProof/>
          </w:rPr>
          <w:fldChar w:fldCharType="begin"/>
        </w:r>
        <w:r>
          <w:rPr>
            <w:noProof/>
          </w:rPr>
          <w:instrText xml:space="preserve"> PAGEREF _Toc134691776 \h </w:instrText>
        </w:r>
      </w:ins>
      <w:r>
        <w:rPr>
          <w:noProof/>
        </w:rPr>
      </w:r>
      <w:r>
        <w:rPr>
          <w:noProof/>
        </w:rPr>
        <w:fldChar w:fldCharType="separate"/>
      </w:r>
      <w:ins w:id="55" w:author="CMCC" w:date="2023-05-11T10:02:00Z">
        <w:r>
          <w:rPr>
            <w:noProof/>
          </w:rPr>
          <w:t>11</w:t>
        </w:r>
        <w:r>
          <w:rPr>
            <w:noProof/>
          </w:rPr>
          <w:fldChar w:fldCharType="end"/>
        </w:r>
      </w:ins>
    </w:p>
    <w:p w14:paraId="4C1E2F67" w14:textId="070C4578" w:rsidR="00145A69" w:rsidRDefault="00145A69">
      <w:pPr>
        <w:pStyle w:val="TOC4"/>
        <w:rPr>
          <w:ins w:id="56" w:author="CMCC" w:date="2023-05-11T10:02:00Z"/>
          <w:rFonts w:asciiTheme="minorHAnsi" w:eastAsiaTheme="minorEastAsia" w:hAnsiTheme="minorHAnsi" w:cstheme="minorBidi"/>
          <w:noProof/>
          <w:sz w:val="22"/>
          <w:szCs w:val="22"/>
          <w:lang w:val="en-US" w:eastAsia="zh-CN"/>
        </w:rPr>
      </w:pPr>
      <w:ins w:id="57" w:author="CMCC" w:date="2023-05-11T10:02:00Z">
        <w:r w:rsidRPr="00FA4542">
          <w:rPr>
            <w:rFonts w:cs="Arial"/>
            <w:noProof/>
          </w:rPr>
          <w:t>6.1.1.1 Semi-static configuration of SBFD subbands</w:t>
        </w:r>
        <w:r>
          <w:rPr>
            <w:noProof/>
          </w:rPr>
          <w:tab/>
        </w:r>
        <w:r>
          <w:rPr>
            <w:noProof/>
          </w:rPr>
          <w:fldChar w:fldCharType="begin"/>
        </w:r>
        <w:r>
          <w:rPr>
            <w:noProof/>
          </w:rPr>
          <w:instrText xml:space="preserve"> PAGEREF _Toc134691777 \h </w:instrText>
        </w:r>
      </w:ins>
      <w:r>
        <w:rPr>
          <w:noProof/>
        </w:rPr>
      </w:r>
      <w:r>
        <w:rPr>
          <w:noProof/>
        </w:rPr>
        <w:fldChar w:fldCharType="separate"/>
      </w:r>
      <w:ins w:id="58" w:author="CMCC" w:date="2023-05-11T10:02:00Z">
        <w:r>
          <w:rPr>
            <w:noProof/>
          </w:rPr>
          <w:t>12</w:t>
        </w:r>
        <w:r>
          <w:rPr>
            <w:noProof/>
          </w:rPr>
          <w:fldChar w:fldCharType="end"/>
        </w:r>
      </w:ins>
    </w:p>
    <w:p w14:paraId="3D0D706A" w14:textId="7807B1D9" w:rsidR="00145A69" w:rsidRDefault="00145A69">
      <w:pPr>
        <w:pStyle w:val="TOC4"/>
        <w:rPr>
          <w:ins w:id="59" w:author="CMCC" w:date="2023-05-11T10:02:00Z"/>
          <w:rFonts w:asciiTheme="minorHAnsi" w:eastAsiaTheme="minorEastAsia" w:hAnsiTheme="minorHAnsi" w:cstheme="minorBidi"/>
          <w:noProof/>
          <w:sz w:val="22"/>
          <w:szCs w:val="22"/>
          <w:lang w:val="en-US" w:eastAsia="zh-CN"/>
        </w:rPr>
      </w:pPr>
      <w:ins w:id="60" w:author="CMCC" w:date="2023-05-11T10:02:00Z">
        <w:r w:rsidRPr="00FA4542">
          <w:rPr>
            <w:rFonts w:cs="Arial"/>
            <w:noProof/>
          </w:rPr>
          <w:t xml:space="preserve">6.1.1.2 SBFD operation in symbols configured as DL in </w:t>
        </w:r>
        <w:r w:rsidRPr="00FA4542">
          <w:rPr>
            <w:rFonts w:cs="Arial"/>
            <w:i/>
            <w:noProof/>
          </w:rPr>
          <w:t>TDD-UL-DL-ConfigCommon</w:t>
        </w:r>
        <w:r>
          <w:rPr>
            <w:noProof/>
          </w:rPr>
          <w:tab/>
        </w:r>
        <w:r>
          <w:rPr>
            <w:noProof/>
          </w:rPr>
          <w:fldChar w:fldCharType="begin"/>
        </w:r>
        <w:r>
          <w:rPr>
            <w:noProof/>
          </w:rPr>
          <w:instrText xml:space="preserve"> PAGEREF _Toc134691778 \h </w:instrText>
        </w:r>
      </w:ins>
      <w:r>
        <w:rPr>
          <w:noProof/>
        </w:rPr>
      </w:r>
      <w:r>
        <w:rPr>
          <w:noProof/>
        </w:rPr>
        <w:fldChar w:fldCharType="separate"/>
      </w:r>
      <w:ins w:id="61" w:author="CMCC" w:date="2023-05-11T10:02:00Z">
        <w:r>
          <w:rPr>
            <w:noProof/>
          </w:rPr>
          <w:t>12</w:t>
        </w:r>
        <w:r>
          <w:rPr>
            <w:noProof/>
          </w:rPr>
          <w:fldChar w:fldCharType="end"/>
        </w:r>
      </w:ins>
    </w:p>
    <w:p w14:paraId="479E5EDC" w14:textId="4E7BAD4B" w:rsidR="00145A69" w:rsidRDefault="00145A69">
      <w:pPr>
        <w:pStyle w:val="TOC4"/>
        <w:rPr>
          <w:ins w:id="62" w:author="CMCC" w:date="2023-05-11T10:02:00Z"/>
          <w:rFonts w:asciiTheme="minorHAnsi" w:eastAsiaTheme="minorEastAsia" w:hAnsiTheme="minorHAnsi" w:cstheme="minorBidi"/>
          <w:noProof/>
          <w:sz w:val="22"/>
          <w:szCs w:val="22"/>
          <w:lang w:val="en-US" w:eastAsia="zh-CN"/>
        </w:rPr>
      </w:pPr>
      <w:ins w:id="63" w:author="CMCC" w:date="2023-05-11T10:02:00Z">
        <w:r w:rsidRPr="00FA4542">
          <w:rPr>
            <w:rFonts w:cs="Arial"/>
            <w:noProof/>
          </w:rPr>
          <w:t xml:space="preserve">6.1.1.3 SBFD operation in symbols configured as flexible in </w:t>
        </w:r>
        <w:r w:rsidRPr="00FA4542">
          <w:rPr>
            <w:rFonts w:cs="Arial"/>
            <w:i/>
            <w:noProof/>
          </w:rPr>
          <w:t>TDD-UL-DL-ConfigCommon</w:t>
        </w:r>
        <w:r>
          <w:rPr>
            <w:noProof/>
          </w:rPr>
          <w:tab/>
        </w:r>
        <w:r>
          <w:rPr>
            <w:noProof/>
          </w:rPr>
          <w:fldChar w:fldCharType="begin"/>
        </w:r>
        <w:r>
          <w:rPr>
            <w:noProof/>
          </w:rPr>
          <w:instrText xml:space="preserve"> PAGEREF _Toc134691779 \h </w:instrText>
        </w:r>
      </w:ins>
      <w:r>
        <w:rPr>
          <w:noProof/>
        </w:rPr>
      </w:r>
      <w:r>
        <w:rPr>
          <w:noProof/>
        </w:rPr>
        <w:fldChar w:fldCharType="separate"/>
      </w:r>
      <w:ins w:id="64" w:author="CMCC" w:date="2023-05-11T10:02:00Z">
        <w:r>
          <w:rPr>
            <w:noProof/>
          </w:rPr>
          <w:t>12</w:t>
        </w:r>
        <w:r>
          <w:rPr>
            <w:noProof/>
          </w:rPr>
          <w:fldChar w:fldCharType="end"/>
        </w:r>
      </w:ins>
    </w:p>
    <w:p w14:paraId="21A9FB49" w14:textId="6884CC2C" w:rsidR="00145A69" w:rsidRDefault="00145A69">
      <w:pPr>
        <w:pStyle w:val="TOC3"/>
        <w:rPr>
          <w:ins w:id="65" w:author="CMCC" w:date="2023-05-11T10:02:00Z"/>
          <w:rFonts w:asciiTheme="minorHAnsi" w:eastAsiaTheme="minorEastAsia" w:hAnsiTheme="minorHAnsi" w:cstheme="minorBidi"/>
          <w:noProof/>
          <w:sz w:val="22"/>
          <w:szCs w:val="22"/>
          <w:lang w:val="en-US" w:eastAsia="zh-CN"/>
        </w:rPr>
      </w:pPr>
      <w:ins w:id="66" w:author="CMCC" w:date="2023-05-11T10:02:00Z">
        <w:r w:rsidRPr="00FA4542">
          <w:rPr>
            <w:rFonts w:cs="Arial"/>
            <w:noProof/>
            <w:lang w:eastAsia="zh-CN"/>
          </w:rPr>
          <w:t>6.1.2</w:t>
        </w:r>
        <w:r>
          <w:rPr>
            <w:rFonts w:asciiTheme="minorHAnsi" w:eastAsiaTheme="minorEastAsia" w:hAnsiTheme="minorHAnsi" w:cstheme="minorBidi"/>
            <w:noProof/>
            <w:sz w:val="22"/>
            <w:szCs w:val="22"/>
            <w:lang w:val="en-US" w:eastAsia="zh-CN"/>
          </w:rPr>
          <w:tab/>
        </w:r>
        <w:r w:rsidRPr="00FA4542">
          <w:rPr>
            <w:rFonts w:cs="Arial"/>
            <w:noProof/>
            <w:lang w:val="en-US" w:eastAsia="zh-CN"/>
          </w:rPr>
          <w:t>Impact and potential enhancements for transmissions and receptions</w:t>
        </w:r>
        <w:r>
          <w:rPr>
            <w:noProof/>
          </w:rPr>
          <w:tab/>
        </w:r>
        <w:r>
          <w:rPr>
            <w:noProof/>
          </w:rPr>
          <w:fldChar w:fldCharType="begin"/>
        </w:r>
        <w:r>
          <w:rPr>
            <w:noProof/>
          </w:rPr>
          <w:instrText xml:space="preserve"> PAGEREF _Toc134691780 \h </w:instrText>
        </w:r>
      </w:ins>
      <w:r>
        <w:rPr>
          <w:noProof/>
        </w:rPr>
      </w:r>
      <w:r>
        <w:rPr>
          <w:noProof/>
        </w:rPr>
        <w:fldChar w:fldCharType="separate"/>
      </w:r>
      <w:ins w:id="67" w:author="CMCC" w:date="2023-05-11T10:02:00Z">
        <w:r>
          <w:rPr>
            <w:noProof/>
          </w:rPr>
          <w:t>13</w:t>
        </w:r>
        <w:r>
          <w:rPr>
            <w:noProof/>
          </w:rPr>
          <w:fldChar w:fldCharType="end"/>
        </w:r>
      </w:ins>
    </w:p>
    <w:p w14:paraId="1119DF70" w14:textId="5644A1AA" w:rsidR="00145A69" w:rsidRDefault="00145A69">
      <w:pPr>
        <w:pStyle w:val="TOC2"/>
        <w:rPr>
          <w:ins w:id="68" w:author="CMCC" w:date="2023-05-11T10:02:00Z"/>
          <w:rFonts w:asciiTheme="minorHAnsi" w:eastAsiaTheme="minorEastAsia" w:hAnsiTheme="minorHAnsi" w:cstheme="minorBidi"/>
          <w:noProof/>
          <w:sz w:val="22"/>
          <w:szCs w:val="22"/>
          <w:lang w:val="en-US" w:eastAsia="zh-CN"/>
        </w:rPr>
      </w:pPr>
      <w:ins w:id="69" w:author="CMCC" w:date="2023-05-11T10:02:00Z">
        <w:r>
          <w:rPr>
            <w:noProof/>
          </w:rPr>
          <w:t>6.2</w:t>
        </w:r>
        <w:r>
          <w:rPr>
            <w:rFonts w:asciiTheme="minorHAnsi" w:eastAsiaTheme="minorEastAsia" w:hAnsiTheme="minorHAnsi" w:cstheme="minorBidi"/>
            <w:noProof/>
            <w:sz w:val="22"/>
            <w:szCs w:val="22"/>
            <w:lang w:val="en-US" w:eastAsia="zh-CN"/>
          </w:rPr>
          <w:tab/>
        </w:r>
        <w:r>
          <w:rPr>
            <w:noProof/>
          </w:rPr>
          <w:t>Inter-gNB CLI handling schemes specific for SBFD</w:t>
        </w:r>
        <w:r>
          <w:rPr>
            <w:noProof/>
          </w:rPr>
          <w:tab/>
        </w:r>
        <w:r>
          <w:rPr>
            <w:noProof/>
          </w:rPr>
          <w:fldChar w:fldCharType="begin"/>
        </w:r>
        <w:r>
          <w:rPr>
            <w:noProof/>
          </w:rPr>
          <w:instrText xml:space="preserve"> PAGEREF _Toc134691781 \h </w:instrText>
        </w:r>
      </w:ins>
      <w:r>
        <w:rPr>
          <w:noProof/>
        </w:rPr>
      </w:r>
      <w:r>
        <w:rPr>
          <w:noProof/>
        </w:rPr>
        <w:fldChar w:fldCharType="separate"/>
      </w:r>
      <w:ins w:id="70" w:author="CMCC" w:date="2023-05-11T10:02:00Z">
        <w:r>
          <w:rPr>
            <w:noProof/>
          </w:rPr>
          <w:t>14</w:t>
        </w:r>
        <w:r>
          <w:rPr>
            <w:noProof/>
          </w:rPr>
          <w:fldChar w:fldCharType="end"/>
        </w:r>
      </w:ins>
    </w:p>
    <w:p w14:paraId="289D7CD8" w14:textId="7482947F" w:rsidR="00145A69" w:rsidRDefault="00145A69">
      <w:pPr>
        <w:pStyle w:val="TOC2"/>
        <w:rPr>
          <w:ins w:id="71" w:author="CMCC" w:date="2023-05-11T10:02:00Z"/>
          <w:rFonts w:asciiTheme="minorHAnsi" w:eastAsiaTheme="minorEastAsia" w:hAnsiTheme="minorHAnsi" w:cstheme="minorBidi"/>
          <w:noProof/>
          <w:sz w:val="22"/>
          <w:szCs w:val="22"/>
          <w:lang w:val="en-US" w:eastAsia="zh-CN"/>
        </w:rPr>
      </w:pPr>
      <w:ins w:id="72" w:author="CMCC" w:date="2023-05-11T10:02:00Z">
        <w:r>
          <w:rPr>
            <w:noProof/>
          </w:rPr>
          <w:t>6.3</w:t>
        </w:r>
        <w:r>
          <w:rPr>
            <w:rFonts w:asciiTheme="minorHAnsi" w:eastAsiaTheme="minorEastAsia" w:hAnsiTheme="minorHAnsi" w:cstheme="minorBidi"/>
            <w:noProof/>
            <w:sz w:val="22"/>
            <w:szCs w:val="22"/>
            <w:lang w:val="en-US" w:eastAsia="zh-CN"/>
          </w:rPr>
          <w:tab/>
        </w:r>
        <w:r>
          <w:rPr>
            <w:noProof/>
          </w:rPr>
          <w:t>Inter-UE CLI handling schemes specific for SBFD</w:t>
        </w:r>
        <w:r>
          <w:rPr>
            <w:noProof/>
          </w:rPr>
          <w:tab/>
        </w:r>
        <w:r>
          <w:rPr>
            <w:noProof/>
          </w:rPr>
          <w:fldChar w:fldCharType="begin"/>
        </w:r>
        <w:r>
          <w:rPr>
            <w:noProof/>
          </w:rPr>
          <w:instrText xml:space="preserve"> PAGEREF _Toc134691782 \h </w:instrText>
        </w:r>
      </w:ins>
      <w:r>
        <w:rPr>
          <w:noProof/>
        </w:rPr>
      </w:r>
      <w:r>
        <w:rPr>
          <w:noProof/>
        </w:rPr>
        <w:fldChar w:fldCharType="separate"/>
      </w:r>
      <w:ins w:id="73" w:author="CMCC" w:date="2023-05-11T10:02:00Z">
        <w:r>
          <w:rPr>
            <w:noProof/>
          </w:rPr>
          <w:t>14</w:t>
        </w:r>
        <w:r>
          <w:rPr>
            <w:noProof/>
          </w:rPr>
          <w:fldChar w:fldCharType="end"/>
        </w:r>
      </w:ins>
    </w:p>
    <w:p w14:paraId="3CCB23F0" w14:textId="7E6457A1" w:rsidR="00145A69" w:rsidRDefault="00145A69">
      <w:pPr>
        <w:pStyle w:val="TOC1"/>
        <w:rPr>
          <w:ins w:id="74" w:author="CMCC" w:date="2023-05-11T10:02:00Z"/>
          <w:rFonts w:asciiTheme="minorHAnsi" w:eastAsiaTheme="minorEastAsia" w:hAnsiTheme="minorHAnsi" w:cstheme="minorBidi"/>
          <w:noProof/>
          <w:szCs w:val="22"/>
          <w:lang w:val="en-US" w:eastAsia="zh-CN"/>
        </w:rPr>
      </w:pPr>
      <w:ins w:id="75" w:author="CMCC" w:date="2023-05-11T10:02:00Z">
        <w:r>
          <w:rPr>
            <w:noProof/>
          </w:rPr>
          <w:t>7</w:t>
        </w:r>
        <w:r>
          <w:rPr>
            <w:rFonts w:asciiTheme="minorHAnsi" w:eastAsiaTheme="minorEastAsia" w:hAnsiTheme="minorHAnsi" w:cstheme="minorBidi"/>
            <w:noProof/>
            <w:szCs w:val="22"/>
            <w:lang w:val="en-US" w:eastAsia="zh-CN"/>
          </w:rPr>
          <w:tab/>
        </w:r>
        <w:r>
          <w:rPr>
            <w:noProof/>
          </w:rPr>
          <w:t>Performance evaluation and its feasibility for SBFD</w:t>
        </w:r>
        <w:r>
          <w:rPr>
            <w:noProof/>
          </w:rPr>
          <w:tab/>
        </w:r>
        <w:r>
          <w:rPr>
            <w:noProof/>
          </w:rPr>
          <w:fldChar w:fldCharType="begin"/>
        </w:r>
        <w:r>
          <w:rPr>
            <w:noProof/>
          </w:rPr>
          <w:instrText xml:space="preserve"> PAGEREF _Toc134691783 \h </w:instrText>
        </w:r>
      </w:ins>
      <w:r>
        <w:rPr>
          <w:noProof/>
        </w:rPr>
      </w:r>
      <w:r>
        <w:rPr>
          <w:noProof/>
        </w:rPr>
        <w:fldChar w:fldCharType="separate"/>
      </w:r>
      <w:ins w:id="76" w:author="CMCC" w:date="2023-05-11T10:02:00Z">
        <w:r>
          <w:rPr>
            <w:noProof/>
          </w:rPr>
          <w:t>15</w:t>
        </w:r>
        <w:r>
          <w:rPr>
            <w:noProof/>
          </w:rPr>
          <w:fldChar w:fldCharType="end"/>
        </w:r>
      </w:ins>
    </w:p>
    <w:p w14:paraId="582E943D" w14:textId="5996585A" w:rsidR="00145A69" w:rsidRDefault="00145A69">
      <w:pPr>
        <w:pStyle w:val="TOC2"/>
        <w:rPr>
          <w:ins w:id="77" w:author="CMCC" w:date="2023-05-11T10:02:00Z"/>
          <w:rFonts w:asciiTheme="minorHAnsi" w:eastAsiaTheme="minorEastAsia" w:hAnsiTheme="minorHAnsi" w:cstheme="minorBidi"/>
          <w:noProof/>
          <w:sz w:val="22"/>
          <w:szCs w:val="22"/>
          <w:lang w:val="en-US" w:eastAsia="zh-CN"/>
        </w:rPr>
      </w:pPr>
      <w:ins w:id="78" w:author="CMCC" w:date="2023-05-11T10:02:00Z">
        <w:r>
          <w:rPr>
            <w:noProof/>
          </w:rPr>
          <w:t>7.1</w:t>
        </w:r>
        <w:r>
          <w:rPr>
            <w:rFonts w:asciiTheme="minorHAnsi" w:eastAsiaTheme="minorEastAsia" w:hAnsiTheme="minorHAnsi" w:cstheme="minorBidi"/>
            <w:noProof/>
            <w:sz w:val="22"/>
            <w:szCs w:val="22"/>
            <w:lang w:val="en-US" w:eastAsia="zh-CN"/>
          </w:rPr>
          <w:tab/>
        </w:r>
        <w:r>
          <w:rPr>
            <w:noProof/>
          </w:rPr>
          <w:t>Deployment scenarios</w:t>
        </w:r>
        <w:r>
          <w:rPr>
            <w:noProof/>
          </w:rPr>
          <w:tab/>
        </w:r>
        <w:r>
          <w:rPr>
            <w:noProof/>
          </w:rPr>
          <w:fldChar w:fldCharType="begin"/>
        </w:r>
        <w:r>
          <w:rPr>
            <w:noProof/>
          </w:rPr>
          <w:instrText xml:space="preserve"> PAGEREF _Toc134691784 \h </w:instrText>
        </w:r>
      </w:ins>
      <w:r>
        <w:rPr>
          <w:noProof/>
        </w:rPr>
      </w:r>
      <w:r>
        <w:rPr>
          <w:noProof/>
        </w:rPr>
        <w:fldChar w:fldCharType="separate"/>
      </w:r>
      <w:ins w:id="79" w:author="CMCC" w:date="2023-05-11T10:02:00Z">
        <w:r>
          <w:rPr>
            <w:noProof/>
          </w:rPr>
          <w:t>15</w:t>
        </w:r>
        <w:r>
          <w:rPr>
            <w:noProof/>
          </w:rPr>
          <w:fldChar w:fldCharType="end"/>
        </w:r>
      </w:ins>
    </w:p>
    <w:p w14:paraId="0DF9D123" w14:textId="795A8C49" w:rsidR="00145A69" w:rsidRDefault="00145A69">
      <w:pPr>
        <w:pStyle w:val="TOC2"/>
        <w:rPr>
          <w:ins w:id="80" w:author="CMCC" w:date="2023-05-11T10:02:00Z"/>
          <w:rFonts w:asciiTheme="minorHAnsi" w:eastAsiaTheme="minorEastAsia" w:hAnsiTheme="minorHAnsi" w:cstheme="minorBidi"/>
          <w:noProof/>
          <w:sz w:val="22"/>
          <w:szCs w:val="22"/>
          <w:lang w:val="en-US" w:eastAsia="zh-CN"/>
        </w:rPr>
      </w:pPr>
      <w:ins w:id="81" w:author="CMCC" w:date="2023-05-11T10:02:00Z">
        <w:r>
          <w:rPr>
            <w:noProof/>
          </w:rPr>
          <w:t>7.2</w:t>
        </w:r>
        <w:r>
          <w:rPr>
            <w:rFonts w:asciiTheme="minorHAnsi" w:eastAsiaTheme="minorEastAsia" w:hAnsiTheme="minorHAnsi" w:cstheme="minorBidi"/>
            <w:noProof/>
            <w:sz w:val="22"/>
            <w:szCs w:val="22"/>
            <w:lang w:val="en-US" w:eastAsia="zh-CN"/>
          </w:rPr>
          <w:tab/>
        </w:r>
        <w:r>
          <w:rPr>
            <w:noProof/>
          </w:rPr>
          <w:t>Evaluation methodologies</w:t>
        </w:r>
        <w:r>
          <w:rPr>
            <w:noProof/>
          </w:rPr>
          <w:tab/>
        </w:r>
        <w:r>
          <w:rPr>
            <w:noProof/>
          </w:rPr>
          <w:fldChar w:fldCharType="begin"/>
        </w:r>
        <w:r>
          <w:rPr>
            <w:noProof/>
          </w:rPr>
          <w:instrText xml:space="preserve"> PAGEREF _Toc134691785 \h </w:instrText>
        </w:r>
      </w:ins>
      <w:r>
        <w:rPr>
          <w:noProof/>
        </w:rPr>
      </w:r>
      <w:r>
        <w:rPr>
          <w:noProof/>
        </w:rPr>
        <w:fldChar w:fldCharType="separate"/>
      </w:r>
      <w:ins w:id="82" w:author="CMCC" w:date="2023-05-11T10:02:00Z">
        <w:r>
          <w:rPr>
            <w:noProof/>
          </w:rPr>
          <w:t>16</w:t>
        </w:r>
        <w:r>
          <w:rPr>
            <w:noProof/>
          </w:rPr>
          <w:fldChar w:fldCharType="end"/>
        </w:r>
      </w:ins>
    </w:p>
    <w:p w14:paraId="43D8F18C" w14:textId="5E5BAE09" w:rsidR="00145A69" w:rsidRDefault="00145A69">
      <w:pPr>
        <w:pStyle w:val="TOC3"/>
        <w:rPr>
          <w:ins w:id="83" w:author="CMCC" w:date="2023-05-11T10:02:00Z"/>
          <w:rFonts w:asciiTheme="minorHAnsi" w:eastAsiaTheme="minorEastAsia" w:hAnsiTheme="minorHAnsi" w:cstheme="minorBidi"/>
          <w:noProof/>
          <w:sz w:val="22"/>
          <w:szCs w:val="22"/>
          <w:lang w:val="en-US" w:eastAsia="zh-CN"/>
        </w:rPr>
      </w:pPr>
      <w:ins w:id="84" w:author="CMCC" w:date="2023-05-11T10:02:00Z">
        <w:r>
          <w:rPr>
            <w:noProof/>
          </w:rPr>
          <w:t>7.2.1</w:t>
        </w:r>
        <w:r>
          <w:rPr>
            <w:rFonts w:asciiTheme="minorHAnsi" w:eastAsiaTheme="minorEastAsia" w:hAnsiTheme="minorHAnsi" w:cstheme="minorBidi"/>
            <w:noProof/>
            <w:sz w:val="22"/>
            <w:szCs w:val="22"/>
            <w:lang w:val="en-US" w:eastAsia="zh-CN"/>
          </w:rPr>
          <w:tab/>
        </w:r>
        <w:r>
          <w:rPr>
            <w:noProof/>
          </w:rPr>
          <w:t xml:space="preserve">System level </w:t>
        </w:r>
        <w:r>
          <w:rPr>
            <w:noProof/>
            <w:lang w:eastAsia="zh-CN"/>
          </w:rPr>
          <w:t>simulation</w:t>
        </w:r>
        <w:r>
          <w:rPr>
            <w:noProof/>
          </w:rPr>
          <w:tab/>
        </w:r>
        <w:r>
          <w:rPr>
            <w:noProof/>
          </w:rPr>
          <w:fldChar w:fldCharType="begin"/>
        </w:r>
        <w:r>
          <w:rPr>
            <w:noProof/>
          </w:rPr>
          <w:instrText xml:space="preserve"> PAGEREF _Toc134691786 \h </w:instrText>
        </w:r>
      </w:ins>
      <w:r>
        <w:rPr>
          <w:noProof/>
        </w:rPr>
      </w:r>
      <w:r>
        <w:rPr>
          <w:noProof/>
        </w:rPr>
        <w:fldChar w:fldCharType="separate"/>
      </w:r>
      <w:ins w:id="85" w:author="CMCC" w:date="2023-05-11T10:02:00Z">
        <w:r>
          <w:rPr>
            <w:noProof/>
          </w:rPr>
          <w:t>16</w:t>
        </w:r>
        <w:r>
          <w:rPr>
            <w:noProof/>
          </w:rPr>
          <w:fldChar w:fldCharType="end"/>
        </w:r>
      </w:ins>
    </w:p>
    <w:p w14:paraId="74B76CC9" w14:textId="6C2DFEB3" w:rsidR="00145A69" w:rsidRDefault="00145A69">
      <w:pPr>
        <w:pStyle w:val="TOC3"/>
        <w:rPr>
          <w:ins w:id="86" w:author="CMCC" w:date="2023-05-11T10:02:00Z"/>
          <w:rFonts w:asciiTheme="minorHAnsi" w:eastAsiaTheme="minorEastAsia" w:hAnsiTheme="minorHAnsi" w:cstheme="minorBidi"/>
          <w:noProof/>
          <w:sz w:val="22"/>
          <w:szCs w:val="22"/>
          <w:lang w:val="en-US" w:eastAsia="zh-CN"/>
        </w:rPr>
      </w:pPr>
      <w:ins w:id="87" w:author="CMCC" w:date="2023-05-11T10:02:00Z">
        <w:r>
          <w:rPr>
            <w:noProof/>
          </w:rPr>
          <w:t>7.2.2</w:t>
        </w:r>
        <w:r>
          <w:rPr>
            <w:rFonts w:asciiTheme="minorHAnsi" w:eastAsiaTheme="minorEastAsia" w:hAnsiTheme="minorHAnsi" w:cstheme="minorBidi"/>
            <w:noProof/>
            <w:sz w:val="22"/>
            <w:szCs w:val="22"/>
            <w:lang w:val="en-US" w:eastAsia="zh-CN"/>
          </w:rPr>
          <w:tab/>
        </w:r>
        <w:r>
          <w:rPr>
            <w:noProof/>
          </w:rPr>
          <w:t>Link level evaluation</w:t>
        </w:r>
        <w:r>
          <w:rPr>
            <w:noProof/>
          </w:rPr>
          <w:tab/>
        </w:r>
        <w:r>
          <w:rPr>
            <w:noProof/>
          </w:rPr>
          <w:fldChar w:fldCharType="begin"/>
        </w:r>
        <w:r>
          <w:rPr>
            <w:noProof/>
          </w:rPr>
          <w:instrText xml:space="preserve"> PAGEREF _Toc134691787 \h </w:instrText>
        </w:r>
      </w:ins>
      <w:r>
        <w:rPr>
          <w:noProof/>
        </w:rPr>
      </w:r>
      <w:r>
        <w:rPr>
          <w:noProof/>
        </w:rPr>
        <w:fldChar w:fldCharType="separate"/>
      </w:r>
      <w:ins w:id="88" w:author="CMCC" w:date="2023-05-11T10:02:00Z">
        <w:r>
          <w:rPr>
            <w:noProof/>
          </w:rPr>
          <w:t>18</w:t>
        </w:r>
        <w:r>
          <w:rPr>
            <w:noProof/>
          </w:rPr>
          <w:fldChar w:fldCharType="end"/>
        </w:r>
      </w:ins>
    </w:p>
    <w:p w14:paraId="3BD54E8F" w14:textId="7008C819" w:rsidR="00145A69" w:rsidRDefault="00145A69">
      <w:pPr>
        <w:pStyle w:val="TOC2"/>
        <w:rPr>
          <w:ins w:id="89" w:author="CMCC" w:date="2023-05-11T10:02:00Z"/>
          <w:rFonts w:asciiTheme="minorHAnsi" w:eastAsiaTheme="minorEastAsia" w:hAnsiTheme="minorHAnsi" w:cstheme="minorBidi"/>
          <w:noProof/>
          <w:sz w:val="22"/>
          <w:szCs w:val="22"/>
          <w:lang w:val="en-US" w:eastAsia="zh-CN"/>
        </w:rPr>
      </w:pPr>
      <w:ins w:id="90" w:author="CMCC" w:date="2023-05-11T10:02:00Z">
        <w:r>
          <w:rPr>
            <w:noProof/>
          </w:rPr>
          <w:t>7.3</w:t>
        </w:r>
        <w:r>
          <w:rPr>
            <w:rFonts w:asciiTheme="minorHAnsi" w:eastAsiaTheme="minorEastAsia" w:hAnsiTheme="minorHAnsi" w:cstheme="minorBidi"/>
            <w:noProof/>
            <w:sz w:val="22"/>
            <w:szCs w:val="22"/>
            <w:lang w:val="en-US" w:eastAsia="zh-CN"/>
          </w:rPr>
          <w:tab/>
        </w:r>
        <w:r>
          <w:rPr>
            <w:noProof/>
          </w:rPr>
          <w:t>Performance evaluation results</w:t>
        </w:r>
        <w:r>
          <w:rPr>
            <w:noProof/>
          </w:rPr>
          <w:tab/>
        </w:r>
        <w:r>
          <w:rPr>
            <w:noProof/>
          </w:rPr>
          <w:fldChar w:fldCharType="begin"/>
        </w:r>
        <w:r>
          <w:rPr>
            <w:noProof/>
          </w:rPr>
          <w:instrText xml:space="preserve"> PAGEREF _Toc134691788 \h </w:instrText>
        </w:r>
      </w:ins>
      <w:r>
        <w:rPr>
          <w:noProof/>
        </w:rPr>
      </w:r>
      <w:r>
        <w:rPr>
          <w:noProof/>
        </w:rPr>
        <w:fldChar w:fldCharType="separate"/>
      </w:r>
      <w:ins w:id="91" w:author="CMCC" w:date="2023-05-11T10:02:00Z">
        <w:r>
          <w:rPr>
            <w:noProof/>
          </w:rPr>
          <w:t>20</w:t>
        </w:r>
        <w:r>
          <w:rPr>
            <w:noProof/>
          </w:rPr>
          <w:fldChar w:fldCharType="end"/>
        </w:r>
      </w:ins>
    </w:p>
    <w:p w14:paraId="0133A164" w14:textId="25BDB6E7" w:rsidR="00145A69" w:rsidRDefault="00145A69">
      <w:pPr>
        <w:pStyle w:val="TOC3"/>
        <w:rPr>
          <w:ins w:id="92" w:author="CMCC" w:date="2023-05-11T10:02:00Z"/>
          <w:rFonts w:asciiTheme="minorHAnsi" w:eastAsiaTheme="minorEastAsia" w:hAnsiTheme="minorHAnsi" w:cstheme="minorBidi"/>
          <w:noProof/>
          <w:sz w:val="22"/>
          <w:szCs w:val="22"/>
          <w:lang w:val="en-US" w:eastAsia="zh-CN"/>
        </w:rPr>
      </w:pPr>
      <w:ins w:id="93" w:author="CMCC" w:date="2023-05-11T10:02:00Z">
        <w:r>
          <w:rPr>
            <w:noProof/>
          </w:rPr>
          <w:t>7.3.1</w:t>
        </w:r>
        <w:r>
          <w:rPr>
            <w:rFonts w:asciiTheme="minorHAnsi" w:eastAsiaTheme="minorEastAsia" w:hAnsiTheme="minorHAnsi" w:cstheme="minorBidi"/>
            <w:noProof/>
            <w:sz w:val="22"/>
            <w:szCs w:val="22"/>
            <w:lang w:val="en-US" w:eastAsia="zh-CN"/>
          </w:rPr>
          <w:tab/>
        </w:r>
        <w:r>
          <w:rPr>
            <w:noProof/>
          </w:rPr>
          <w:t>System level simulation results</w:t>
        </w:r>
        <w:r>
          <w:rPr>
            <w:noProof/>
          </w:rPr>
          <w:tab/>
        </w:r>
        <w:r>
          <w:rPr>
            <w:noProof/>
          </w:rPr>
          <w:fldChar w:fldCharType="begin"/>
        </w:r>
        <w:r>
          <w:rPr>
            <w:noProof/>
          </w:rPr>
          <w:instrText xml:space="preserve"> PAGEREF _Toc134691789 \h </w:instrText>
        </w:r>
      </w:ins>
      <w:r>
        <w:rPr>
          <w:noProof/>
        </w:rPr>
      </w:r>
      <w:r>
        <w:rPr>
          <w:noProof/>
        </w:rPr>
        <w:fldChar w:fldCharType="separate"/>
      </w:r>
      <w:ins w:id="94" w:author="CMCC" w:date="2023-05-11T10:02:00Z">
        <w:r>
          <w:rPr>
            <w:noProof/>
          </w:rPr>
          <w:t>20</w:t>
        </w:r>
        <w:r>
          <w:rPr>
            <w:noProof/>
          </w:rPr>
          <w:fldChar w:fldCharType="end"/>
        </w:r>
      </w:ins>
    </w:p>
    <w:p w14:paraId="34C319D9" w14:textId="396CC784" w:rsidR="00145A69" w:rsidRDefault="00145A69">
      <w:pPr>
        <w:pStyle w:val="TOC3"/>
        <w:rPr>
          <w:ins w:id="95" w:author="CMCC" w:date="2023-05-11T10:02:00Z"/>
          <w:rFonts w:asciiTheme="minorHAnsi" w:eastAsiaTheme="minorEastAsia" w:hAnsiTheme="minorHAnsi" w:cstheme="minorBidi"/>
          <w:noProof/>
          <w:sz w:val="22"/>
          <w:szCs w:val="22"/>
          <w:lang w:val="en-US" w:eastAsia="zh-CN"/>
        </w:rPr>
      </w:pPr>
      <w:ins w:id="96" w:author="CMCC" w:date="2023-05-11T10:02:00Z">
        <w:r>
          <w:rPr>
            <w:noProof/>
          </w:rPr>
          <w:t>7.3.2</w:t>
        </w:r>
        <w:r>
          <w:rPr>
            <w:rFonts w:asciiTheme="minorHAnsi" w:eastAsiaTheme="minorEastAsia" w:hAnsiTheme="minorHAnsi" w:cstheme="minorBidi"/>
            <w:noProof/>
            <w:sz w:val="22"/>
            <w:szCs w:val="22"/>
            <w:lang w:val="en-US" w:eastAsia="zh-CN"/>
          </w:rPr>
          <w:tab/>
        </w:r>
        <w:r>
          <w:rPr>
            <w:noProof/>
          </w:rPr>
          <w:t>Link level evaluation results</w:t>
        </w:r>
        <w:r>
          <w:rPr>
            <w:noProof/>
          </w:rPr>
          <w:tab/>
        </w:r>
        <w:r>
          <w:rPr>
            <w:noProof/>
          </w:rPr>
          <w:fldChar w:fldCharType="begin"/>
        </w:r>
        <w:r>
          <w:rPr>
            <w:noProof/>
          </w:rPr>
          <w:instrText xml:space="preserve"> PAGEREF _Toc134691790 \h </w:instrText>
        </w:r>
      </w:ins>
      <w:r>
        <w:rPr>
          <w:noProof/>
        </w:rPr>
      </w:r>
      <w:r>
        <w:rPr>
          <w:noProof/>
        </w:rPr>
        <w:fldChar w:fldCharType="separate"/>
      </w:r>
      <w:ins w:id="97" w:author="CMCC" w:date="2023-05-11T10:02:00Z">
        <w:r>
          <w:rPr>
            <w:noProof/>
          </w:rPr>
          <w:t>20</w:t>
        </w:r>
        <w:r>
          <w:rPr>
            <w:noProof/>
          </w:rPr>
          <w:fldChar w:fldCharType="end"/>
        </w:r>
      </w:ins>
    </w:p>
    <w:p w14:paraId="3BC36D3B" w14:textId="076FCBB1" w:rsidR="00145A69" w:rsidRDefault="00145A69">
      <w:pPr>
        <w:pStyle w:val="TOC1"/>
        <w:rPr>
          <w:ins w:id="98" w:author="CMCC" w:date="2023-05-11T10:02:00Z"/>
          <w:rFonts w:asciiTheme="minorHAnsi" w:eastAsiaTheme="minorEastAsia" w:hAnsiTheme="minorHAnsi" w:cstheme="minorBidi"/>
          <w:noProof/>
          <w:szCs w:val="22"/>
          <w:lang w:val="en-US" w:eastAsia="zh-CN"/>
        </w:rPr>
      </w:pPr>
      <w:ins w:id="99" w:author="CMCC" w:date="2023-05-11T10:02:00Z">
        <w:r>
          <w:rPr>
            <w:noProof/>
          </w:rPr>
          <w:t>8</w:t>
        </w:r>
        <w:r>
          <w:rPr>
            <w:rFonts w:asciiTheme="minorHAnsi" w:eastAsiaTheme="minorEastAsia" w:hAnsiTheme="minorHAnsi" w:cstheme="minorBidi"/>
            <w:noProof/>
            <w:szCs w:val="22"/>
            <w:lang w:val="en-US" w:eastAsia="zh-CN"/>
          </w:rPr>
          <w:tab/>
        </w:r>
        <w:r>
          <w:rPr>
            <w:noProof/>
          </w:rPr>
          <w:t>Potential enhancements and analysis for dynamic/flexible TDD</w:t>
        </w:r>
        <w:r>
          <w:rPr>
            <w:noProof/>
          </w:rPr>
          <w:tab/>
        </w:r>
        <w:r>
          <w:rPr>
            <w:noProof/>
          </w:rPr>
          <w:fldChar w:fldCharType="begin"/>
        </w:r>
        <w:r>
          <w:rPr>
            <w:noProof/>
          </w:rPr>
          <w:instrText xml:space="preserve"> PAGEREF _Toc134691791 \h </w:instrText>
        </w:r>
      </w:ins>
      <w:r>
        <w:rPr>
          <w:noProof/>
        </w:rPr>
      </w:r>
      <w:r>
        <w:rPr>
          <w:noProof/>
        </w:rPr>
        <w:fldChar w:fldCharType="separate"/>
      </w:r>
      <w:ins w:id="100" w:author="CMCC" w:date="2023-05-11T10:02:00Z">
        <w:r>
          <w:rPr>
            <w:noProof/>
          </w:rPr>
          <w:t>21</w:t>
        </w:r>
        <w:r>
          <w:rPr>
            <w:noProof/>
          </w:rPr>
          <w:fldChar w:fldCharType="end"/>
        </w:r>
      </w:ins>
    </w:p>
    <w:p w14:paraId="534235C7" w14:textId="4CD04D43" w:rsidR="00145A69" w:rsidRDefault="00145A69">
      <w:pPr>
        <w:pStyle w:val="TOC2"/>
        <w:rPr>
          <w:ins w:id="101" w:author="CMCC" w:date="2023-05-11T10:02:00Z"/>
          <w:rFonts w:asciiTheme="minorHAnsi" w:eastAsiaTheme="minorEastAsia" w:hAnsiTheme="minorHAnsi" w:cstheme="minorBidi"/>
          <w:noProof/>
          <w:sz w:val="22"/>
          <w:szCs w:val="22"/>
          <w:lang w:val="en-US" w:eastAsia="zh-CN"/>
        </w:rPr>
      </w:pPr>
      <w:ins w:id="102" w:author="CMCC" w:date="2023-05-11T10:02:00Z">
        <w:r>
          <w:rPr>
            <w:noProof/>
          </w:rPr>
          <w:t>8.1</w:t>
        </w:r>
        <w:r>
          <w:rPr>
            <w:rFonts w:asciiTheme="minorHAnsi" w:eastAsiaTheme="minorEastAsia" w:hAnsiTheme="minorHAnsi" w:cstheme="minorBidi"/>
            <w:noProof/>
            <w:sz w:val="22"/>
            <w:szCs w:val="22"/>
            <w:lang w:val="en-US" w:eastAsia="zh-CN"/>
          </w:rPr>
          <w:tab/>
        </w:r>
        <w:r>
          <w:rPr>
            <w:noProof/>
          </w:rPr>
          <w:t>Deployment scenarios</w:t>
        </w:r>
        <w:r>
          <w:rPr>
            <w:noProof/>
          </w:rPr>
          <w:tab/>
        </w:r>
        <w:r>
          <w:rPr>
            <w:noProof/>
          </w:rPr>
          <w:fldChar w:fldCharType="begin"/>
        </w:r>
        <w:r>
          <w:rPr>
            <w:noProof/>
          </w:rPr>
          <w:instrText xml:space="preserve"> PAGEREF _Toc134691792 \h </w:instrText>
        </w:r>
      </w:ins>
      <w:r>
        <w:rPr>
          <w:noProof/>
        </w:rPr>
      </w:r>
      <w:r>
        <w:rPr>
          <w:noProof/>
        </w:rPr>
        <w:fldChar w:fldCharType="separate"/>
      </w:r>
      <w:ins w:id="103" w:author="CMCC" w:date="2023-05-11T10:02:00Z">
        <w:r>
          <w:rPr>
            <w:noProof/>
          </w:rPr>
          <w:t>21</w:t>
        </w:r>
        <w:r>
          <w:rPr>
            <w:noProof/>
          </w:rPr>
          <w:fldChar w:fldCharType="end"/>
        </w:r>
      </w:ins>
    </w:p>
    <w:p w14:paraId="2E160470" w14:textId="099294A9" w:rsidR="00145A69" w:rsidRDefault="00145A69">
      <w:pPr>
        <w:pStyle w:val="TOC2"/>
        <w:rPr>
          <w:ins w:id="104" w:author="CMCC" w:date="2023-05-11T10:02:00Z"/>
          <w:rFonts w:asciiTheme="minorHAnsi" w:eastAsiaTheme="minorEastAsia" w:hAnsiTheme="minorHAnsi" w:cstheme="minorBidi"/>
          <w:noProof/>
          <w:sz w:val="22"/>
          <w:szCs w:val="22"/>
          <w:lang w:val="en-US" w:eastAsia="zh-CN"/>
        </w:rPr>
      </w:pPr>
      <w:ins w:id="105" w:author="CMCC" w:date="2023-05-11T10:02:00Z">
        <w:r>
          <w:rPr>
            <w:noProof/>
          </w:rPr>
          <w:t>8.2</w:t>
        </w:r>
        <w:r>
          <w:rPr>
            <w:rFonts w:asciiTheme="minorHAnsi" w:eastAsiaTheme="minorEastAsia" w:hAnsiTheme="minorHAnsi" w:cstheme="minorBidi"/>
            <w:noProof/>
            <w:sz w:val="22"/>
            <w:szCs w:val="22"/>
            <w:lang w:val="en-US" w:eastAsia="zh-CN"/>
          </w:rPr>
          <w:tab/>
        </w:r>
        <w:r>
          <w:rPr>
            <w:noProof/>
          </w:rPr>
          <w:t>Evaluation methodologies</w:t>
        </w:r>
        <w:r>
          <w:rPr>
            <w:noProof/>
          </w:rPr>
          <w:tab/>
        </w:r>
        <w:r>
          <w:rPr>
            <w:noProof/>
          </w:rPr>
          <w:fldChar w:fldCharType="begin"/>
        </w:r>
        <w:r>
          <w:rPr>
            <w:noProof/>
          </w:rPr>
          <w:instrText xml:space="preserve"> PAGEREF _Toc134691793 \h </w:instrText>
        </w:r>
      </w:ins>
      <w:r>
        <w:rPr>
          <w:noProof/>
        </w:rPr>
      </w:r>
      <w:r>
        <w:rPr>
          <w:noProof/>
        </w:rPr>
        <w:fldChar w:fldCharType="separate"/>
      </w:r>
      <w:ins w:id="106" w:author="CMCC" w:date="2023-05-11T10:02:00Z">
        <w:r>
          <w:rPr>
            <w:noProof/>
          </w:rPr>
          <w:t>21</w:t>
        </w:r>
        <w:r>
          <w:rPr>
            <w:noProof/>
          </w:rPr>
          <w:fldChar w:fldCharType="end"/>
        </w:r>
      </w:ins>
    </w:p>
    <w:p w14:paraId="1DB4FACE" w14:textId="7A27D733" w:rsidR="00145A69" w:rsidRDefault="00145A69">
      <w:pPr>
        <w:pStyle w:val="TOC3"/>
        <w:rPr>
          <w:ins w:id="107" w:author="CMCC" w:date="2023-05-11T10:02:00Z"/>
          <w:rFonts w:asciiTheme="minorHAnsi" w:eastAsiaTheme="minorEastAsia" w:hAnsiTheme="minorHAnsi" w:cstheme="minorBidi"/>
          <w:noProof/>
          <w:sz w:val="22"/>
          <w:szCs w:val="22"/>
          <w:lang w:val="en-US" w:eastAsia="zh-CN"/>
        </w:rPr>
      </w:pPr>
      <w:ins w:id="108" w:author="CMCC" w:date="2023-05-11T10:02:00Z">
        <w:r>
          <w:rPr>
            <w:noProof/>
          </w:rPr>
          <w:t>8.</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rPr>
          <w:t>System level simulation</w:t>
        </w:r>
        <w:r>
          <w:rPr>
            <w:noProof/>
          </w:rPr>
          <w:tab/>
        </w:r>
        <w:r>
          <w:rPr>
            <w:noProof/>
          </w:rPr>
          <w:fldChar w:fldCharType="begin"/>
        </w:r>
        <w:r>
          <w:rPr>
            <w:noProof/>
          </w:rPr>
          <w:instrText xml:space="preserve"> PAGEREF _Toc134691794 \h </w:instrText>
        </w:r>
      </w:ins>
      <w:r>
        <w:rPr>
          <w:noProof/>
        </w:rPr>
      </w:r>
      <w:r>
        <w:rPr>
          <w:noProof/>
        </w:rPr>
        <w:fldChar w:fldCharType="separate"/>
      </w:r>
      <w:ins w:id="109" w:author="CMCC" w:date="2023-05-11T10:02:00Z">
        <w:r>
          <w:rPr>
            <w:noProof/>
          </w:rPr>
          <w:t>21</w:t>
        </w:r>
        <w:r>
          <w:rPr>
            <w:noProof/>
          </w:rPr>
          <w:fldChar w:fldCharType="end"/>
        </w:r>
      </w:ins>
    </w:p>
    <w:p w14:paraId="43067A91" w14:textId="371DF7AF" w:rsidR="00145A69" w:rsidRDefault="00145A69">
      <w:pPr>
        <w:pStyle w:val="TOC2"/>
        <w:rPr>
          <w:ins w:id="110" w:author="CMCC" w:date="2023-05-11T10:02:00Z"/>
          <w:rFonts w:asciiTheme="minorHAnsi" w:eastAsiaTheme="minorEastAsia" w:hAnsiTheme="minorHAnsi" w:cstheme="minorBidi"/>
          <w:noProof/>
          <w:sz w:val="22"/>
          <w:szCs w:val="22"/>
          <w:lang w:val="en-US" w:eastAsia="zh-CN"/>
        </w:rPr>
      </w:pPr>
      <w:ins w:id="111" w:author="CMCC" w:date="2023-05-11T10:02:00Z">
        <w:r>
          <w:rPr>
            <w:noProof/>
          </w:rPr>
          <w:t>8.3</w:t>
        </w:r>
        <w:r>
          <w:rPr>
            <w:rFonts w:asciiTheme="minorHAnsi" w:eastAsiaTheme="minorEastAsia" w:hAnsiTheme="minorHAnsi" w:cstheme="minorBidi"/>
            <w:noProof/>
            <w:sz w:val="22"/>
            <w:szCs w:val="22"/>
            <w:lang w:val="en-US" w:eastAsia="zh-CN"/>
          </w:rPr>
          <w:tab/>
        </w:r>
        <w:r>
          <w:rPr>
            <w:noProof/>
          </w:rPr>
          <w:t>Inter-gNB CLI handling schemes</w:t>
        </w:r>
        <w:r>
          <w:rPr>
            <w:noProof/>
          </w:rPr>
          <w:tab/>
        </w:r>
        <w:r>
          <w:rPr>
            <w:noProof/>
          </w:rPr>
          <w:fldChar w:fldCharType="begin"/>
        </w:r>
        <w:r>
          <w:rPr>
            <w:noProof/>
          </w:rPr>
          <w:instrText xml:space="preserve"> PAGEREF _Toc134691795 \h </w:instrText>
        </w:r>
      </w:ins>
      <w:r>
        <w:rPr>
          <w:noProof/>
        </w:rPr>
      </w:r>
      <w:r>
        <w:rPr>
          <w:noProof/>
        </w:rPr>
        <w:fldChar w:fldCharType="separate"/>
      </w:r>
      <w:ins w:id="112" w:author="CMCC" w:date="2023-05-11T10:02:00Z">
        <w:r>
          <w:rPr>
            <w:noProof/>
          </w:rPr>
          <w:t>22</w:t>
        </w:r>
        <w:r>
          <w:rPr>
            <w:noProof/>
          </w:rPr>
          <w:fldChar w:fldCharType="end"/>
        </w:r>
      </w:ins>
    </w:p>
    <w:p w14:paraId="6A98DC53" w14:textId="541F15AF" w:rsidR="00145A69" w:rsidRDefault="00145A69">
      <w:pPr>
        <w:pStyle w:val="TOC3"/>
        <w:rPr>
          <w:ins w:id="113" w:author="CMCC" w:date="2023-05-11T10:02:00Z"/>
          <w:rFonts w:asciiTheme="minorHAnsi" w:eastAsiaTheme="minorEastAsia" w:hAnsiTheme="minorHAnsi" w:cstheme="minorBidi"/>
          <w:noProof/>
          <w:sz w:val="22"/>
          <w:szCs w:val="22"/>
          <w:lang w:val="en-US" w:eastAsia="zh-CN"/>
        </w:rPr>
      </w:pPr>
      <w:ins w:id="114" w:author="CMCC" w:date="2023-05-11T10:02:00Z">
        <w:r>
          <w:rPr>
            <w:noProof/>
          </w:rPr>
          <w:t>8.3.x</w:t>
        </w:r>
        <w:r>
          <w:rPr>
            <w:rFonts w:asciiTheme="minorHAnsi" w:eastAsiaTheme="minorEastAsia" w:hAnsiTheme="minorHAnsi" w:cstheme="minorBidi"/>
            <w:noProof/>
            <w:sz w:val="22"/>
            <w:szCs w:val="22"/>
            <w:lang w:val="en-US" w:eastAsia="zh-CN"/>
          </w:rPr>
          <w:tab/>
        </w:r>
        <w:r>
          <w:rPr>
            <w:noProof/>
          </w:rPr>
          <w:t>Inter-gNB CLI scheme x</w:t>
        </w:r>
        <w:r>
          <w:rPr>
            <w:noProof/>
          </w:rPr>
          <w:tab/>
        </w:r>
        <w:r>
          <w:rPr>
            <w:noProof/>
          </w:rPr>
          <w:fldChar w:fldCharType="begin"/>
        </w:r>
        <w:r>
          <w:rPr>
            <w:noProof/>
          </w:rPr>
          <w:instrText xml:space="preserve"> PAGEREF _Toc134691796 \h </w:instrText>
        </w:r>
      </w:ins>
      <w:r>
        <w:rPr>
          <w:noProof/>
        </w:rPr>
      </w:r>
      <w:r>
        <w:rPr>
          <w:noProof/>
        </w:rPr>
        <w:fldChar w:fldCharType="separate"/>
      </w:r>
      <w:ins w:id="115" w:author="CMCC" w:date="2023-05-11T10:02:00Z">
        <w:r>
          <w:rPr>
            <w:noProof/>
          </w:rPr>
          <w:t>22</w:t>
        </w:r>
        <w:r>
          <w:rPr>
            <w:noProof/>
          </w:rPr>
          <w:fldChar w:fldCharType="end"/>
        </w:r>
      </w:ins>
    </w:p>
    <w:p w14:paraId="05493938" w14:textId="1D4126EC" w:rsidR="00145A69" w:rsidRDefault="00145A69">
      <w:pPr>
        <w:pStyle w:val="TOC4"/>
        <w:rPr>
          <w:ins w:id="116" w:author="CMCC" w:date="2023-05-11T10:02:00Z"/>
          <w:rFonts w:asciiTheme="minorHAnsi" w:eastAsiaTheme="minorEastAsia" w:hAnsiTheme="minorHAnsi" w:cstheme="minorBidi"/>
          <w:noProof/>
          <w:sz w:val="22"/>
          <w:szCs w:val="22"/>
          <w:lang w:val="en-US" w:eastAsia="zh-CN"/>
        </w:rPr>
      </w:pPr>
      <w:ins w:id="117" w:author="CMCC" w:date="2023-05-11T10:02:00Z">
        <w:r>
          <w:rPr>
            <w:noProof/>
          </w:rPr>
          <w:t>8.3.x.1 Description of scheme</w:t>
        </w:r>
        <w:r>
          <w:rPr>
            <w:noProof/>
          </w:rPr>
          <w:tab/>
        </w:r>
        <w:r>
          <w:rPr>
            <w:noProof/>
          </w:rPr>
          <w:fldChar w:fldCharType="begin"/>
        </w:r>
        <w:r>
          <w:rPr>
            <w:noProof/>
          </w:rPr>
          <w:instrText xml:space="preserve"> PAGEREF _Toc134691797 \h </w:instrText>
        </w:r>
      </w:ins>
      <w:r>
        <w:rPr>
          <w:noProof/>
        </w:rPr>
      </w:r>
      <w:r>
        <w:rPr>
          <w:noProof/>
        </w:rPr>
        <w:fldChar w:fldCharType="separate"/>
      </w:r>
      <w:ins w:id="118" w:author="CMCC" w:date="2023-05-11T10:02:00Z">
        <w:r>
          <w:rPr>
            <w:noProof/>
          </w:rPr>
          <w:t>22</w:t>
        </w:r>
        <w:r>
          <w:rPr>
            <w:noProof/>
          </w:rPr>
          <w:fldChar w:fldCharType="end"/>
        </w:r>
      </w:ins>
    </w:p>
    <w:p w14:paraId="6524BD62" w14:textId="12E5A532" w:rsidR="00145A69" w:rsidRDefault="00145A69">
      <w:pPr>
        <w:pStyle w:val="TOC4"/>
        <w:rPr>
          <w:ins w:id="119" w:author="CMCC" w:date="2023-05-11T10:02:00Z"/>
          <w:rFonts w:asciiTheme="minorHAnsi" w:eastAsiaTheme="minorEastAsia" w:hAnsiTheme="minorHAnsi" w:cstheme="minorBidi"/>
          <w:noProof/>
          <w:sz w:val="22"/>
          <w:szCs w:val="22"/>
          <w:lang w:val="en-US" w:eastAsia="zh-CN"/>
        </w:rPr>
      </w:pPr>
      <w:ins w:id="120" w:author="CMCC" w:date="2023-05-11T10:02:00Z">
        <w:r>
          <w:rPr>
            <w:noProof/>
          </w:rPr>
          <w:t>8.3.x.2 Performance evaluation or analysis</w:t>
        </w:r>
        <w:r>
          <w:rPr>
            <w:noProof/>
          </w:rPr>
          <w:tab/>
        </w:r>
        <w:r>
          <w:rPr>
            <w:noProof/>
          </w:rPr>
          <w:fldChar w:fldCharType="begin"/>
        </w:r>
        <w:r>
          <w:rPr>
            <w:noProof/>
          </w:rPr>
          <w:instrText xml:space="preserve"> PAGEREF _Toc134691798 \h </w:instrText>
        </w:r>
      </w:ins>
      <w:r>
        <w:rPr>
          <w:noProof/>
        </w:rPr>
      </w:r>
      <w:r>
        <w:rPr>
          <w:noProof/>
        </w:rPr>
        <w:fldChar w:fldCharType="separate"/>
      </w:r>
      <w:ins w:id="121" w:author="CMCC" w:date="2023-05-11T10:02:00Z">
        <w:r>
          <w:rPr>
            <w:noProof/>
          </w:rPr>
          <w:t>22</w:t>
        </w:r>
        <w:r>
          <w:rPr>
            <w:noProof/>
          </w:rPr>
          <w:fldChar w:fldCharType="end"/>
        </w:r>
      </w:ins>
    </w:p>
    <w:p w14:paraId="4D82409A" w14:textId="33D33B23" w:rsidR="00145A69" w:rsidRDefault="00145A69">
      <w:pPr>
        <w:pStyle w:val="TOC4"/>
        <w:rPr>
          <w:ins w:id="122" w:author="CMCC" w:date="2023-05-11T10:02:00Z"/>
          <w:rFonts w:asciiTheme="minorHAnsi" w:eastAsiaTheme="minorEastAsia" w:hAnsiTheme="minorHAnsi" w:cstheme="minorBidi"/>
          <w:noProof/>
          <w:sz w:val="22"/>
          <w:szCs w:val="22"/>
          <w:lang w:val="en-US" w:eastAsia="zh-CN"/>
        </w:rPr>
      </w:pPr>
      <w:ins w:id="123" w:author="CMCC" w:date="2023-05-11T10:02:00Z">
        <w:r>
          <w:rPr>
            <w:noProof/>
          </w:rPr>
          <w:t>8.3.x.3 RAN1 specification impacts</w:t>
        </w:r>
        <w:r>
          <w:rPr>
            <w:noProof/>
          </w:rPr>
          <w:tab/>
        </w:r>
        <w:r>
          <w:rPr>
            <w:noProof/>
          </w:rPr>
          <w:fldChar w:fldCharType="begin"/>
        </w:r>
        <w:r>
          <w:rPr>
            <w:noProof/>
          </w:rPr>
          <w:instrText xml:space="preserve"> PAGEREF _Toc134691799 \h </w:instrText>
        </w:r>
      </w:ins>
      <w:r>
        <w:rPr>
          <w:noProof/>
        </w:rPr>
      </w:r>
      <w:r>
        <w:rPr>
          <w:noProof/>
        </w:rPr>
        <w:fldChar w:fldCharType="separate"/>
      </w:r>
      <w:ins w:id="124" w:author="CMCC" w:date="2023-05-11T10:02:00Z">
        <w:r>
          <w:rPr>
            <w:noProof/>
          </w:rPr>
          <w:t>23</w:t>
        </w:r>
        <w:r>
          <w:rPr>
            <w:noProof/>
          </w:rPr>
          <w:fldChar w:fldCharType="end"/>
        </w:r>
      </w:ins>
    </w:p>
    <w:p w14:paraId="18F53248" w14:textId="33EA61BB" w:rsidR="00145A69" w:rsidRDefault="00145A69">
      <w:pPr>
        <w:pStyle w:val="TOC2"/>
        <w:rPr>
          <w:ins w:id="125" w:author="CMCC" w:date="2023-05-11T10:02:00Z"/>
          <w:rFonts w:asciiTheme="minorHAnsi" w:eastAsiaTheme="minorEastAsia" w:hAnsiTheme="minorHAnsi" w:cstheme="minorBidi"/>
          <w:noProof/>
          <w:sz w:val="22"/>
          <w:szCs w:val="22"/>
          <w:lang w:val="en-US" w:eastAsia="zh-CN"/>
        </w:rPr>
      </w:pPr>
      <w:ins w:id="126" w:author="CMCC" w:date="2023-05-11T10:02:00Z">
        <w:r>
          <w:rPr>
            <w:noProof/>
          </w:rPr>
          <w:t>8.4</w:t>
        </w:r>
        <w:r>
          <w:rPr>
            <w:rFonts w:asciiTheme="minorHAnsi" w:eastAsiaTheme="minorEastAsia" w:hAnsiTheme="minorHAnsi" w:cstheme="minorBidi"/>
            <w:noProof/>
            <w:sz w:val="22"/>
            <w:szCs w:val="22"/>
            <w:lang w:val="en-US" w:eastAsia="zh-CN"/>
          </w:rPr>
          <w:tab/>
        </w:r>
        <w:r>
          <w:rPr>
            <w:noProof/>
          </w:rPr>
          <w:t>Inter-UE CLI handling schemes</w:t>
        </w:r>
        <w:r>
          <w:rPr>
            <w:noProof/>
          </w:rPr>
          <w:tab/>
        </w:r>
        <w:r>
          <w:rPr>
            <w:noProof/>
          </w:rPr>
          <w:fldChar w:fldCharType="begin"/>
        </w:r>
        <w:r>
          <w:rPr>
            <w:noProof/>
          </w:rPr>
          <w:instrText xml:space="preserve"> PAGEREF _Toc134691800 \h </w:instrText>
        </w:r>
      </w:ins>
      <w:r>
        <w:rPr>
          <w:noProof/>
        </w:rPr>
      </w:r>
      <w:r>
        <w:rPr>
          <w:noProof/>
        </w:rPr>
        <w:fldChar w:fldCharType="separate"/>
      </w:r>
      <w:ins w:id="127" w:author="CMCC" w:date="2023-05-11T10:02:00Z">
        <w:r>
          <w:rPr>
            <w:noProof/>
          </w:rPr>
          <w:t>23</w:t>
        </w:r>
        <w:r>
          <w:rPr>
            <w:noProof/>
          </w:rPr>
          <w:fldChar w:fldCharType="end"/>
        </w:r>
      </w:ins>
    </w:p>
    <w:p w14:paraId="1196C1EF" w14:textId="15FC5F29" w:rsidR="00145A69" w:rsidRDefault="00145A69">
      <w:pPr>
        <w:pStyle w:val="TOC3"/>
        <w:rPr>
          <w:ins w:id="128" w:author="CMCC" w:date="2023-05-11T10:02:00Z"/>
          <w:rFonts w:asciiTheme="minorHAnsi" w:eastAsiaTheme="minorEastAsia" w:hAnsiTheme="minorHAnsi" w:cstheme="minorBidi"/>
          <w:noProof/>
          <w:sz w:val="22"/>
          <w:szCs w:val="22"/>
          <w:lang w:val="en-US" w:eastAsia="zh-CN"/>
        </w:rPr>
      </w:pPr>
      <w:ins w:id="129" w:author="CMCC" w:date="2023-05-11T10:02:00Z">
        <w:r>
          <w:rPr>
            <w:noProof/>
          </w:rPr>
          <w:t>8.4.x</w:t>
        </w:r>
        <w:r>
          <w:rPr>
            <w:rFonts w:asciiTheme="minorHAnsi" w:eastAsiaTheme="minorEastAsia" w:hAnsiTheme="minorHAnsi" w:cstheme="minorBidi"/>
            <w:noProof/>
            <w:sz w:val="22"/>
            <w:szCs w:val="22"/>
            <w:lang w:val="en-US" w:eastAsia="zh-CN"/>
          </w:rPr>
          <w:tab/>
        </w:r>
        <w:r>
          <w:rPr>
            <w:noProof/>
          </w:rPr>
          <w:t>Inter-UE CLI scheme x</w:t>
        </w:r>
        <w:r>
          <w:rPr>
            <w:noProof/>
          </w:rPr>
          <w:tab/>
        </w:r>
        <w:r>
          <w:rPr>
            <w:noProof/>
          </w:rPr>
          <w:fldChar w:fldCharType="begin"/>
        </w:r>
        <w:r>
          <w:rPr>
            <w:noProof/>
          </w:rPr>
          <w:instrText xml:space="preserve"> PAGEREF _Toc134691801 \h </w:instrText>
        </w:r>
      </w:ins>
      <w:r>
        <w:rPr>
          <w:noProof/>
        </w:rPr>
      </w:r>
      <w:r>
        <w:rPr>
          <w:noProof/>
        </w:rPr>
        <w:fldChar w:fldCharType="separate"/>
      </w:r>
      <w:ins w:id="130" w:author="CMCC" w:date="2023-05-11T10:02:00Z">
        <w:r>
          <w:rPr>
            <w:noProof/>
          </w:rPr>
          <w:t>23</w:t>
        </w:r>
        <w:r>
          <w:rPr>
            <w:noProof/>
          </w:rPr>
          <w:fldChar w:fldCharType="end"/>
        </w:r>
      </w:ins>
    </w:p>
    <w:p w14:paraId="5F9AB621" w14:textId="4B442092" w:rsidR="00145A69" w:rsidRDefault="00145A69">
      <w:pPr>
        <w:pStyle w:val="TOC4"/>
        <w:rPr>
          <w:ins w:id="131" w:author="CMCC" w:date="2023-05-11T10:02:00Z"/>
          <w:rFonts w:asciiTheme="minorHAnsi" w:eastAsiaTheme="minorEastAsia" w:hAnsiTheme="minorHAnsi" w:cstheme="minorBidi"/>
          <w:noProof/>
          <w:sz w:val="22"/>
          <w:szCs w:val="22"/>
          <w:lang w:val="en-US" w:eastAsia="zh-CN"/>
        </w:rPr>
      </w:pPr>
      <w:ins w:id="132" w:author="CMCC" w:date="2023-05-11T10:02:00Z">
        <w:r>
          <w:rPr>
            <w:noProof/>
          </w:rPr>
          <w:t>8.4.x.1 Description of scheme</w:t>
        </w:r>
        <w:r>
          <w:rPr>
            <w:noProof/>
          </w:rPr>
          <w:tab/>
        </w:r>
        <w:r>
          <w:rPr>
            <w:noProof/>
          </w:rPr>
          <w:fldChar w:fldCharType="begin"/>
        </w:r>
        <w:r>
          <w:rPr>
            <w:noProof/>
          </w:rPr>
          <w:instrText xml:space="preserve"> PAGEREF _Toc134691802 \h </w:instrText>
        </w:r>
      </w:ins>
      <w:r>
        <w:rPr>
          <w:noProof/>
        </w:rPr>
      </w:r>
      <w:r>
        <w:rPr>
          <w:noProof/>
        </w:rPr>
        <w:fldChar w:fldCharType="separate"/>
      </w:r>
      <w:ins w:id="133" w:author="CMCC" w:date="2023-05-11T10:02:00Z">
        <w:r>
          <w:rPr>
            <w:noProof/>
          </w:rPr>
          <w:t>23</w:t>
        </w:r>
        <w:r>
          <w:rPr>
            <w:noProof/>
          </w:rPr>
          <w:fldChar w:fldCharType="end"/>
        </w:r>
      </w:ins>
    </w:p>
    <w:p w14:paraId="4D49F4B1" w14:textId="47810EF6" w:rsidR="00145A69" w:rsidRDefault="00145A69">
      <w:pPr>
        <w:pStyle w:val="TOC4"/>
        <w:rPr>
          <w:ins w:id="134" w:author="CMCC" w:date="2023-05-11T10:02:00Z"/>
          <w:rFonts w:asciiTheme="minorHAnsi" w:eastAsiaTheme="minorEastAsia" w:hAnsiTheme="minorHAnsi" w:cstheme="minorBidi"/>
          <w:noProof/>
          <w:sz w:val="22"/>
          <w:szCs w:val="22"/>
          <w:lang w:val="en-US" w:eastAsia="zh-CN"/>
        </w:rPr>
      </w:pPr>
      <w:ins w:id="135" w:author="CMCC" w:date="2023-05-11T10:02:00Z">
        <w:r>
          <w:rPr>
            <w:noProof/>
          </w:rPr>
          <w:t>8.4.x.2 Performance evaluation or analysis</w:t>
        </w:r>
        <w:r>
          <w:rPr>
            <w:noProof/>
          </w:rPr>
          <w:tab/>
        </w:r>
        <w:r>
          <w:rPr>
            <w:noProof/>
          </w:rPr>
          <w:fldChar w:fldCharType="begin"/>
        </w:r>
        <w:r>
          <w:rPr>
            <w:noProof/>
          </w:rPr>
          <w:instrText xml:space="preserve"> PAGEREF _Toc134691803 \h </w:instrText>
        </w:r>
      </w:ins>
      <w:r>
        <w:rPr>
          <w:noProof/>
        </w:rPr>
      </w:r>
      <w:r>
        <w:rPr>
          <w:noProof/>
        </w:rPr>
        <w:fldChar w:fldCharType="separate"/>
      </w:r>
      <w:ins w:id="136" w:author="CMCC" w:date="2023-05-11T10:02:00Z">
        <w:r>
          <w:rPr>
            <w:noProof/>
          </w:rPr>
          <w:t>23</w:t>
        </w:r>
        <w:r>
          <w:rPr>
            <w:noProof/>
          </w:rPr>
          <w:fldChar w:fldCharType="end"/>
        </w:r>
      </w:ins>
    </w:p>
    <w:p w14:paraId="293D08F0" w14:textId="16D61B90" w:rsidR="00145A69" w:rsidRDefault="00145A69">
      <w:pPr>
        <w:pStyle w:val="TOC4"/>
        <w:rPr>
          <w:ins w:id="137" w:author="CMCC" w:date="2023-05-11T10:02:00Z"/>
          <w:rFonts w:asciiTheme="minorHAnsi" w:eastAsiaTheme="minorEastAsia" w:hAnsiTheme="minorHAnsi" w:cstheme="minorBidi"/>
          <w:noProof/>
          <w:sz w:val="22"/>
          <w:szCs w:val="22"/>
          <w:lang w:val="en-US" w:eastAsia="zh-CN"/>
        </w:rPr>
      </w:pPr>
      <w:ins w:id="138" w:author="CMCC" w:date="2023-05-11T10:02:00Z">
        <w:r>
          <w:rPr>
            <w:noProof/>
          </w:rPr>
          <w:t>8.</w:t>
        </w:r>
        <w:r>
          <w:rPr>
            <w:noProof/>
            <w:lang w:eastAsia="zh-CN"/>
          </w:rPr>
          <w:t>4</w:t>
        </w:r>
        <w:r>
          <w:rPr>
            <w:noProof/>
          </w:rPr>
          <w:t>.x.3 RAN1 specification impacts</w:t>
        </w:r>
        <w:r>
          <w:rPr>
            <w:noProof/>
          </w:rPr>
          <w:tab/>
        </w:r>
        <w:r>
          <w:rPr>
            <w:noProof/>
          </w:rPr>
          <w:fldChar w:fldCharType="begin"/>
        </w:r>
        <w:r>
          <w:rPr>
            <w:noProof/>
          </w:rPr>
          <w:instrText xml:space="preserve"> PAGEREF _Toc134691804 \h </w:instrText>
        </w:r>
      </w:ins>
      <w:r>
        <w:rPr>
          <w:noProof/>
        </w:rPr>
      </w:r>
      <w:r>
        <w:rPr>
          <w:noProof/>
        </w:rPr>
        <w:fldChar w:fldCharType="separate"/>
      </w:r>
      <w:ins w:id="139" w:author="CMCC" w:date="2023-05-11T10:02:00Z">
        <w:r>
          <w:rPr>
            <w:noProof/>
          </w:rPr>
          <w:t>23</w:t>
        </w:r>
        <w:r>
          <w:rPr>
            <w:noProof/>
          </w:rPr>
          <w:fldChar w:fldCharType="end"/>
        </w:r>
      </w:ins>
    </w:p>
    <w:p w14:paraId="258CA27A" w14:textId="200171BE" w:rsidR="00145A69" w:rsidRDefault="00145A69">
      <w:pPr>
        <w:pStyle w:val="TOC1"/>
        <w:rPr>
          <w:ins w:id="140" w:author="CMCC" w:date="2023-05-11T10:02:00Z"/>
          <w:rFonts w:asciiTheme="minorHAnsi" w:eastAsiaTheme="minorEastAsia" w:hAnsiTheme="minorHAnsi" w:cstheme="minorBidi"/>
          <w:noProof/>
          <w:szCs w:val="22"/>
          <w:lang w:val="en-US" w:eastAsia="zh-CN"/>
        </w:rPr>
      </w:pPr>
      <w:ins w:id="141" w:author="CMCC" w:date="2023-05-11T10:02:00Z">
        <w:r>
          <w:rPr>
            <w:noProof/>
          </w:rPr>
          <w:t>9</w:t>
        </w:r>
        <w:r>
          <w:rPr>
            <w:noProof/>
            <w:lang w:eastAsia="zh-CN"/>
          </w:rPr>
          <w:t xml:space="preserve"> </w:t>
        </w:r>
        <w:r>
          <w:rPr>
            <w:rFonts w:asciiTheme="minorHAnsi" w:eastAsiaTheme="minorEastAsia" w:hAnsiTheme="minorHAnsi" w:cstheme="minorBidi"/>
            <w:noProof/>
            <w:szCs w:val="22"/>
            <w:lang w:val="en-US" w:eastAsia="zh-CN"/>
          </w:rPr>
          <w:tab/>
        </w:r>
        <w:r>
          <w:rPr>
            <w:noProof/>
            <w:lang w:eastAsia="zh-CN"/>
          </w:rPr>
          <w:t>Implementation f</w:t>
        </w:r>
        <w:r>
          <w:rPr>
            <w:noProof/>
          </w:rPr>
          <w:t xml:space="preserve">easibility </w:t>
        </w:r>
        <w:r>
          <w:rPr>
            <w:noProof/>
            <w:lang w:eastAsia="zh-CN"/>
          </w:rPr>
          <w:t>of SBFD</w:t>
        </w:r>
        <w:r>
          <w:rPr>
            <w:noProof/>
          </w:rPr>
          <w:tab/>
        </w:r>
        <w:r>
          <w:rPr>
            <w:noProof/>
          </w:rPr>
          <w:fldChar w:fldCharType="begin"/>
        </w:r>
        <w:r>
          <w:rPr>
            <w:noProof/>
          </w:rPr>
          <w:instrText xml:space="preserve"> PAGEREF _Toc134691805 \h </w:instrText>
        </w:r>
      </w:ins>
      <w:r>
        <w:rPr>
          <w:noProof/>
        </w:rPr>
      </w:r>
      <w:r>
        <w:rPr>
          <w:noProof/>
        </w:rPr>
        <w:fldChar w:fldCharType="separate"/>
      </w:r>
      <w:ins w:id="142" w:author="CMCC" w:date="2023-05-11T10:02:00Z">
        <w:r>
          <w:rPr>
            <w:noProof/>
          </w:rPr>
          <w:t>23</w:t>
        </w:r>
        <w:r>
          <w:rPr>
            <w:noProof/>
          </w:rPr>
          <w:fldChar w:fldCharType="end"/>
        </w:r>
      </w:ins>
    </w:p>
    <w:p w14:paraId="1F41DA25" w14:textId="6E6134A9" w:rsidR="00145A69" w:rsidRDefault="00145A69">
      <w:pPr>
        <w:pStyle w:val="TOC2"/>
        <w:rPr>
          <w:ins w:id="143" w:author="CMCC" w:date="2023-05-11T10:02:00Z"/>
          <w:rFonts w:asciiTheme="minorHAnsi" w:eastAsiaTheme="minorEastAsia" w:hAnsiTheme="minorHAnsi" w:cstheme="minorBidi"/>
          <w:noProof/>
          <w:sz w:val="22"/>
          <w:szCs w:val="22"/>
          <w:lang w:val="en-US" w:eastAsia="zh-CN"/>
        </w:rPr>
      </w:pPr>
      <w:ins w:id="144" w:author="CMCC" w:date="2023-05-11T10:02:00Z">
        <w:r>
          <w:rPr>
            <w:noProof/>
          </w:rPr>
          <w:t xml:space="preserve">9.1 </w:t>
        </w:r>
        <w:r>
          <w:rPr>
            <w:rFonts w:asciiTheme="minorHAnsi" w:eastAsiaTheme="minorEastAsia" w:hAnsiTheme="minorHAnsi" w:cstheme="minorBidi"/>
            <w:noProof/>
            <w:sz w:val="22"/>
            <w:szCs w:val="22"/>
            <w:lang w:val="en-US" w:eastAsia="zh-CN"/>
          </w:rPr>
          <w:tab/>
        </w:r>
        <w:r>
          <w:rPr>
            <w:noProof/>
          </w:rPr>
          <w:t>Background for analysis</w:t>
        </w:r>
        <w:r>
          <w:rPr>
            <w:noProof/>
          </w:rPr>
          <w:tab/>
        </w:r>
        <w:r>
          <w:rPr>
            <w:noProof/>
          </w:rPr>
          <w:fldChar w:fldCharType="begin"/>
        </w:r>
        <w:r>
          <w:rPr>
            <w:noProof/>
          </w:rPr>
          <w:instrText xml:space="preserve"> PAGEREF _Toc134691806 \h </w:instrText>
        </w:r>
      </w:ins>
      <w:r>
        <w:rPr>
          <w:noProof/>
        </w:rPr>
      </w:r>
      <w:r>
        <w:rPr>
          <w:noProof/>
        </w:rPr>
        <w:fldChar w:fldCharType="separate"/>
      </w:r>
      <w:ins w:id="145" w:author="CMCC" w:date="2023-05-11T10:02:00Z">
        <w:r>
          <w:rPr>
            <w:noProof/>
          </w:rPr>
          <w:t>23</w:t>
        </w:r>
        <w:r>
          <w:rPr>
            <w:noProof/>
          </w:rPr>
          <w:fldChar w:fldCharType="end"/>
        </w:r>
      </w:ins>
    </w:p>
    <w:p w14:paraId="3C5A7D48" w14:textId="4FD84717" w:rsidR="00145A69" w:rsidRDefault="00145A69">
      <w:pPr>
        <w:pStyle w:val="TOC3"/>
        <w:rPr>
          <w:ins w:id="146" w:author="CMCC" w:date="2023-05-11T10:02:00Z"/>
          <w:rFonts w:asciiTheme="minorHAnsi" w:eastAsiaTheme="minorEastAsia" w:hAnsiTheme="minorHAnsi" w:cstheme="minorBidi"/>
          <w:noProof/>
          <w:sz w:val="22"/>
          <w:szCs w:val="22"/>
          <w:lang w:val="en-US" w:eastAsia="zh-CN"/>
        </w:rPr>
      </w:pPr>
      <w:ins w:id="147" w:author="CMCC" w:date="2023-05-11T10:02:00Z">
        <w:r>
          <w:rPr>
            <w:noProof/>
          </w:rPr>
          <w:t>9.2.1</w:t>
        </w:r>
        <w:r>
          <w:rPr>
            <w:rFonts w:asciiTheme="minorHAnsi" w:eastAsiaTheme="minorEastAsia" w:hAnsiTheme="minorHAnsi" w:cstheme="minorBidi"/>
            <w:noProof/>
            <w:sz w:val="22"/>
            <w:szCs w:val="22"/>
            <w:lang w:val="en-US" w:eastAsia="zh-CN"/>
          </w:rPr>
          <w:tab/>
        </w:r>
        <w:r>
          <w:rPr>
            <w:noProof/>
          </w:rPr>
          <w:t>Self-interference analysis</w:t>
        </w:r>
        <w:r>
          <w:rPr>
            <w:noProof/>
          </w:rPr>
          <w:tab/>
        </w:r>
        <w:r>
          <w:rPr>
            <w:noProof/>
          </w:rPr>
          <w:fldChar w:fldCharType="begin"/>
        </w:r>
        <w:r>
          <w:rPr>
            <w:noProof/>
          </w:rPr>
          <w:instrText xml:space="preserve"> PAGEREF _Toc134691807 \h </w:instrText>
        </w:r>
      </w:ins>
      <w:r>
        <w:rPr>
          <w:noProof/>
        </w:rPr>
      </w:r>
      <w:r>
        <w:rPr>
          <w:noProof/>
        </w:rPr>
        <w:fldChar w:fldCharType="separate"/>
      </w:r>
      <w:ins w:id="148" w:author="CMCC" w:date="2023-05-11T10:02:00Z">
        <w:r>
          <w:rPr>
            <w:noProof/>
          </w:rPr>
          <w:t>23</w:t>
        </w:r>
        <w:r>
          <w:rPr>
            <w:noProof/>
          </w:rPr>
          <w:fldChar w:fldCharType="end"/>
        </w:r>
      </w:ins>
    </w:p>
    <w:p w14:paraId="768503B3" w14:textId="47D307E9" w:rsidR="00145A69" w:rsidRDefault="00145A69">
      <w:pPr>
        <w:pStyle w:val="TOC3"/>
        <w:rPr>
          <w:ins w:id="149" w:author="CMCC" w:date="2023-05-11T10:02:00Z"/>
          <w:rFonts w:asciiTheme="minorHAnsi" w:eastAsiaTheme="minorEastAsia" w:hAnsiTheme="minorHAnsi" w:cstheme="minorBidi"/>
          <w:noProof/>
          <w:sz w:val="22"/>
          <w:szCs w:val="22"/>
          <w:lang w:val="en-US" w:eastAsia="zh-CN"/>
        </w:rPr>
      </w:pPr>
      <w:ins w:id="150" w:author="CMCC" w:date="2023-05-11T10:02:00Z">
        <w:r>
          <w:rPr>
            <w:noProof/>
          </w:rPr>
          <w:t>9.2.2</w:t>
        </w:r>
        <w:r>
          <w:rPr>
            <w:rFonts w:asciiTheme="minorHAnsi" w:eastAsiaTheme="minorEastAsia" w:hAnsiTheme="minorHAnsi" w:cstheme="minorBidi"/>
            <w:noProof/>
            <w:sz w:val="22"/>
            <w:szCs w:val="22"/>
            <w:lang w:val="en-US" w:eastAsia="zh-CN"/>
          </w:rPr>
          <w:tab/>
        </w:r>
        <w:r>
          <w:rPr>
            <w:noProof/>
          </w:rPr>
          <w:t>Co-channel inter-sub-band co-site inter-sector interference analysis</w:t>
        </w:r>
        <w:r>
          <w:rPr>
            <w:noProof/>
          </w:rPr>
          <w:tab/>
        </w:r>
        <w:r>
          <w:rPr>
            <w:noProof/>
          </w:rPr>
          <w:fldChar w:fldCharType="begin"/>
        </w:r>
        <w:r>
          <w:rPr>
            <w:noProof/>
          </w:rPr>
          <w:instrText xml:space="preserve"> PAGEREF _Toc134691808 \h </w:instrText>
        </w:r>
      </w:ins>
      <w:r>
        <w:rPr>
          <w:noProof/>
        </w:rPr>
      </w:r>
      <w:r>
        <w:rPr>
          <w:noProof/>
        </w:rPr>
        <w:fldChar w:fldCharType="separate"/>
      </w:r>
      <w:ins w:id="151" w:author="CMCC" w:date="2023-05-11T10:02:00Z">
        <w:r>
          <w:rPr>
            <w:noProof/>
          </w:rPr>
          <w:t>23</w:t>
        </w:r>
        <w:r>
          <w:rPr>
            <w:noProof/>
          </w:rPr>
          <w:fldChar w:fldCharType="end"/>
        </w:r>
      </w:ins>
    </w:p>
    <w:p w14:paraId="67EBF458" w14:textId="3F6DF218" w:rsidR="00145A69" w:rsidRDefault="00145A69">
      <w:pPr>
        <w:pStyle w:val="TOC3"/>
        <w:rPr>
          <w:ins w:id="152" w:author="CMCC" w:date="2023-05-11T10:02:00Z"/>
          <w:rFonts w:asciiTheme="minorHAnsi" w:eastAsiaTheme="minorEastAsia" w:hAnsiTheme="minorHAnsi" w:cstheme="minorBidi"/>
          <w:noProof/>
          <w:sz w:val="22"/>
          <w:szCs w:val="22"/>
          <w:lang w:val="en-US" w:eastAsia="zh-CN"/>
        </w:rPr>
      </w:pPr>
      <w:ins w:id="153" w:author="CMCC" w:date="2023-05-11T10:02:00Z">
        <w:r>
          <w:rPr>
            <w:noProof/>
          </w:rPr>
          <w:t>9.2.3</w:t>
        </w:r>
        <w:r>
          <w:rPr>
            <w:rFonts w:asciiTheme="minorHAnsi" w:eastAsiaTheme="minorEastAsia" w:hAnsiTheme="minorHAnsi" w:cstheme="minorBidi"/>
            <w:noProof/>
            <w:sz w:val="22"/>
            <w:szCs w:val="22"/>
            <w:lang w:val="en-US" w:eastAsia="zh-CN"/>
          </w:rPr>
          <w:tab/>
        </w:r>
        <w:r>
          <w:rPr>
            <w:noProof/>
          </w:rPr>
          <w:t>Co-channel inter-sub-band inter-site interference analysis</w:t>
        </w:r>
        <w:r>
          <w:rPr>
            <w:noProof/>
          </w:rPr>
          <w:tab/>
        </w:r>
        <w:r>
          <w:rPr>
            <w:noProof/>
          </w:rPr>
          <w:fldChar w:fldCharType="begin"/>
        </w:r>
        <w:r>
          <w:rPr>
            <w:noProof/>
          </w:rPr>
          <w:instrText xml:space="preserve"> PAGEREF _Toc134691809 \h </w:instrText>
        </w:r>
      </w:ins>
      <w:r>
        <w:rPr>
          <w:noProof/>
        </w:rPr>
      </w:r>
      <w:r>
        <w:rPr>
          <w:noProof/>
        </w:rPr>
        <w:fldChar w:fldCharType="separate"/>
      </w:r>
      <w:ins w:id="154" w:author="CMCC" w:date="2023-05-11T10:02:00Z">
        <w:r>
          <w:rPr>
            <w:noProof/>
          </w:rPr>
          <w:t>24</w:t>
        </w:r>
        <w:r>
          <w:rPr>
            <w:noProof/>
          </w:rPr>
          <w:fldChar w:fldCharType="end"/>
        </w:r>
      </w:ins>
    </w:p>
    <w:p w14:paraId="6209B9CB" w14:textId="0C39E38F" w:rsidR="00145A69" w:rsidRDefault="00145A69">
      <w:pPr>
        <w:pStyle w:val="TOC3"/>
        <w:rPr>
          <w:ins w:id="155" w:author="CMCC" w:date="2023-05-11T10:02:00Z"/>
          <w:rFonts w:asciiTheme="minorHAnsi" w:eastAsiaTheme="minorEastAsia" w:hAnsiTheme="minorHAnsi" w:cstheme="minorBidi"/>
          <w:noProof/>
          <w:sz w:val="22"/>
          <w:szCs w:val="22"/>
          <w:lang w:val="en-US" w:eastAsia="zh-CN"/>
        </w:rPr>
      </w:pPr>
      <w:ins w:id="156" w:author="CMCC" w:date="2023-05-11T10:02:00Z">
        <w:r>
          <w:rPr>
            <w:noProof/>
          </w:rPr>
          <w:t>9.2.4</w:t>
        </w:r>
        <w:r>
          <w:rPr>
            <w:rFonts w:asciiTheme="minorHAnsi" w:eastAsiaTheme="minorEastAsia" w:hAnsiTheme="minorHAnsi" w:cstheme="minorBidi"/>
            <w:noProof/>
            <w:sz w:val="22"/>
            <w:szCs w:val="22"/>
            <w:lang w:val="en-US" w:eastAsia="zh-CN"/>
          </w:rPr>
          <w:tab/>
        </w:r>
        <w:r>
          <w:rPr>
            <w:noProof/>
          </w:rPr>
          <w:t>Summary</w:t>
        </w:r>
        <w:r>
          <w:rPr>
            <w:noProof/>
          </w:rPr>
          <w:tab/>
        </w:r>
        <w:r>
          <w:rPr>
            <w:noProof/>
          </w:rPr>
          <w:fldChar w:fldCharType="begin"/>
        </w:r>
        <w:r>
          <w:rPr>
            <w:noProof/>
          </w:rPr>
          <w:instrText xml:space="preserve"> PAGEREF _Toc134691810 \h </w:instrText>
        </w:r>
      </w:ins>
      <w:r>
        <w:rPr>
          <w:noProof/>
        </w:rPr>
      </w:r>
      <w:r>
        <w:rPr>
          <w:noProof/>
        </w:rPr>
        <w:fldChar w:fldCharType="separate"/>
      </w:r>
      <w:ins w:id="157" w:author="CMCC" w:date="2023-05-11T10:02:00Z">
        <w:r>
          <w:rPr>
            <w:noProof/>
          </w:rPr>
          <w:t>24</w:t>
        </w:r>
        <w:r>
          <w:rPr>
            <w:noProof/>
          </w:rPr>
          <w:fldChar w:fldCharType="end"/>
        </w:r>
      </w:ins>
    </w:p>
    <w:p w14:paraId="2A299B2E" w14:textId="12D33251" w:rsidR="00145A69" w:rsidRDefault="00145A69">
      <w:pPr>
        <w:pStyle w:val="TOC2"/>
        <w:rPr>
          <w:ins w:id="158" w:author="CMCC" w:date="2023-05-11T10:02:00Z"/>
          <w:rFonts w:asciiTheme="minorHAnsi" w:eastAsiaTheme="minorEastAsia" w:hAnsiTheme="minorHAnsi" w:cstheme="minorBidi"/>
          <w:noProof/>
          <w:sz w:val="22"/>
          <w:szCs w:val="22"/>
          <w:lang w:val="en-US" w:eastAsia="zh-CN"/>
        </w:rPr>
      </w:pPr>
      <w:ins w:id="159" w:author="CMCC" w:date="2023-05-11T10:02:00Z">
        <w:r>
          <w:rPr>
            <w:noProof/>
            <w:lang w:eastAsia="zh-CN"/>
          </w:rPr>
          <w:t>9.3</w:t>
        </w:r>
        <w:r>
          <w:rPr>
            <w:noProof/>
          </w:rPr>
          <w:t xml:space="preserve"> </w:t>
        </w:r>
        <w:r>
          <w:rPr>
            <w:rFonts w:asciiTheme="minorHAnsi" w:eastAsiaTheme="minorEastAsia" w:hAnsiTheme="minorHAnsi" w:cstheme="minorBidi"/>
            <w:noProof/>
            <w:sz w:val="22"/>
            <w:szCs w:val="22"/>
            <w:lang w:val="en-US" w:eastAsia="zh-CN"/>
          </w:rPr>
          <w:tab/>
        </w:r>
        <w:r>
          <w:rPr>
            <w:noProof/>
          </w:rPr>
          <w:t xml:space="preserve">Feasibility </w:t>
        </w:r>
        <w:r>
          <w:rPr>
            <w:noProof/>
            <w:lang w:eastAsia="zh-CN"/>
          </w:rPr>
          <w:t>of</w:t>
        </w:r>
        <w:r>
          <w:rPr>
            <w:noProof/>
          </w:rPr>
          <w:t xml:space="preserve"> FR1 Medium Range BS aspects</w:t>
        </w:r>
        <w:r>
          <w:rPr>
            <w:noProof/>
          </w:rPr>
          <w:tab/>
        </w:r>
        <w:r>
          <w:rPr>
            <w:noProof/>
          </w:rPr>
          <w:fldChar w:fldCharType="begin"/>
        </w:r>
        <w:r>
          <w:rPr>
            <w:noProof/>
          </w:rPr>
          <w:instrText xml:space="preserve"> PAGEREF _Toc134691811 \h </w:instrText>
        </w:r>
      </w:ins>
      <w:r>
        <w:rPr>
          <w:noProof/>
        </w:rPr>
      </w:r>
      <w:r>
        <w:rPr>
          <w:noProof/>
        </w:rPr>
        <w:fldChar w:fldCharType="separate"/>
      </w:r>
      <w:ins w:id="160" w:author="CMCC" w:date="2023-05-11T10:02:00Z">
        <w:r>
          <w:rPr>
            <w:noProof/>
          </w:rPr>
          <w:t>24</w:t>
        </w:r>
        <w:r>
          <w:rPr>
            <w:noProof/>
          </w:rPr>
          <w:fldChar w:fldCharType="end"/>
        </w:r>
      </w:ins>
    </w:p>
    <w:p w14:paraId="193305E9" w14:textId="3252F27F" w:rsidR="00145A69" w:rsidRDefault="00145A69">
      <w:pPr>
        <w:pStyle w:val="TOC3"/>
        <w:rPr>
          <w:ins w:id="161" w:author="CMCC" w:date="2023-05-11T10:02:00Z"/>
          <w:rFonts w:asciiTheme="minorHAnsi" w:eastAsiaTheme="minorEastAsia" w:hAnsiTheme="minorHAnsi" w:cstheme="minorBidi"/>
          <w:noProof/>
          <w:sz w:val="22"/>
          <w:szCs w:val="22"/>
          <w:lang w:val="en-US" w:eastAsia="zh-CN"/>
        </w:rPr>
      </w:pPr>
      <w:ins w:id="162" w:author="CMCC" w:date="2023-05-11T10:02:00Z">
        <w:r>
          <w:rPr>
            <w:noProof/>
          </w:rPr>
          <w:t>9.3.1</w:t>
        </w:r>
        <w:r>
          <w:rPr>
            <w:rFonts w:asciiTheme="minorHAnsi" w:eastAsiaTheme="minorEastAsia" w:hAnsiTheme="minorHAnsi" w:cstheme="minorBidi"/>
            <w:noProof/>
            <w:sz w:val="22"/>
            <w:szCs w:val="22"/>
            <w:lang w:val="en-US" w:eastAsia="zh-CN"/>
          </w:rPr>
          <w:tab/>
        </w:r>
        <w:r>
          <w:rPr>
            <w:noProof/>
          </w:rPr>
          <w:t>Self-interference analysis</w:t>
        </w:r>
        <w:r>
          <w:rPr>
            <w:noProof/>
          </w:rPr>
          <w:tab/>
        </w:r>
        <w:r>
          <w:rPr>
            <w:noProof/>
          </w:rPr>
          <w:fldChar w:fldCharType="begin"/>
        </w:r>
        <w:r>
          <w:rPr>
            <w:noProof/>
          </w:rPr>
          <w:instrText xml:space="preserve"> PAGEREF _Toc134691812 \h </w:instrText>
        </w:r>
      </w:ins>
      <w:r>
        <w:rPr>
          <w:noProof/>
        </w:rPr>
      </w:r>
      <w:r>
        <w:rPr>
          <w:noProof/>
        </w:rPr>
        <w:fldChar w:fldCharType="separate"/>
      </w:r>
      <w:ins w:id="163" w:author="CMCC" w:date="2023-05-11T10:02:00Z">
        <w:r>
          <w:rPr>
            <w:noProof/>
          </w:rPr>
          <w:t>24</w:t>
        </w:r>
        <w:r>
          <w:rPr>
            <w:noProof/>
          </w:rPr>
          <w:fldChar w:fldCharType="end"/>
        </w:r>
      </w:ins>
    </w:p>
    <w:p w14:paraId="55767916" w14:textId="3F41E35A" w:rsidR="00145A69" w:rsidRDefault="00145A69">
      <w:pPr>
        <w:pStyle w:val="TOC3"/>
        <w:rPr>
          <w:ins w:id="164" w:author="CMCC" w:date="2023-05-11T10:02:00Z"/>
          <w:rFonts w:asciiTheme="minorHAnsi" w:eastAsiaTheme="minorEastAsia" w:hAnsiTheme="minorHAnsi" w:cstheme="minorBidi"/>
          <w:noProof/>
          <w:sz w:val="22"/>
          <w:szCs w:val="22"/>
          <w:lang w:val="en-US" w:eastAsia="zh-CN"/>
        </w:rPr>
      </w:pPr>
      <w:ins w:id="165" w:author="CMCC" w:date="2023-05-11T10:02:00Z">
        <w:r>
          <w:rPr>
            <w:noProof/>
          </w:rPr>
          <w:t>9.3.2</w:t>
        </w:r>
        <w:r>
          <w:rPr>
            <w:rFonts w:asciiTheme="minorHAnsi" w:eastAsiaTheme="minorEastAsia" w:hAnsiTheme="minorHAnsi" w:cstheme="minorBidi"/>
            <w:noProof/>
            <w:sz w:val="22"/>
            <w:szCs w:val="22"/>
            <w:lang w:val="en-US" w:eastAsia="zh-CN"/>
          </w:rPr>
          <w:tab/>
        </w:r>
        <w:r>
          <w:rPr>
            <w:noProof/>
          </w:rPr>
          <w:t>Co-channel inter-sub-band co-site inter-sector interference analysis</w:t>
        </w:r>
        <w:r>
          <w:rPr>
            <w:noProof/>
          </w:rPr>
          <w:tab/>
        </w:r>
        <w:r>
          <w:rPr>
            <w:noProof/>
          </w:rPr>
          <w:fldChar w:fldCharType="begin"/>
        </w:r>
        <w:r>
          <w:rPr>
            <w:noProof/>
          </w:rPr>
          <w:instrText xml:space="preserve"> PAGEREF _Toc134691813 \h </w:instrText>
        </w:r>
      </w:ins>
      <w:r>
        <w:rPr>
          <w:noProof/>
        </w:rPr>
      </w:r>
      <w:r>
        <w:rPr>
          <w:noProof/>
        </w:rPr>
        <w:fldChar w:fldCharType="separate"/>
      </w:r>
      <w:ins w:id="166" w:author="CMCC" w:date="2023-05-11T10:02:00Z">
        <w:r>
          <w:rPr>
            <w:noProof/>
          </w:rPr>
          <w:t>24</w:t>
        </w:r>
        <w:r>
          <w:rPr>
            <w:noProof/>
          </w:rPr>
          <w:fldChar w:fldCharType="end"/>
        </w:r>
      </w:ins>
    </w:p>
    <w:p w14:paraId="3D1018BC" w14:textId="253CFB30" w:rsidR="00145A69" w:rsidRDefault="00145A69">
      <w:pPr>
        <w:pStyle w:val="TOC3"/>
        <w:rPr>
          <w:ins w:id="167" w:author="CMCC" w:date="2023-05-11T10:02:00Z"/>
          <w:rFonts w:asciiTheme="minorHAnsi" w:eastAsiaTheme="minorEastAsia" w:hAnsiTheme="minorHAnsi" w:cstheme="minorBidi"/>
          <w:noProof/>
          <w:sz w:val="22"/>
          <w:szCs w:val="22"/>
          <w:lang w:val="en-US" w:eastAsia="zh-CN"/>
        </w:rPr>
      </w:pPr>
      <w:ins w:id="168" w:author="CMCC" w:date="2023-05-11T10:02:00Z">
        <w:r>
          <w:rPr>
            <w:noProof/>
          </w:rPr>
          <w:t>9.3.3</w:t>
        </w:r>
        <w:r>
          <w:rPr>
            <w:rFonts w:asciiTheme="minorHAnsi" w:eastAsiaTheme="minorEastAsia" w:hAnsiTheme="minorHAnsi" w:cstheme="minorBidi"/>
            <w:noProof/>
            <w:sz w:val="22"/>
            <w:szCs w:val="22"/>
            <w:lang w:val="en-US" w:eastAsia="zh-CN"/>
          </w:rPr>
          <w:tab/>
        </w:r>
        <w:r>
          <w:rPr>
            <w:noProof/>
          </w:rPr>
          <w:t>Co-channel inter-sub-band inter-site interference analysis</w:t>
        </w:r>
        <w:r>
          <w:rPr>
            <w:noProof/>
          </w:rPr>
          <w:tab/>
        </w:r>
        <w:r>
          <w:rPr>
            <w:noProof/>
          </w:rPr>
          <w:fldChar w:fldCharType="begin"/>
        </w:r>
        <w:r>
          <w:rPr>
            <w:noProof/>
          </w:rPr>
          <w:instrText xml:space="preserve"> PAGEREF _Toc134691814 \h </w:instrText>
        </w:r>
      </w:ins>
      <w:r>
        <w:rPr>
          <w:noProof/>
        </w:rPr>
      </w:r>
      <w:r>
        <w:rPr>
          <w:noProof/>
        </w:rPr>
        <w:fldChar w:fldCharType="separate"/>
      </w:r>
      <w:ins w:id="169" w:author="CMCC" w:date="2023-05-11T10:02:00Z">
        <w:r>
          <w:rPr>
            <w:noProof/>
          </w:rPr>
          <w:t>24</w:t>
        </w:r>
        <w:r>
          <w:rPr>
            <w:noProof/>
          </w:rPr>
          <w:fldChar w:fldCharType="end"/>
        </w:r>
      </w:ins>
    </w:p>
    <w:p w14:paraId="2D91B2AC" w14:textId="6B52F052" w:rsidR="00145A69" w:rsidRDefault="00145A69">
      <w:pPr>
        <w:pStyle w:val="TOC3"/>
        <w:rPr>
          <w:ins w:id="170" w:author="CMCC" w:date="2023-05-11T10:02:00Z"/>
          <w:rFonts w:asciiTheme="minorHAnsi" w:eastAsiaTheme="minorEastAsia" w:hAnsiTheme="minorHAnsi" w:cstheme="minorBidi"/>
          <w:noProof/>
          <w:sz w:val="22"/>
          <w:szCs w:val="22"/>
          <w:lang w:val="en-US" w:eastAsia="zh-CN"/>
        </w:rPr>
      </w:pPr>
      <w:ins w:id="171" w:author="CMCC" w:date="2023-05-11T10:02:00Z">
        <w:r>
          <w:rPr>
            <w:noProof/>
          </w:rPr>
          <w:t>9.3.4</w:t>
        </w:r>
        <w:r>
          <w:rPr>
            <w:rFonts w:asciiTheme="minorHAnsi" w:eastAsiaTheme="minorEastAsia" w:hAnsiTheme="minorHAnsi" w:cstheme="minorBidi"/>
            <w:noProof/>
            <w:sz w:val="22"/>
            <w:szCs w:val="22"/>
            <w:lang w:val="en-US" w:eastAsia="zh-CN"/>
          </w:rPr>
          <w:tab/>
        </w:r>
        <w:r>
          <w:rPr>
            <w:noProof/>
          </w:rPr>
          <w:t>Summary</w:t>
        </w:r>
        <w:r>
          <w:rPr>
            <w:noProof/>
          </w:rPr>
          <w:tab/>
        </w:r>
        <w:r>
          <w:rPr>
            <w:noProof/>
          </w:rPr>
          <w:fldChar w:fldCharType="begin"/>
        </w:r>
        <w:r>
          <w:rPr>
            <w:noProof/>
          </w:rPr>
          <w:instrText xml:space="preserve"> PAGEREF _Toc134691815 \h </w:instrText>
        </w:r>
      </w:ins>
      <w:r>
        <w:rPr>
          <w:noProof/>
        </w:rPr>
      </w:r>
      <w:r>
        <w:rPr>
          <w:noProof/>
        </w:rPr>
        <w:fldChar w:fldCharType="separate"/>
      </w:r>
      <w:ins w:id="172" w:author="CMCC" w:date="2023-05-11T10:02:00Z">
        <w:r>
          <w:rPr>
            <w:noProof/>
          </w:rPr>
          <w:t>24</w:t>
        </w:r>
        <w:r>
          <w:rPr>
            <w:noProof/>
          </w:rPr>
          <w:fldChar w:fldCharType="end"/>
        </w:r>
      </w:ins>
    </w:p>
    <w:p w14:paraId="49804A2C" w14:textId="21BB836A" w:rsidR="00145A69" w:rsidRDefault="00145A69">
      <w:pPr>
        <w:pStyle w:val="TOC2"/>
        <w:rPr>
          <w:ins w:id="173" w:author="CMCC" w:date="2023-05-11T10:02:00Z"/>
          <w:rFonts w:asciiTheme="minorHAnsi" w:eastAsiaTheme="minorEastAsia" w:hAnsiTheme="minorHAnsi" w:cstheme="minorBidi"/>
          <w:noProof/>
          <w:sz w:val="22"/>
          <w:szCs w:val="22"/>
          <w:lang w:val="en-US" w:eastAsia="zh-CN"/>
        </w:rPr>
      </w:pPr>
      <w:ins w:id="174" w:author="CMCC" w:date="2023-05-11T10:02:00Z">
        <w:r>
          <w:rPr>
            <w:noProof/>
            <w:lang w:eastAsia="zh-CN"/>
          </w:rPr>
          <w:t>9.4</w:t>
        </w:r>
        <w:r>
          <w:rPr>
            <w:noProof/>
          </w:rPr>
          <w:t xml:space="preserve"> </w:t>
        </w:r>
        <w:r>
          <w:rPr>
            <w:rFonts w:asciiTheme="minorHAnsi" w:eastAsiaTheme="minorEastAsia" w:hAnsiTheme="minorHAnsi" w:cstheme="minorBidi"/>
            <w:noProof/>
            <w:sz w:val="22"/>
            <w:szCs w:val="22"/>
            <w:lang w:val="en-US" w:eastAsia="zh-CN"/>
          </w:rPr>
          <w:tab/>
        </w:r>
        <w:r>
          <w:rPr>
            <w:noProof/>
          </w:rPr>
          <w:t xml:space="preserve">Feasibility </w:t>
        </w:r>
        <w:r>
          <w:rPr>
            <w:noProof/>
            <w:lang w:eastAsia="zh-CN"/>
          </w:rPr>
          <w:t>of</w:t>
        </w:r>
        <w:r>
          <w:rPr>
            <w:noProof/>
          </w:rPr>
          <w:t xml:space="preserve"> FR1 Local Area BS aspects</w:t>
        </w:r>
        <w:r>
          <w:rPr>
            <w:noProof/>
          </w:rPr>
          <w:tab/>
        </w:r>
        <w:r>
          <w:rPr>
            <w:noProof/>
          </w:rPr>
          <w:fldChar w:fldCharType="begin"/>
        </w:r>
        <w:r>
          <w:rPr>
            <w:noProof/>
          </w:rPr>
          <w:instrText xml:space="preserve"> PAGEREF _Toc134691816 \h </w:instrText>
        </w:r>
      </w:ins>
      <w:r>
        <w:rPr>
          <w:noProof/>
        </w:rPr>
      </w:r>
      <w:r>
        <w:rPr>
          <w:noProof/>
        </w:rPr>
        <w:fldChar w:fldCharType="separate"/>
      </w:r>
      <w:ins w:id="175" w:author="CMCC" w:date="2023-05-11T10:02:00Z">
        <w:r>
          <w:rPr>
            <w:noProof/>
          </w:rPr>
          <w:t>24</w:t>
        </w:r>
        <w:r>
          <w:rPr>
            <w:noProof/>
          </w:rPr>
          <w:fldChar w:fldCharType="end"/>
        </w:r>
      </w:ins>
    </w:p>
    <w:p w14:paraId="59AA6415" w14:textId="507A16F4" w:rsidR="00145A69" w:rsidRDefault="00145A69">
      <w:pPr>
        <w:pStyle w:val="TOC3"/>
        <w:rPr>
          <w:ins w:id="176" w:author="CMCC" w:date="2023-05-11T10:02:00Z"/>
          <w:rFonts w:asciiTheme="minorHAnsi" w:eastAsiaTheme="minorEastAsia" w:hAnsiTheme="minorHAnsi" w:cstheme="minorBidi"/>
          <w:noProof/>
          <w:sz w:val="22"/>
          <w:szCs w:val="22"/>
          <w:lang w:val="en-US" w:eastAsia="zh-CN"/>
        </w:rPr>
      </w:pPr>
      <w:ins w:id="177" w:author="CMCC" w:date="2023-05-11T10:02:00Z">
        <w:r>
          <w:rPr>
            <w:noProof/>
          </w:rPr>
          <w:lastRenderedPageBreak/>
          <w:t>9.4.1</w:t>
        </w:r>
        <w:r>
          <w:rPr>
            <w:rFonts w:asciiTheme="minorHAnsi" w:eastAsiaTheme="minorEastAsia" w:hAnsiTheme="minorHAnsi" w:cstheme="minorBidi"/>
            <w:noProof/>
            <w:sz w:val="22"/>
            <w:szCs w:val="22"/>
            <w:lang w:val="en-US" w:eastAsia="zh-CN"/>
          </w:rPr>
          <w:tab/>
        </w:r>
        <w:r>
          <w:rPr>
            <w:noProof/>
          </w:rPr>
          <w:t>Self-interference analysis</w:t>
        </w:r>
        <w:r>
          <w:rPr>
            <w:noProof/>
          </w:rPr>
          <w:tab/>
        </w:r>
        <w:r>
          <w:rPr>
            <w:noProof/>
          </w:rPr>
          <w:fldChar w:fldCharType="begin"/>
        </w:r>
        <w:r>
          <w:rPr>
            <w:noProof/>
          </w:rPr>
          <w:instrText xml:space="preserve"> PAGEREF _Toc134691817 \h </w:instrText>
        </w:r>
      </w:ins>
      <w:r>
        <w:rPr>
          <w:noProof/>
        </w:rPr>
      </w:r>
      <w:r>
        <w:rPr>
          <w:noProof/>
        </w:rPr>
        <w:fldChar w:fldCharType="separate"/>
      </w:r>
      <w:ins w:id="178" w:author="CMCC" w:date="2023-05-11T10:02:00Z">
        <w:r>
          <w:rPr>
            <w:noProof/>
          </w:rPr>
          <w:t>24</w:t>
        </w:r>
        <w:r>
          <w:rPr>
            <w:noProof/>
          </w:rPr>
          <w:fldChar w:fldCharType="end"/>
        </w:r>
      </w:ins>
    </w:p>
    <w:p w14:paraId="78CE5B42" w14:textId="06332491" w:rsidR="00145A69" w:rsidRDefault="00145A69">
      <w:pPr>
        <w:pStyle w:val="TOC3"/>
        <w:rPr>
          <w:ins w:id="179" w:author="CMCC" w:date="2023-05-11T10:02:00Z"/>
          <w:rFonts w:asciiTheme="minorHAnsi" w:eastAsiaTheme="minorEastAsia" w:hAnsiTheme="minorHAnsi" w:cstheme="minorBidi"/>
          <w:noProof/>
          <w:sz w:val="22"/>
          <w:szCs w:val="22"/>
          <w:lang w:val="en-US" w:eastAsia="zh-CN"/>
        </w:rPr>
      </w:pPr>
      <w:ins w:id="180" w:author="CMCC" w:date="2023-05-11T10:02:00Z">
        <w:r>
          <w:rPr>
            <w:noProof/>
          </w:rPr>
          <w:t>9.4.2</w:t>
        </w:r>
        <w:r>
          <w:rPr>
            <w:rFonts w:asciiTheme="minorHAnsi" w:eastAsiaTheme="minorEastAsia" w:hAnsiTheme="minorHAnsi" w:cstheme="minorBidi"/>
            <w:noProof/>
            <w:sz w:val="22"/>
            <w:szCs w:val="22"/>
            <w:lang w:val="en-US" w:eastAsia="zh-CN"/>
          </w:rPr>
          <w:tab/>
        </w:r>
        <w:r>
          <w:rPr>
            <w:noProof/>
          </w:rPr>
          <w:t>Co-channel inter-sub-band inter-site interference analysis</w:t>
        </w:r>
        <w:r>
          <w:rPr>
            <w:noProof/>
          </w:rPr>
          <w:tab/>
        </w:r>
        <w:r>
          <w:rPr>
            <w:noProof/>
          </w:rPr>
          <w:fldChar w:fldCharType="begin"/>
        </w:r>
        <w:r>
          <w:rPr>
            <w:noProof/>
          </w:rPr>
          <w:instrText xml:space="preserve"> PAGEREF _Toc134691818 \h </w:instrText>
        </w:r>
      </w:ins>
      <w:r>
        <w:rPr>
          <w:noProof/>
        </w:rPr>
      </w:r>
      <w:r>
        <w:rPr>
          <w:noProof/>
        </w:rPr>
        <w:fldChar w:fldCharType="separate"/>
      </w:r>
      <w:ins w:id="181" w:author="CMCC" w:date="2023-05-11T10:02:00Z">
        <w:r>
          <w:rPr>
            <w:noProof/>
          </w:rPr>
          <w:t>24</w:t>
        </w:r>
        <w:r>
          <w:rPr>
            <w:noProof/>
          </w:rPr>
          <w:fldChar w:fldCharType="end"/>
        </w:r>
      </w:ins>
    </w:p>
    <w:p w14:paraId="1F8FE6D1" w14:textId="44173397" w:rsidR="00145A69" w:rsidRDefault="00145A69">
      <w:pPr>
        <w:pStyle w:val="TOC3"/>
        <w:rPr>
          <w:ins w:id="182" w:author="CMCC" w:date="2023-05-11T10:02:00Z"/>
          <w:rFonts w:asciiTheme="minorHAnsi" w:eastAsiaTheme="minorEastAsia" w:hAnsiTheme="minorHAnsi" w:cstheme="minorBidi"/>
          <w:noProof/>
          <w:sz w:val="22"/>
          <w:szCs w:val="22"/>
          <w:lang w:val="en-US" w:eastAsia="zh-CN"/>
        </w:rPr>
      </w:pPr>
      <w:ins w:id="183" w:author="CMCC" w:date="2023-05-11T10:02:00Z">
        <w:r>
          <w:rPr>
            <w:noProof/>
          </w:rPr>
          <w:t>9.4.3</w:t>
        </w:r>
        <w:r>
          <w:rPr>
            <w:rFonts w:asciiTheme="minorHAnsi" w:eastAsiaTheme="minorEastAsia" w:hAnsiTheme="minorHAnsi" w:cstheme="minorBidi"/>
            <w:noProof/>
            <w:sz w:val="22"/>
            <w:szCs w:val="22"/>
            <w:lang w:val="en-US" w:eastAsia="zh-CN"/>
          </w:rPr>
          <w:tab/>
        </w:r>
        <w:r>
          <w:rPr>
            <w:noProof/>
          </w:rPr>
          <w:t>Summary</w:t>
        </w:r>
        <w:r>
          <w:rPr>
            <w:noProof/>
          </w:rPr>
          <w:tab/>
        </w:r>
        <w:r>
          <w:rPr>
            <w:noProof/>
          </w:rPr>
          <w:fldChar w:fldCharType="begin"/>
        </w:r>
        <w:r>
          <w:rPr>
            <w:noProof/>
          </w:rPr>
          <w:instrText xml:space="preserve"> PAGEREF _Toc134691819 \h </w:instrText>
        </w:r>
      </w:ins>
      <w:r>
        <w:rPr>
          <w:noProof/>
        </w:rPr>
      </w:r>
      <w:r>
        <w:rPr>
          <w:noProof/>
        </w:rPr>
        <w:fldChar w:fldCharType="separate"/>
      </w:r>
      <w:ins w:id="184" w:author="CMCC" w:date="2023-05-11T10:02:00Z">
        <w:r>
          <w:rPr>
            <w:noProof/>
          </w:rPr>
          <w:t>24</w:t>
        </w:r>
        <w:r>
          <w:rPr>
            <w:noProof/>
          </w:rPr>
          <w:fldChar w:fldCharType="end"/>
        </w:r>
      </w:ins>
    </w:p>
    <w:p w14:paraId="6E96B2DE" w14:textId="28E7357F" w:rsidR="00145A69" w:rsidRDefault="00145A69">
      <w:pPr>
        <w:pStyle w:val="TOC2"/>
        <w:rPr>
          <w:ins w:id="185" w:author="CMCC" w:date="2023-05-11T10:02:00Z"/>
          <w:rFonts w:asciiTheme="minorHAnsi" w:eastAsiaTheme="minorEastAsia" w:hAnsiTheme="minorHAnsi" w:cstheme="minorBidi"/>
          <w:noProof/>
          <w:sz w:val="22"/>
          <w:szCs w:val="22"/>
          <w:lang w:val="en-US" w:eastAsia="zh-CN"/>
        </w:rPr>
      </w:pPr>
      <w:ins w:id="186" w:author="CMCC" w:date="2023-05-11T10:02:00Z">
        <w:r>
          <w:rPr>
            <w:noProof/>
            <w:lang w:eastAsia="zh-CN"/>
          </w:rPr>
          <w:t>9.5</w:t>
        </w:r>
        <w:r>
          <w:rPr>
            <w:noProof/>
          </w:rPr>
          <w:t xml:space="preserve"> </w:t>
        </w:r>
        <w:r>
          <w:rPr>
            <w:rFonts w:asciiTheme="minorHAnsi" w:eastAsiaTheme="minorEastAsia" w:hAnsiTheme="minorHAnsi" w:cstheme="minorBidi"/>
            <w:noProof/>
            <w:sz w:val="22"/>
            <w:szCs w:val="22"/>
            <w:lang w:val="en-US" w:eastAsia="zh-CN"/>
          </w:rPr>
          <w:tab/>
        </w:r>
        <w:r>
          <w:rPr>
            <w:noProof/>
          </w:rPr>
          <w:t xml:space="preserve">Feasibility </w:t>
        </w:r>
        <w:r>
          <w:rPr>
            <w:noProof/>
            <w:lang w:eastAsia="zh-CN"/>
          </w:rPr>
          <w:t>of</w:t>
        </w:r>
        <w:r>
          <w:rPr>
            <w:noProof/>
          </w:rPr>
          <w:t xml:space="preserve"> FR2 BS aspects</w:t>
        </w:r>
        <w:r>
          <w:rPr>
            <w:noProof/>
          </w:rPr>
          <w:tab/>
        </w:r>
        <w:r>
          <w:rPr>
            <w:noProof/>
          </w:rPr>
          <w:fldChar w:fldCharType="begin"/>
        </w:r>
        <w:r>
          <w:rPr>
            <w:noProof/>
          </w:rPr>
          <w:instrText xml:space="preserve"> PAGEREF _Toc134691820 \h </w:instrText>
        </w:r>
      </w:ins>
      <w:r>
        <w:rPr>
          <w:noProof/>
        </w:rPr>
      </w:r>
      <w:r>
        <w:rPr>
          <w:noProof/>
        </w:rPr>
        <w:fldChar w:fldCharType="separate"/>
      </w:r>
      <w:ins w:id="187" w:author="CMCC" w:date="2023-05-11T10:02:00Z">
        <w:r>
          <w:rPr>
            <w:noProof/>
          </w:rPr>
          <w:t>24</w:t>
        </w:r>
        <w:r>
          <w:rPr>
            <w:noProof/>
          </w:rPr>
          <w:fldChar w:fldCharType="end"/>
        </w:r>
      </w:ins>
    </w:p>
    <w:p w14:paraId="2658F1C6" w14:textId="0556416A" w:rsidR="00145A69" w:rsidRDefault="00145A69">
      <w:pPr>
        <w:pStyle w:val="TOC3"/>
        <w:rPr>
          <w:ins w:id="188" w:author="CMCC" w:date="2023-05-11T10:02:00Z"/>
          <w:rFonts w:asciiTheme="minorHAnsi" w:eastAsiaTheme="minorEastAsia" w:hAnsiTheme="minorHAnsi" w:cstheme="minorBidi"/>
          <w:noProof/>
          <w:sz w:val="22"/>
          <w:szCs w:val="22"/>
          <w:lang w:val="en-US" w:eastAsia="zh-CN"/>
        </w:rPr>
      </w:pPr>
      <w:ins w:id="189" w:author="CMCC" w:date="2023-05-11T10:02:00Z">
        <w:r>
          <w:rPr>
            <w:noProof/>
          </w:rPr>
          <w:t>9.5.1</w:t>
        </w:r>
        <w:r>
          <w:rPr>
            <w:rFonts w:asciiTheme="minorHAnsi" w:eastAsiaTheme="minorEastAsia" w:hAnsiTheme="minorHAnsi" w:cstheme="minorBidi"/>
            <w:noProof/>
            <w:sz w:val="22"/>
            <w:szCs w:val="22"/>
            <w:lang w:val="en-US" w:eastAsia="zh-CN"/>
          </w:rPr>
          <w:tab/>
        </w:r>
        <w:r>
          <w:rPr>
            <w:noProof/>
          </w:rPr>
          <w:t>Self-interference analysis</w:t>
        </w:r>
        <w:r>
          <w:rPr>
            <w:noProof/>
          </w:rPr>
          <w:tab/>
        </w:r>
        <w:r>
          <w:rPr>
            <w:noProof/>
          </w:rPr>
          <w:fldChar w:fldCharType="begin"/>
        </w:r>
        <w:r>
          <w:rPr>
            <w:noProof/>
          </w:rPr>
          <w:instrText xml:space="preserve"> PAGEREF _Toc134691821 \h </w:instrText>
        </w:r>
      </w:ins>
      <w:r>
        <w:rPr>
          <w:noProof/>
        </w:rPr>
      </w:r>
      <w:r>
        <w:rPr>
          <w:noProof/>
        </w:rPr>
        <w:fldChar w:fldCharType="separate"/>
      </w:r>
      <w:ins w:id="190" w:author="CMCC" w:date="2023-05-11T10:02:00Z">
        <w:r>
          <w:rPr>
            <w:noProof/>
          </w:rPr>
          <w:t>24</w:t>
        </w:r>
        <w:r>
          <w:rPr>
            <w:noProof/>
          </w:rPr>
          <w:fldChar w:fldCharType="end"/>
        </w:r>
      </w:ins>
    </w:p>
    <w:p w14:paraId="3D400DF9" w14:textId="2BA6A8EE" w:rsidR="00145A69" w:rsidRDefault="00145A69">
      <w:pPr>
        <w:pStyle w:val="TOC3"/>
        <w:rPr>
          <w:ins w:id="191" w:author="CMCC" w:date="2023-05-11T10:02:00Z"/>
          <w:rFonts w:asciiTheme="minorHAnsi" w:eastAsiaTheme="minorEastAsia" w:hAnsiTheme="minorHAnsi" w:cstheme="minorBidi"/>
          <w:noProof/>
          <w:sz w:val="22"/>
          <w:szCs w:val="22"/>
          <w:lang w:val="en-US" w:eastAsia="zh-CN"/>
        </w:rPr>
      </w:pPr>
      <w:ins w:id="192" w:author="CMCC" w:date="2023-05-11T10:02:00Z">
        <w:r>
          <w:rPr>
            <w:noProof/>
          </w:rPr>
          <w:t>9.5.2</w:t>
        </w:r>
        <w:r>
          <w:rPr>
            <w:rFonts w:asciiTheme="minorHAnsi" w:eastAsiaTheme="minorEastAsia" w:hAnsiTheme="minorHAnsi" w:cstheme="minorBidi"/>
            <w:noProof/>
            <w:sz w:val="22"/>
            <w:szCs w:val="22"/>
            <w:lang w:val="en-US" w:eastAsia="zh-CN"/>
          </w:rPr>
          <w:tab/>
        </w:r>
        <w:r>
          <w:rPr>
            <w:noProof/>
          </w:rPr>
          <w:t>Co-channel inter-sub-band co-site inter-sector interference analysis</w:t>
        </w:r>
        <w:r>
          <w:rPr>
            <w:noProof/>
          </w:rPr>
          <w:tab/>
        </w:r>
        <w:r>
          <w:rPr>
            <w:noProof/>
          </w:rPr>
          <w:fldChar w:fldCharType="begin"/>
        </w:r>
        <w:r>
          <w:rPr>
            <w:noProof/>
          </w:rPr>
          <w:instrText xml:space="preserve"> PAGEREF _Toc134691822 \h </w:instrText>
        </w:r>
      </w:ins>
      <w:r>
        <w:rPr>
          <w:noProof/>
        </w:rPr>
      </w:r>
      <w:r>
        <w:rPr>
          <w:noProof/>
        </w:rPr>
        <w:fldChar w:fldCharType="separate"/>
      </w:r>
      <w:ins w:id="193" w:author="CMCC" w:date="2023-05-11T10:02:00Z">
        <w:r>
          <w:rPr>
            <w:noProof/>
          </w:rPr>
          <w:t>24</w:t>
        </w:r>
        <w:r>
          <w:rPr>
            <w:noProof/>
          </w:rPr>
          <w:fldChar w:fldCharType="end"/>
        </w:r>
      </w:ins>
    </w:p>
    <w:p w14:paraId="5D64E983" w14:textId="58652A4B" w:rsidR="00145A69" w:rsidRDefault="00145A69">
      <w:pPr>
        <w:pStyle w:val="TOC3"/>
        <w:rPr>
          <w:ins w:id="194" w:author="CMCC" w:date="2023-05-11T10:02:00Z"/>
          <w:rFonts w:asciiTheme="minorHAnsi" w:eastAsiaTheme="minorEastAsia" w:hAnsiTheme="minorHAnsi" w:cstheme="minorBidi"/>
          <w:noProof/>
          <w:sz w:val="22"/>
          <w:szCs w:val="22"/>
          <w:lang w:val="en-US" w:eastAsia="zh-CN"/>
        </w:rPr>
      </w:pPr>
      <w:ins w:id="195" w:author="CMCC" w:date="2023-05-11T10:02:00Z">
        <w:r>
          <w:rPr>
            <w:noProof/>
          </w:rPr>
          <w:t>9.5.3</w:t>
        </w:r>
        <w:r>
          <w:rPr>
            <w:rFonts w:asciiTheme="minorHAnsi" w:eastAsiaTheme="minorEastAsia" w:hAnsiTheme="minorHAnsi" w:cstheme="minorBidi"/>
            <w:noProof/>
            <w:sz w:val="22"/>
            <w:szCs w:val="22"/>
            <w:lang w:val="en-US" w:eastAsia="zh-CN"/>
          </w:rPr>
          <w:tab/>
        </w:r>
        <w:r>
          <w:rPr>
            <w:noProof/>
          </w:rPr>
          <w:t>Co-channel inter-sub-band inter-site interference analysis</w:t>
        </w:r>
        <w:r>
          <w:rPr>
            <w:noProof/>
          </w:rPr>
          <w:tab/>
        </w:r>
        <w:r>
          <w:rPr>
            <w:noProof/>
          </w:rPr>
          <w:fldChar w:fldCharType="begin"/>
        </w:r>
        <w:r>
          <w:rPr>
            <w:noProof/>
          </w:rPr>
          <w:instrText xml:space="preserve"> PAGEREF _Toc134691823 \h </w:instrText>
        </w:r>
      </w:ins>
      <w:r>
        <w:rPr>
          <w:noProof/>
        </w:rPr>
      </w:r>
      <w:r>
        <w:rPr>
          <w:noProof/>
        </w:rPr>
        <w:fldChar w:fldCharType="separate"/>
      </w:r>
      <w:ins w:id="196" w:author="CMCC" w:date="2023-05-11T10:02:00Z">
        <w:r>
          <w:rPr>
            <w:noProof/>
          </w:rPr>
          <w:t>25</w:t>
        </w:r>
        <w:r>
          <w:rPr>
            <w:noProof/>
          </w:rPr>
          <w:fldChar w:fldCharType="end"/>
        </w:r>
      </w:ins>
    </w:p>
    <w:p w14:paraId="035F418D" w14:textId="4D393BF3" w:rsidR="00145A69" w:rsidRDefault="00145A69">
      <w:pPr>
        <w:pStyle w:val="TOC3"/>
        <w:rPr>
          <w:ins w:id="197" w:author="CMCC" w:date="2023-05-11T10:02:00Z"/>
          <w:rFonts w:asciiTheme="minorHAnsi" w:eastAsiaTheme="minorEastAsia" w:hAnsiTheme="minorHAnsi" w:cstheme="minorBidi"/>
          <w:noProof/>
          <w:sz w:val="22"/>
          <w:szCs w:val="22"/>
          <w:lang w:val="en-US" w:eastAsia="zh-CN"/>
        </w:rPr>
      </w:pPr>
      <w:ins w:id="198" w:author="CMCC" w:date="2023-05-11T10:02:00Z">
        <w:r>
          <w:rPr>
            <w:noProof/>
          </w:rPr>
          <w:t>9.5.4</w:t>
        </w:r>
        <w:r>
          <w:rPr>
            <w:rFonts w:asciiTheme="minorHAnsi" w:eastAsiaTheme="minorEastAsia" w:hAnsiTheme="minorHAnsi" w:cstheme="minorBidi"/>
            <w:noProof/>
            <w:sz w:val="22"/>
            <w:szCs w:val="22"/>
            <w:lang w:val="en-US" w:eastAsia="zh-CN"/>
          </w:rPr>
          <w:tab/>
        </w:r>
        <w:r>
          <w:rPr>
            <w:noProof/>
          </w:rPr>
          <w:t>Summary</w:t>
        </w:r>
        <w:r>
          <w:rPr>
            <w:noProof/>
          </w:rPr>
          <w:tab/>
        </w:r>
        <w:r>
          <w:rPr>
            <w:noProof/>
          </w:rPr>
          <w:fldChar w:fldCharType="begin"/>
        </w:r>
        <w:r>
          <w:rPr>
            <w:noProof/>
          </w:rPr>
          <w:instrText xml:space="preserve"> PAGEREF _Toc134691824 \h </w:instrText>
        </w:r>
      </w:ins>
      <w:r>
        <w:rPr>
          <w:noProof/>
        </w:rPr>
      </w:r>
      <w:r>
        <w:rPr>
          <w:noProof/>
        </w:rPr>
        <w:fldChar w:fldCharType="separate"/>
      </w:r>
      <w:ins w:id="199" w:author="CMCC" w:date="2023-05-11T10:02:00Z">
        <w:r>
          <w:rPr>
            <w:noProof/>
          </w:rPr>
          <w:t>25</w:t>
        </w:r>
        <w:r>
          <w:rPr>
            <w:noProof/>
          </w:rPr>
          <w:fldChar w:fldCharType="end"/>
        </w:r>
      </w:ins>
    </w:p>
    <w:p w14:paraId="78627478" w14:textId="6018EA5E" w:rsidR="00145A69" w:rsidRDefault="00145A69">
      <w:pPr>
        <w:pStyle w:val="TOC2"/>
        <w:rPr>
          <w:ins w:id="200" w:author="CMCC" w:date="2023-05-11T10:02:00Z"/>
          <w:rFonts w:asciiTheme="minorHAnsi" w:eastAsiaTheme="minorEastAsia" w:hAnsiTheme="minorHAnsi" w:cstheme="minorBidi"/>
          <w:noProof/>
          <w:sz w:val="22"/>
          <w:szCs w:val="22"/>
          <w:lang w:val="en-US" w:eastAsia="zh-CN"/>
        </w:rPr>
      </w:pPr>
      <w:ins w:id="201" w:author="CMCC" w:date="2023-05-11T10:02:00Z">
        <w:r>
          <w:rPr>
            <w:noProof/>
            <w:lang w:eastAsia="zh-CN"/>
          </w:rPr>
          <w:t>9.6.</w:t>
        </w:r>
        <w:r>
          <w:rPr>
            <w:noProof/>
          </w:rPr>
          <w:t xml:space="preserve"> </w:t>
        </w:r>
        <w:r>
          <w:rPr>
            <w:rFonts w:asciiTheme="minorHAnsi" w:eastAsiaTheme="minorEastAsia" w:hAnsiTheme="minorHAnsi" w:cstheme="minorBidi"/>
            <w:noProof/>
            <w:sz w:val="22"/>
            <w:szCs w:val="22"/>
            <w:lang w:val="en-US" w:eastAsia="zh-CN"/>
          </w:rPr>
          <w:tab/>
        </w:r>
        <w:r>
          <w:rPr>
            <w:noProof/>
            <w:lang w:eastAsia="zh-CN"/>
          </w:rPr>
          <w:t xml:space="preserve">FR1 </w:t>
        </w:r>
        <w:r>
          <w:rPr>
            <w:noProof/>
          </w:rPr>
          <w:t xml:space="preserve">Feasibility </w:t>
        </w:r>
        <w:r>
          <w:rPr>
            <w:noProof/>
            <w:lang w:eastAsia="zh-CN"/>
          </w:rPr>
          <w:t>of</w:t>
        </w:r>
        <w:r>
          <w:rPr>
            <w:noProof/>
          </w:rPr>
          <w:t xml:space="preserve"> UE aspects</w:t>
        </w:r>
        <w:r>
          <w:rPr>
            <w:noProof/>
          </w:rPr>
          <w:tab/>
        </w:r>
        <w:r>
          <w:rPr>
            <w:noProof/>
          </w:rPr>
          <w:fldChar w:fldCharType="begin"/>
        </w:r>
        <w:r>
          <w:rPr>
            <w:noProof/>
          </w:rPr>
          <w:instrText xml:space="preserve"> PAGEREF _Toc134691825 \h </w:instrText>
        </w:r>
      </w:ins>
      <w:r>
        <w:rPr>
          <w:noProof/>
        </w:rPr>
      </w:r>
      <w:r>
        <w:rPr>
          <w:noProof/>
        </w:rPr>
        <w:fldChar w:fldCharType="separate"/>
      </w:r>
      <w:ins w:id="202" w:author="CMCC" w:date="2023-05-11T10:02:00Z">
        <w:r>
          <w:rPr>
            <w:noProof/>
          </w:rPr>
          <w:t>25</w:t>
        </w:r>
        <w:r>
          <w:rPr>
            <w:noProof/>
          </w:rPr>
          <w:fldChar w:fldCharType="end"/>
        </w:r>
      </w:ins>
    </w:p>
    <w:p w14:paraId="741B0CE9" w14:textId="3F182129" w:rsidR="00145A69" w:rsidRDefault="00145A69">
      <w:pPr>
        <w:pStyle w:val="TOC3"/>
        <w:rPr>
          <w:ins w:id="203" w:author="CMCC" w:date="2023-05-11T10:02:00Z"/>
          <w:rFonts w:asciiTheme="minorHAnsi" w:eastAsiaTheme="minorEastAsia" w:hAnsiTheme="minorHAnsi" w:cstheme="minorBidi"/>
          <w:noProof/>
          <w:sz w:val="22"/>
          <w:szCs w:val="22"/>
          <w:lang w:val="en-US" w:eastAsia="zh-CN"/>
        </w:rPr>
      </w:pPr>
      <w:ins w:id="204" w:author="CMCC" w:date="2023-05-11T10:02:00Z">
        <w:r>
          <w:rPr>
            <w:noProof/>
          </w:rPr>
          <w:t>9.6.1</w:t>
        </w:r>
        <w:r>
          <w:rPr>
            <w:rFonts w:asciiTheme="minorHAnsi" w:eastAsiaTheme="minorEastAsia" w:hAnsiTheme="minorHAnsi" w:cstheme="minorBidi"/>
            <w:noProof/>
            <w:sz w:val="22"/>
            <w:szCs w:val="22"/>
            <w:lang w:val="en-US" w:eastAsia="zh-CN"/>
          </w:rPr>
          <w:tab/>
        </w:r>
        <w:r>
          <w:rPr>
            <w:noProof/>
          </w:rPr>
          <w:t>Interference analysis</w:t>
        </w:r>
        <w:r>
          <w:rPr>
            <w:noProof/>
          </w:rPr>
          <w:tab/>
        </w:r>
        <w:r>
          <w:rPr>
            <w:noProof/>
          </w:rPr>
          <w:fldChar w:fldCharType="begin"/>
        </w:r>
        <w:r>
          <w:rPr>
            <w:noProof/>
          </w:rPr>
          <w:instrText xml:space="preserve"> PAGEREF _Toc134691826 \h </w:instrText>
        </w:r>
      </w:ins>
      <w:r>
        <w:rPr>
          <w:noProof/>
        </w:rPr>
      </w:r>
      <w:r>
        <w:rPr>
          <w:noProof/>
        </w:rPr>
        <w:fldChar w:fldCharType="separate"/>
      </w:r>
      <w:ins w:id="205" w:author="CMCC" w:date="2023-05-11T10:02:00Z">
        <w:r>
          <w:rPr>
            <w:noProof/>
          </w:rPr>
          <w:t>25</w:t>
        </w:r>
        <w:r>
          <w:rPr>
            <w:noProof/>
          </w:rPr>
          <w:fldChar w:fldCharType="end"/>
        </w:r>
      </w:ins>
    </w:p>
    <w:p w14:paraId="4CCB4772" w14:textId="0D10DCA2" w:rsidR="00145A69" w:rsidRDefault="00145A69">
      <w:pPr>
        <w:pStyle w:val="TOC4"/>
        <w:rPr>
          <w:ins w:id="206" w:author="CMCC" w:date="2023-05-11T10:02:00Z"/>
          <w:rFonts w:asciiTheme="minorHAnsi" w:eastAsiaTheme="minorEastAsia" w:hAnsiTheme="minorHAnsi" w:cstheme="minorBidi"/>
          <w:noProof/>
          <w:sz w:val="22"/>
          <w:szCs w:val="22"/>
          <w:lang w:val="en-US" w:eastAsia="zh-CN"/>
        </w:rPr>
      </w:pPr>
      <w:ins w:id="207" w:author="CMCC" w:date="2023-05-11T10:02:00Z">
        <w:r>
          <w:rPr>
            <w:noProof/>
          </w:rPr>
          <w:t>9.6.1.1</w:t>
        </w:r>
        <w:r>
          <w:rPr>
            <w:rFonts w:asciiTheme="minorHAnsi" w:eastAsiaTheme="minorEastAsia" w:hAnsiTheme="minorHAnsi" w:cstheme="minorBidi"/>
            <w:noProof/>
            <w:sz w:val="22"/>
            <w:szCs w:val="22"/>
            <w:lang w:val="en-US" w:eastAsia="zh-CN"/>
          </w:rPr>
          <w:tab/>
        </w:r>
        <w:r>
          <w:rPr>
            <w:noProof/>
          </w:rPr>
          <w:t>UE-UE co-channel inter-subband CLI modeling</w:t>
        </w:r>
        <w:r>
          <w:rPr>
            <w:noProof/>
          </w:rPr>
          <w:tab/>
        </w:r>
        <w:r>
          <w:rPr>
            <w:noProof/>
          </w:rPr>
          <w:fldChar w:fldCharType="begin"/>
        </w:r>
        <w:r>
          <w:rPr>
            <w:noProof/>
          </w:rPr>
          <w:instrText xml:space="preserve"> PAGEREF _Toc134691827 \h </w:instrText>
        </w:r>
      </w:ins>
      <w:r>
        <w:rPr>
          <w:noProof/>
        </w:rPr>
      </w:r>
      <w:r>
        <w:rPr>
          <w:noProof/>
        </w:rPr>
        <w:fldChar w:fldCharType="separate"/>
      </w:r>
      <w:ins w:id="208" w:author="CMCC" w:date="2023-05-11T10:02:00Z">
        <w:r>
          <w:rPr>
            <w:noProof/>
          </w:rPr>
          <w:t>25</w:t>
        </w:r>
        <w:r>
          <w:rPr>
            <w:noProof/>
          </w:rPr>
          <w:fldChar w:fldCharType="end"/>
        </w:r>
      </w:ins>
    </w:p>
    <w:p w14:paraId="2D80C38C" w14:textId="1E16F593" w:rsidR="00145A69" w:rsidRDefault="00145A69">
      <w:pPr>
        <w:pStyle w:val="TOC4"/>
        <w:rPr>
          <w:ins w:id="209" w:author="CMCC" w:date="2023-05-11T10:02:00Z"/>
          <w:rFonts w:asciiTheme="minorHAnsi" w:eastAsiaTheme="minorEastAsia" w:hAnsiTheme="minorHAnsi" w:cstheme="minorBidi"/>
          <w:noProof/>
          <w:sz w:val="22"/>
          <w:szCs w:val="22"/>
          <w:lang w:val="en-US" w:eastAsia="zh-CN"/>
        </w:rPr>
      </w:pPr>
      <w:ins w:id="210" w:author="CMCC" w:date="2023-05-11T10:02:00Z">
        <w:r>
          <w:rPr>
            <w:noProof/>
          </w:rPr>
          <w:t>9.6.1.2</w:t>
        </w:r>
        <w:r>
          <w:rPr>
            <w:rFonts w:asciiTheme="minorHAnsi" w:eastAsiaTheme="minorEastAsia" w:hAnsiTheme="minorHAnsi" w:cstheme="minorBidi"/>
            <w:noProof/>
            <w:sz w:val="22"/>
            <w:szCs w:val="22"/>
            <w:lang w:val="en-US" w:eastAsia="zh-CN"/>
          </w:rPr>
          <w:tab/>
        </w:r>
        <w:r>
          <w:rPr>
            <w:noProof/>
          </w:rPr>
          <w:t>UE-UE adjacent channel CLI modeling</w:t>
        </w:r>
        <w:r>
          <w:rPr>
            <w:noProof/>
          </w:rPr>
          <w:tab/>
        </w:r>
        <w:r>
          <w:rPr>
            <w:noProof/>
          </w:rPr>
          <w:fldChar w:fldCharType="begin"/>
        </w:r>
        <w:r>
          <w:rPr>
            <w:noProof/>
          </w:rPr>
          <w:instrText xml:space="preserve"> PAGEREF _Toc134691828 \h </w:instrText>
        </w:r>
      </w:ins>
      <w:r>
        <w:rPr>
          <w:noProof/>
        </w:rPr>
      </w:r>
      <w:r>
        <w:rPr>
          <w:noProof/>
        </w:rPr>
        <w:fldChar w:fldCharType="separate"/>
      </w:r>
      <w:ins w:id="211" w:author="CMCC" w:date="2023-05-11T10:02:00Z">
        <w:r>
          <w:rPr>
            <w:noProof/>
          </w:rPr>
          <w:t>25</w:t>
        </w:r>
        <w:r>
          <w:rPr>
            <w:noProof/>
          </w:rPr>
          <w:fldChar w:fldCharType="end"/>
        </w:r>
      </w:ins>
    </w:p>
    <w:p w14:paraId="3FDA9140" w14:textId="3931404F" w:rsidR="00145A69" w:rsidRDefault="00145A69">
      <w:pPr>
        <w:pStyle w:val="TOC3"/>
        <w:rPr>
          <w:ins w:id="212" w:author="CMCC" w:date="2023-05-11T10:02:00Z"/>
          <w:rFonts w:asciiTheme="minorHAnsi" w:eastAsiaTheme="minorEastAsia" w:hAnsiTheme="minorHAnsi" w:cstheme="minorBidi"/>
          <w:noProof/>
          <w:sz w:val="22"/>
          <w:szCs w:val="22"/>
          <w:lang w:val="en-US" w:eastAsia="zh-CN"/>
        </w:rPr>
      </w:pPr>
      <w:ins w:id="213" w:author="CMCC" w:date="2023-05-11T10:02:00Z">
        <w:r>
          <w:rPr>
            <w:noProof/>
          </w:rPr>
          <w:t>9.6.2</w:t>
        </w:r>
        <w:r>
          <w:rPr>
            <w:rFonts w:asciiTheme="minorHAnsi" w:eastAsiaTheme="minorEastAsia" w:hAnsiTheme="minorHAnsi" w:cstheme="minorBidi"/>
            <w:noProof/>
            <w:sz w:val="22"/>
            <w:szCs w:val="22"/>
            <w:lang w:val="en-US" w:eastAsia="zh-CN"/>
          </w:rPr>
          <w:tab/>
        </w:r>
        <w:r>
          <w:rPr>
            <w:noProof/>
          </w:rPr>
          <w:t>Summary</w:t>
        </w:r>
        <w:r>
          <w:rPr>
            <w:noProof/>
          </w:rPr>
          <w:tab/>
        </w:r>
        <w:r>
          <w:rPr>
            <w:noProof/>
          </w:rPr>
          <w:fldChar w:fldCharType="begin"/>
        </w:r>
        <w:r>
          <w:rPr>
            <w:noProof/>
          </w:rPr>
          <w:instrText xml:space="preserve"> PAGEREF _Toc134691829 \h </w:instrText>
        </w:r>
      </w:ins>
      <w:r>
        <w:rPr>
          <w:noProof/>
        </w:rPr>
      </w:r>
      <w:r>
        <w:rPr>
          <w:noProof/>
        </w:rPr>
        <w:fldChar w:fldCharType="separate"/>
      </w:r>
      <w:ins w:id="214" w:author="CMCC" w:date="2023-05-11T10:02:00Z">
        <w:r>
          <w:rPr>
            <w:noProof/>
          </w:rPr>
          <w:t>25</w:t>
        </w:r>
        <w:r>
          <w:rPr>
            <w:noProof/>
          </w:rPr>
          <w:fldChar w:fldCharType="end"/>
        </w:r>
      </w:ins>
    </w:p>
    <w:p w14:paraId="3F03115A" w14:textId="2F44E4D9" w:rsidR="00145A69" w:rsidRDefault="00145A69">
      <w:pPr>
        <w:pStyle w:val="TOC2"/>
        <w:rPr>
          <w:ins w:id="215" w:author="CMCC" w:date="2023-05-11T10:02:00Z"/>
          <w:rFonts w:asciiTheme="minorHAnsi" w:eastAsiaTheme="minorEastAsia" w:hAnsiTheme="minorHAnsi" w:cstheme="minorBidi"/>
          <w:noProof/>
          <w:sz w:val="22"/>
          <w:szCs w:val="22"/>
          <w:lang w:val="en-US" w:eastAsia="zh-CN"/>
        </w:rPr>
      </w:pPr>
      <w:ins w:id="216" w:author="CMCC" w:date="2023-05-11T10:02:00Z">
        <w:r>
          <w:rPr>
            <w:noProof/>
            <w:lang w:eastAsia="zh-CN"/>
          </w:rPr>
          <w:t>9.7</w:t>
        </w:r>
        <w:r>
          <w:rPr>
            <w:noProof/>
          </w:rPr>
          <w:t xml:space="preserve"> </w:t>
        </w:r>
        <w:r>
          <w:rPr>
            <w:rFonts w:asciiTheme="minorHAnsi" w:eastAsiaTheme="minorEastAsia" w:hAnsiTheme="minorHAnsi" w:cstheme="minorBidi"/>
            <w:noProof/>
            <w:sz w:val="22"/>
            <w:szCs w:val="22"/>
            <w:lang w:val="en-US" w:eastAsia="zh-CN"/>
          </w:rPr>
          <w:tab/>
        </w:r>
        <w:r>
          <w:rPr>
            <w:noProof/>
            <w:lang w:eastAsia="zh-CN"/>
          </w:rPr>
          <w:t xml:space="preserve">FR2 </w:t>
        </w:r>
        <w:r>
          <w:rPr>
            <w:noProof/>
          </w:rPr>
          <w:t xml:space="preserve">Feasibility </w:t>
        </w:r>
        <w:r>
          <w:rPr>
            <w:noProof/>
            <w:lang w:eastAsia="zh-CN"/>
          </w:rPr>
          <w:t xml:space="preserve">of </w:t>
        </w:r>
        <w:r>
          <w:rPr>
            <w:noProof/>
          </w:rPr>
          <w:t>UE aspects</w:t>
        </w:r>
        <w:r>
          <w:rPr>
            <w:noProof/>
          </w:rPr>
          <w:tab/>
        </w:r>
        <w:r>
          <w:rPr>
            <w:noProof/>
          </w:rPr>
          <w:fldChar w:fldCharType="begin"/>
        </w:r>
        <w:r>
          <w:rPr>
            <w:noProof/>
          </w:rPr>
          <w:instrText xml:space="preserve"> PAGEREF _Toc134691830 \h </w:instrText>
        </w:r>
      </w:ins>
      <w:r>
        <w:rPr>
          <w:noProof/>
        </w:rPr>
      </w:r>
      <w:r>
        <w:rPr>
          <w:noProof/>
        </w:rPr>
        <w:fldChar w:fldCharType="separate"/>
      </w:r>
      <w:ins w:id="217" w:author="CMCC" w:date="2023-05-11T10:02:00Z">
        <w:r>
          <w:rPr>
            <w:noProof/>
          </w:rPr>
          <w:t>25</w:t>
        </w:r>
        <w:r>
          <w:rPr>
            <w:noProof/>
          </w:rPr>
          <w:fldChar w:fldCharType="end"/>
        </w:r>
      </w:ins>
    </w:p>
    <w:p w14:paraId="73BD8003" w14:textId="1350FD00" w:rsidR="00145A69" w:rsidRDefault="00145A69">
      <w:pPr>
        <w:pStyle w:val="TOC3"/>
        <w:rPr>
          <w:ins w:id="218" w:author="CMCC" w:date="2023-05-11T10:02:00Z"/>
          <w:rFonts w:asciiTheme="minorHAnsi" w:eastAsiaTheme="minorEastAsia" w:hAnsiTheme="minorHAnsi" w:cstheme="minorBidi"/>
          <w:noProof/>
          <w:sz w:val="22"/>
          <w:szCs w:val="22"/>
          <w:lang w:val="en-US" w:eastAsia="zh-CN"/>
        </w:rPr>
      </w:pPr>
      <w:ins w:id="219" w:author="CMCC" w:date="2023-05-11T10:02:00Z">
        <w:r>
          <w:rPr>
            <w:noProof/>
          </w:rPr>
          <w:t>9.7.1</w:t>
        </w:r>
        <w:r>
          <w:rPr>
            <w:rFonts w:asciiTheme="minorHAnsi" w:eastAsiaTheme="minorEastAsia" w:hAnsiTheme="minorHAnsi" w:cstheme="minorBidi"/>
            <w:noProof/>
            <w:sz w:val="22"/>
            <w:szCs w:val="22"/>
            <w:lang w:val="en-US" w:eastAsia="zh-CN"/>
          </w:rPr>
          <w:tab/>
        </w:r>
        <w:r>
          <w:rPr>
            <w:noProof/>
          </w:rPr>
          <w:t>Interference analysis</w:t>
        </w:r>
        <w:r>
          <w:rPr>
            <w:noProof/>
          </w:rPr>
          <w:tab/>
        </w:r>
        <w:r>
          <w:rPr>
            <w:noProof/>
          </w:rPr>
          <w:fldChar w:fldCharType="begin"/>
        </w:r>
        <w:r>
          <w:rPr>
            <w:noProof/>
          </w:rPr>
          <w:instrText xml:space="preserve"> PAGEREF _Toc134691831 \h </w:instrText>
        </w:r>
      </w:ins>
      <w:r>
        <w:rPr>
          <w:noProof/>
        </w:rPr>
      </w:r>
      <w:r>
        <w:rPr>
          <w:noProof/>
        </w:rPr>
        <w:fldChar w:fldCharType="separate"/>
      </w:r>
      <w:ins w:id="220" w:author="CMCC" w:date="2023-05-11T10:02:00Z">
        <w:r>
          <w:rPr>
            <w:noProof/>
          </w:rPr>
          <w:t>25</w:t>
        </w:r>
        <w:r>
          <w:rPr>
            <w:noProof/>
          </w:rPr>
          <w:fldChar w:fldCharType="end"/>
        </w:r>
      </w:ins>
    </w:p>
    <w:p w14:paraId="47E4D685" w14:textId="56B2C646" w:rsidR="00145A69" w:rsidRDefault="00145A69">
      <w:pPr>
        <w:pStyle w:val="TOC4"/>
        <w:rPr>
          <w:ins w:id="221" w:author="CMCC" w:date="2023-05-11T10:02:00Z"/>
          <w:rFonts w:asciiTheme="minorHAnsi" w:eastAsiaTheme="minorEastAsia" w:hAnsiTheme="minorHAnsi" w:cstheme="minorBidi"/>
          <w:noProof/>
          <w:sz w:val="22"/>
          <w:szCs w:val="22"/>
          <w:lang w:val="en-US" w:eastAsia="zh-CN"/>
        </w:rPr>
      </w:pPr>
      <w:ins w:id="222" w:author="CMCC" w:date="2023-05-11T10:02:00Z">
        <w:r>
          <w:rPr>
            <w:noProof/>
          </w:rPr>
          <w:t>9.7.1.1</w:t>
        </w:r>
        <w:r>
          <w:rPr>
            <w:rFonts w:asciiTheme="minorHAnsi" w:eastAsiaTheme="minorEastAsia" w:hAnsiTheme="minorHAnsi" w:cstheme="minorBidi"/>
            <w:noProof/>
            <w:sz w:val="22"/>
            <w:szCs w:val="22"/>
            <w:lang w:val="en-US" w:eastAsia="zh-CN"/>
          </w:rPr>
          <w:tab/>
        </w:r>
        <w:r>
          <w:rPr>
            <w:noProof/>
          </w:rPr>
          <w:t>UE-UE co-channel inter-subband CLI modeling</w:t>
        </w:r>
        <w:r>
          <w:rPr>
            <w:noProof/>
          </w:rPr>
          <w:tab/>
        </w:r>
        <w:r>
          <w:rPr>
            <w:noProof/>
          </w:rPr>
          <w:fldChar w:fldCharType="begin"/>
        </w:r>
        <w:r>
          <w:rPr>
            <w:noProof/>
          </w:rPr>
          <w:instrText xml:space="preserve"> PAGEREF _Toc134691832 \h </w:instrText>
        </w:r>
      </w:ins>
      <w:r>
        <w:rPr>
          <w:noProof/>
        </w:rPr>
      </w:r>
      <w:r>
        <w:rPr>
          <w:noProof/>
        </w:rPr>
        <w:fldChar w:fldCharType="separate"/>
      </w:r>
      <w:ins w:id="223" w:author="CMCC" w:date="2023-05-11T10:02:00Z">
        <w:r>
          <w:rPr>
            <w:noProof/>
          </w:rPr>
          <w:t>25</w:t>
        </w:r>
        <w:r>
          <w:rPr>
            <w:noProof/>
          </w:rPr>
          <w:fldChar w:fldCharType="end"/>
        </w:r>
      </w:ins>
    </w:p>
    <w:p w14:paraId="310687A8" w14:textId="32433E10" w:rsidR="00145A69" w:rsidRDefault="00145A69">
      <w:pPr>
        <w:pStyle w:val="TOC4"/>
        <w:rPr>
          <w:ins w:id="224" w:author="CMCC" w:date="2023-05-11T10:02:00Z"/>
          <w:rFonts w:asciiTheme="minorHAnsi" w:eastAsiaTheme="minorEastAsia" w:hAnsiTheme="minorHAnsi" w:cstheme="minorBidi"/>
          <w:noProof/>
          <w:sz w:val="22"/>
          <w:szCs w:val="22"/>
          <w:lang w:val="en-US" w:eastAsia="zh-CN"/>
        </w:rPr>
      </w:pPr>
      <w:ins w:id="225" w:author="CMCC" w:date="2023-05-11T10:02:00Z">
        <w:r>
          <w:rPr>
            <w:noProof/>
          </w:rPr>
          <w:t>9.7.1.2</w:t>
        </w:r>
        <w:r>
          <w:rPr>
            <w:rFonts w:asciiTheme="minorHAnsi" w:eastAsiaTheme="minorEastAsia" w:hAnsiTheme="minorHAnsi" w:cstheme="minorBidi"/>
            <w:noProof/>
            <w:sz w:val="22"/>
            <w:szCs w:val="22"/>
            <w:lang w:val="en-US" w:eastAsia="zh-CN"/>
          </w:rPr>
          <w:tab/>
        </w:r>
        <w:r>
          <w:rPr>
            <w:noProof/>
          </w:rPr>
          <w:t>UE-UE adjacent channel CLI modeling</w:t>
        </w:r>
        <w:r>
          <w:rPr>
            <w:noProof/>
          </w:rPr>
          <w:tab/>
        </w:r>
        <w:r>
          <w:rPr>
            <w:noProof/>
          </w:rPr>
          <w:fldChar w:fldCharType="begin"/>
        </w:r>
        <w:r>
          <w:rPr>
            <w:noProof/>
          </w:rPr>
          <w:instrText xml:space="preserve"> PAGEREF _Toc134691833 \h </w:instrText>
        </w:r>
      </w:ins>
      <w:r>
        <w:rPr>
          <w:noProof/>
        </w:rPr>
      </w:r>
      <w:r>
        <w:rPr>
          <w:noProof/>
        </w:rPr>
        <w:fldChar w:fldCharType="separate"/>
      </w:r>
      <w:ins w:id="226" w:author="CMCC" w:date="2023-05-11T10:02:00Z">
        <w:r>
          <w:rPr>
            <w:noProof/>
          </w:rPr>
          <w:t>25</w:t>
        </w:r>
        <w:r>
          <w:rPr>
            <w:noProof/>
          </w:rPr>
          <w:fldChar w:fldCharType="end"/>
        </w:r>
      </w:ins>
    </w:p>
    <w:p w14:paraId="628EFB9D" w14:textId="021D63F3" w:rsidR="00145A69" w:rsidRDefault="00145A69">
      <w:pPr>
        <w:pStyle w:val="TOC3"/>
        <w:rPr>
          <w:ins w:id="227" w:author="CMCC" w:date="2023-05-11T10:02:00Z"/>
          <w:rFonts w:asciiTheme="minorHAnsi" w:eastAsiaTheme="minorEastAsia" w:hAnsiTheme="minorHAnsi" w:cstheme="minorBidi"/>
          <w:noProof/>
          <w:sz w:val="22"/>
          <w:szCs w:val="22"/>
          <w:lang w:val="en-US" w:eastAsia="zh-CN"/>
        </w:rPr>
      </w:pPr>
      <w:ins w:id="228" w:author="CMCC" w:date="2023-05-11T10:02:00Z">
        <w:r>
          <w:rPr>
            <w:noProof/>
          </w:rPr>
          <w:t>9.7.2</w:t>
        </w:r>
        <w:r>
          <w:rPr>
            <w:rFonts w:asciiTheme="minorHAnsi" w:eastAsiaTheme="minorEastAsia" w:hAnsiTheme="minorHAnsi" w:cstheme="minorBidi"/>
            <w:noProof/>
            <w:sz w:val="22"/>
            <w:szCs w:val="22"/>
            <w:lang w:val="en-US" w:eastAsia="zh-CN"/>
          </w:rPr>
          <w:tab/>
        </w:r>
        <w:r>
          <w:rPr>
            <w:noProof/>
          </w:rPr>
          <w:t>Summary</w:t>
        </w:r>
        <w:r>
          <w:rPr>
            <w:noProof/>
          </w:rPr>
          <w:tab/>
        </w:r>
        <w:r>
          <w:rPr>
            <w:noProof/>
          </w:rPr>
          <w:fldChar w:fldCharType="begin"/>
        </w:r>
        <w:r>
          <w:rPr>
            <w:noProof/>
          </w:rPr>
          <w:instrText xml:space="preserve"> PAGEREF _Toc134691834 \h </w:instrText>
        </w:r>
      </w:ins>
      <w:r>
        <w:rPr>
          <w:noProof/>
        </w:rPr>
      </w:r>
      <w:r>
        <w:rPr>
          <w:noProof/>
        </w:rPr>
        <w:fldChar w:fldCharType="separate"/>
      </w:r>
      <w:ins w:id="229" w:author="CMCC" w:date="2023-05-11T10:02:00Z">
        <w:r>
          <w:rPr>
            <w:noProof/>
          </w:rPr>
          <w:t>25</w:t>
        </w:r>
        <w:r>
          <w:rPr>
            <w:noProof/>
          </w:rPr>
          <w:fldChar w:fldCharType="end"/>
        </w:r>
      </w:ins>
    </w:p>
    <w:p w14:paraId="2257B018" w14:textId="4C51E320" w:rsidR="00145A69" w:rsidRDefault="00145A69">
      <w:pPr>
        <w:pStyle w:val="TOC2"/>
        <w:rPr>
          <w:ins w:id="230" w:author="CMCC" w:date="2023-05-11T10:02:00Z"/>
          <w:rFonts w:asciiTheme="minorHAnsi" w:eastAsiaTheme="minorEastAsia" w:hAnsiTheme="minorHAnsi" w:cstheme="minorBidi"/>
          <w:noProof/>
          <w:sz w:val="22"/>
          <w:szCs w:val="22"/>
          <w:lang w:val="en-US" w:eastAsia="zh-CN"/>
        </w:rPr>
      </w:pPr>
      <w:ins w:id="231" w:author="CMCC" w:date="2023-05-11T10:02:00Z">
        <w:r>
          <w:rPr>
            <w:noProof/>
            <w:lang w:eastAsia="zh-CN"/>
          </w:rPr>
          <w:t>9.8</w:t>
        </w:r>
        <w:r>
          <w:rPr>
            <w:noProof/>
          </w:rPr>
          <w:t xml:space="preserve"> </w:t>
        </w:r>
        <w:r>
          <w:rPr>
            <w:rFonts w:asciiTheme="minorHAnsi" w:eastAsiaTheme="minorEastAsia" w:hAnsiTheme="minorHAnsi" w:cstheme="minorBidi"/>
            <w:noProof/>
            <w:sz w:val="22"/>
            <w:szCs w:val="22"/>
            <w:lang w:val="en-US" w:eastAsia="zh-CN"/>
          </w:rPr>
          <w:tab/>
        </w:r>
        <w:r>
          <w:rPr>
            <w:noProof/>
          </w:rPr>
          <w:t>Summary</w:t>
        </w:r>
        <w:r>
          <w:rPr>
            <w:noProof/>
          </w:rPr>
          <w:tab/>
        </w:r>
        <w:r>
          <w:rPr>
            <w:noProof/>
          </w:rPr>
          <w:fldChar w:fldCharType="begin"/>
        </w:r>
        <w:r>
          <w:rPr>
            <w:noProof/>
          </w:rPr>
          <w:instrText xml:space="preserve"> PAGEREF _Toc134691835 \h </w:instrText>
        </w:r>
      </w:ins>
      <w:r>
        <w:rPr>
          <w:noProof/>
        </w:rPr>
      </w:r>
      <w:r>
        <w:rPr>
          <w:noProof/>
        </w:rPr>
        <w:fldChar w:fldCharType="separate"/>
      </w:r>
      <w:ins w:id="232" w:author="CMCC" w:date="2023-05-11T10:02:00Z">
        <w:r>
          <w:rPr>
            <w:noProof/>
          </w:rPr>
          <w:t>25</w:t>
        </w:r>
        <w:r>
          <w:rPr>
            <w:noProof/>
          </w:rPr>
          <w:fldChar w:fldCharType="end"/>
        </w:r>
      </w:ins>
    </w:p>
    <w:p w14:paraId="190B5E70" w14:textId="74164D07" w:rsidR="00145A69" w:rsidRDefault="00145A69">
      <w:pPr>
        <w:pStyle w:val="TOC1"/>
        <w:rPr>
          <w:ins w:id="233" w:author="CMCC" w:date="2023-05-11T10:02:00Z"/>
          <w:rFonts w:asciiTheme="minorHAnsi" w:eastAsiaTheme="minorEastAsia" w:hAnsiTheme="minorHAnsi" w:cstheme="minorBidi"/>
          <w:noProof/>
          <w:szCs w:val="22"/>
          <w:lang w:val="en-US" w:eastAsia="zh-CN"/>
        </w:rPr>
      </w:pPr>
      <w:ins w:id="234" w:author="CMCC" w:date="2023-05-11T10:02:00Z">
        <w:r>
          <w:rPr>
            <w:noProof/>
          </w:rPr>
          <w:t>10</w:t>
        </w:r>
        <w:r>
          <w:rPr>
            <w:rFonts w:asciiTheme="minorHAnsi" w:eastAsiaTheme="minorEastAsia" w:hAnsiTheme="minorHAnsi" w:cstheme="minorBidi"/>
            <w:noProof/>
            <w:szCs w:val="22"/>
            <w:lang w:val="en-US" w:eastAsia="zh-CN"/>
          </w:rPr>
          <w:tab/>
        </w:r>
        <w:r>
          <w:rPr>
            <w:noProof/>
          </w:rPr>
          <w:t xml:space="preserve"> Impact on RF requirements</w:t>
        </w:r>
        <w:r>
          <w:rPr>
            <w:noProof/>
          </w:rPr>
          <w:tab/>
        </w:r>
        <w:r>
          <w:rPr>
            <w:noProof/>
          </w:rPr>
          <w:fldChar w:fldCharType="begin"/>
        </w:r>
        <w:r>
          <w:rPr>
            <w:noProof/>
          </w:rPr>
          <w:instrText xml:space="preserve"> PAGEREF _Toc134691836 \h </w:instrText>
        </w:r>
      </w:ins>
      <w:r>
        <w:rPr>
          <w:noProof/>
        </w:rPr>
      </w:r>
      <w:r>
        <w:rPr>
          <w:noProof/>
        </w:rPr>
        <w:fldChar w:fldCharType="separate"/>
      </w:r>
      <w:ins w:id="235" w:author="CMCC" w:date="2023-05-11T10:02:00Z">
        <w:r>
          <w:rPr>
            <w:noProof/>
          </w:rPr>
          <w:t>26</w:t>
        </w:r>
        <w:r>
          <w:rPr>
            <w:noProof/>
          </w:rPr>
          <w:fldChar w:fldCharType="end"/>
        </w:r>
      </w:ins>
    </w:p>
    <w:p w14:paraId="6432C0BB" w14:textId="0A0106FF" w:rsidR="00145A69" w:rsidRDefault="00145A69">
      <w:pPr>
        <w:pStyle w:val="TOC2"/>
        <w:rPr>
          <w:ins w:id="236" w:author="CMCC" w:date="2023-05-11T10:02:00Z"/>
          <w:rFonts w:asciiTheme="minorHAnsi" w:eastAsiaTheme="minorEastAsia" w:hAnsiTheme="minorHAnsi" w:cstheme="minorBidi"/>
          <w:noProof/>
          <w:sz w:val="22"/>
          <w:szCs w:val="22"/>
          <w:lang w:val="en-US" w:eastAsia="zh-CN"/>
        </w:rPr>
      </w:pPr>
      <w:ins w:id="237" w:author="CMCC" w:date="2023-05-11T10:02:00Z">
        <w:r>
          <w:rPr>
            <w:noProof/>
          </w:rPr>
          <w:t>10.1</w:t>
        </w:r>
        <w:r>
          <w:rPr>
            <w:rFonts w:asciiTheme="minorHAnsi" w:eastAsiaTheme="minorEastAsia" w:hAnsiTheme="minorHAnsi" w:cstheme="minorBidi"/>
            <w:noProof/>
            <w:sz w:val="22"/>
            <w:szCs w:val="22"/>
            <w:lang w:val="en-US" w:eastAsia="zh-CN"/>
          </w:rPr>
          <w:tab/>
        </w:r>
        <w:r>
          <w:rPr>
            <w:noProof/>
          </w:rPr>
          <w:t>Impact on BS RF requirements</w:t>
        </w:r>
        <w:r>
          <w:rPr>
            <w:noProof/>
          </w:rPr>
          <w:tab/>
        </w:r>
        <w:r>
          <w:rPr>
            <w:noProof/>
          </w:rPr>
          <w:fldChar w:fldCharType="begin"/>
        </w:r>
        <w:r>
          <w:rPr>
            <w:noProof/>
          </w:rPr>
          <w:instrText xml:space="preserve"> PAGEREF _Toc134691837 \h </w:instrText>
        </w:r>
      </w:ins>
      <w:r>
        <w:rPr>
          <w:noProof/>
        </w:rPr>
      </w:r>
      <w:r>
        <w:rPr>
          <w:noProof/>
        </w:rPr>
        <w:fldChar w:fldCharType="separate"/>
      </w:r>
      <w:ins w:id="238" w:author="CMCC" w:date="2023-05-11T10:02:00Z">
        <w:r>
          <w:rPr>
            <w:noProof/>
          </w:rPr>
          <w:t>26</w:t>
        </w:r>
        <w:r>
          <w:rPr>
            <w:noProof/>
          </w:rPr>
          <w:fldChar w:fldCharType="end"/>
        </w:r>
      </w:ins>
    </w:p>
    <w:p w14:paraId="0A18C22B" w14:textId="6CA7A5BE" w:rsidR="00145A69" w:rsidRDefault="00145A69">
      <w:pPr>
        <w:pStyle w:val="TOC2"/>
        <w:rPr>
          <w:ins w:id="239" w:author="CMCC" w:date="2023-05-11T10:02:00Z"/>
          <w:rFonts w:asciiTheme="minorHAnsi" w:eastAsiaTheme="minorEastAsia" w:hAnsiTheme="minorHAnsi" w:cstheme="minorBidi"/>
          <w:noProof/>
          <w:sz w:val="22"/>
          <w:szCs w:val="22"/>
          <w:lang w:val="en-US" w:eastAsia="zh-CN"/>
        </w:rPr>
      </w:pPr>
      <w:ins w:id="240" w:author="CMCC" w:date="2023-05-11T10:02:00Z">
        <w:r>
          <w:rPr>
            <w:noProof/>
          </w:rPr>
          <w:t>10.2</w:t>
        </w:r>
        <w:r>
          <w:rPr>
            <w:rFonts w:asciiTheme="minorHAnsi" w:eastAsiaTheme="minorEastAsia" w:hAnsiTheme="minorHAnsi" w:cstheme="minorBidi"/>
            <w:noProof/>
            <w:sz w:val="22"/>
            <w:szCs w:val="22"/>
            <w:lang w:val="en-US" w:eastAsia="zh-CN"/>
          </w:rPr>
          <w:tab/>
        </w:r>
        <w:r>
          <w:rPr>
            <w:noProof/>
          </w:rPr>
          <w:t>Impact on UE RF requirements</w:t>
        </w:r>
        <w:r>
          <w:rPr>
            <w:noProof/>
          </w:rPr>
          <w:tab/>
        </w:r>
        <w:r>
          <w:rPr>
            <w:noProof/>
          </w:rPr>
          <w:fldChar w:fldCharType="begin"/>
        </w:r>
        <w:r>
          <w:rPr>
            <w:noProof/>
          </w:rPr>
          <w:instrText xml:space="preserve"> PAGEREF _Toc134691838 \h </w:instrText>
        </w:r>
      </w:ins>
      <w:r>
        <w:rPr>
          <w:noProof/>
        </w:rPr>
      </w:r>
      <w:r>
        <w:rPr>
          <w:noProof/>
        </w:rPr>
        <w:fldChar w:fldCharType="separate"/>
      </w:r>
      <w:ins w:id="241" w:author="CMCC" w:date="2023-05-11T10:02:00Z">
        <w:r>
          <w:rPr>
            <w:noProof/>
          </w:rPr>
          <w:t>26</w:t>
        </w:r>
        <w:r>
          <w:rPr>
            <w:noProof/>
          </w:rPr>
          <w:fldChar w:fldCharType="end"/>
        </w:r>
      </w:ins>
    </w:p>
    <w:p w14:paraId="72DDA53D" w14:textId="6B659EA7" w:rsidR="00145A69" w:rsidRDefault="00145A69">
      <w:pPr>
        <w:pStyle w:val="TOC1"/>
        <w:rPr>
          <w:ins w:id="242" w:author="CMCC" w:date="2023-05-11T10:02:00Z"/>
          <w:rFonts w:asciiTheme="minorHAnsi" w:eastAsiaTheme="minorEastAsia" w:hAnsiTheme="minorHAnsi" w:cstheme="minorBidi"/>
          <w:noProof/>
          <w:szCs w:val="22"/>
          <w:lang w:val="en-US" w:eastAsia="zh-CN"/>
        </w:rPr>
      </w:pPr>
      <w:ins w:id="243" w:author="CMCC" w:date="2023-05-11T10:02:00Z">
        <w:r>
          <w:rPr>
            <w:noProof/>
            <w:lang w:eastAsia="zh-CN"/>
          </w:rPr>
          <w:t>11</w:t>
        </w:r>
        <w:r>
          <w:rPr>
            <w:rFonts w:asciiTheme="minorHAnsi" w:eastAsiaTheme="minorEastAsia" w:hAnsiTheme="minorHAnsi" w:cstheme="minorBidi"/>
            <w:noProof/>
            <w:szCs w:val="22"/>
            <w:lang w:val="en-US" w:eastAsia="zh-CN"/>
          </w:rPr>
          <w:tab/>
        </w:r>
        <w:r>
          <w:rPr>
            <w:noProof/>
          </w:rPr>
          <w:t>Adjacent channel co-existence evaluation results</w:t>
        </w:r>
        <w:r>
          <w:rPr>
            <w:noProof/>
          </w:rPr>
          <w:tab/>
        </w:r>
        <w:r>
          <w:rPr>
            <w:noProof/>
          </w:rPr>
          <w:fldChar w:fldCharType="begin"/>
        </w:r>
        <w:r>
          <w:rPr>
            <w:noProof/>
          </w:rPr>
          <w:instrText xml:space="preserve"> PAGEREF _Toc134691839 \h </w:instrText>
        </w:r>
      </w:ins>
      <w:r>
        <w:rPr>
          <w:noProof/>
        </w:rPr>
      </w:r>
      <w:r>
        <w:rPr>
          <w:noProof/>
        </w:rPr>
        <w:fldChar w:fldCharType="separate"/>
      </w:r>
      <w:ins w:id="244" w:author="CMCC" w:date="2023-05-11T10:02:00Z">
        <w:r>
          <w:rPr>
            <w:noProof/>
          </w:rPr>
          <w:t>26</w:t>
        </w:r>
        <w:r>
          <w:rPr>
            <w:noProof/>
          </w:rPr>
          <w:fldChar w:fldCharType="end"/>
        </w:r>
      </w:ins>
    </w:p>
    <w:p w14:paraId="3C190926" w14:textId="1F95F79D" w:rsidR="00145A69" w:rsidRDefault="00145A69">
      <w:pPr>
        <w:pStyle w:val="TOC1"/>
        <w:rPr>
          <w:ins w:id="245" w:author="CMCC" w:date="2023-05-11T10:02:00Z"/>
          <w:rFonts w:asciiTheme="minorHAnsi" w:eastAsiaTheme="minorEastAsia" w:hAnsiTheme="minorHAnsi" w:cstheme="minorBidi"/>
          <w:noProof/>
          <w:szCs w:val="22"/>
          <w:lang w:val="en-US" w:eastAsia="zh-CN"/>
        </w:rPr>
      </w:pPr>
      <w:ins w:id="246" w:author="CMCC" w:date="2023-05-11T10:02:00Z">
        <w:r>
          <w:rPr>
            <w:noProof/>
          </w:rPr>
          <w:t>12</w:t>
        </w:r>
        <w:r>
          <w:rPr>
            <w:rFonts w:asciiTheme="minorHAnsi" w:eastAsiaTheme="minorEastAsia" w:hAnsiTheme="minorHAnsi" w:cstheme="minorBidi"/>
            <w:noProof/>
            <w:szCs w:val="22"/>
            <w:lang w:val="en-US" w:eastAsia="zh-CN"/>
          </w:rPr>
          <w:tab/>
        </w:r>
        <w:r>
          <w:rPr>
            <w:noProof/>
          </w:rPr>
          <w:t>Regulatory aspects for deploying the duplex enhancements in TDD unpaired spectrum</w:t>
        </w:r>
        <w:r>
          <w:rPr>
            <w:noProof/>
          </w:rPr>
          <w:tab/>
        </w:r>
        <w:r>
          <w:rPr>
            <w:noProof/>
          </w:rPr>
          <w:fldChar w:fldCharType="begin"/>
        </w:r>
        <w:r>
          <w:rPr>
            <w:noProof/>
          </w:rPr>
          <w:instrText xml:space="preserve"> PAGEREF _Toc134691840 \h </w:instrText>
        </w:r>
      </w:ins>
      <w:r>
        <w:rPr>
          <w:noProof/>
        </w:rPr>
      </w:r>
      <w:r>
        <w:rPr>
          <w:noProof/>
        </w:rPr>
        <w:fldChar w:fldCharType="separate"/>
      </w:r>
      <w:ins w:id="247" w:author="CMCC" w:date="2023-05-11T10:02:00Z">
        <w:r>
          <w:rPr>
            <w:noProof/>
          </w:rPr>
          <w:t>26</w:t>
        </w:r>
        <w:r>
          <w:rPr>
            <w:noProof/>
          </w:rPr>
          <w:fldChar w:fldCharType="end"/>
        </w:r>
      </w:ins>
    </w:p>
    <w:p w14:paraId="2780D78A" w14:textId="145E1355" w:rsidR="00145A69" w:rsidRDefault="00145A69">
      <w:pPr>
        <w:pStyle w:val="TOC2"/>
        <w:rPr>
          <w:ins w:id="248" w:author="CMCC" w:date="2023-05-11T10:02:00Z"/>
          <w:rFonts w:asciiTheme="minorHAnsi" w:eastAsiaTheme="minorEastAsia" w:hAnsiTheme="minorHAnsi" w:cstheme="minorBidi"/>
          <w:noProof/>
          <w:sz w:val="22"/>
          <w:szCs w:val="22"/>
          <w:lang w:val="en-US" w:eastAsia="zh-CN"/>
        </w:rPr>
      </w:pPr>
      <w:ins w:id="249" w:author="CMCC" w:date="2023-05-11T10:02:00Z">
        <w:r>
          <w:rPr>
            <w:noProof/>
          </w:rPr>
          <w:t>12.1</w:t>
        </w:r>
        <w:r>
          <w:rPr>
            <w:rFonts w:asciiTheme="minorHAnsi" w:eastAsiaTheme="minorEastAsia" w:hAnsiTheme="minorHAnsi" w:cstheme="minorBidi"/>
            <w:noProof/>
            <w:sz w:val="22"/>
            <w:szCs w:val="22"/>
            <w:lang w:val="en-US" w:eastAsia="zh-CN"/>
          </w:rPr>
          <w:tab/>
        </w:r>
        <w:r>
          <w:rPr>
            <w:noProof/>
          </w:rPr>
          <w:t>Region 1</w:t>
        </w:r>
        <w:r>
          <w:rPr>
            <w:noProof/>
          </w:rPr>
          <w:tab/>
        </w:r>
        <w:r>
          <w:rPr>
            <w:noProof/>
          </w:rPr>
          <w:fldChar w:fldCharType="begin"/>
        </w:r>
        <w:r>
          <w:rPr>
            <w:noProof/>
          </w:rPr>
          <w:instrText xml:space="preserve"> PAGEREF _Toc134691841 \h </w:instrText>
        </w:r>
      </w:ins>
      <w:r>
        <w:rPr>
          <w:noProof/>
        </w:rPr>
      </w:r>
      <w:r>
        <w:rPr>
          <w:noProof/>
        </w:rPr>
        <w:fldChar w:fldCharType="separate"/>
      </w:r>
      <w:ins w:id="250" w:author="CMCC" w:date="2023-05-11T10:02:00Z">
        <w:r>
          <w:rPr>
            <w:noProof/>
          </w:rPr>
          <w:t>26</w:t>
        </w:r>
        <w:r>
          <w:rPr>
            <w:noProof/>
          </w:rPr>
          <w:fldChar w:fldCharType="end"/>
        </w:r>
      </w:ins>
    </w:p>
    <w:p w14:paraId="14D98FB8" w14:textId="4E28A753" w:rsidR="00145A69" w:rsidRDefault="00145A69">
      <w:pPr>
        <w:pStyle w:val="TOC2"/>
        <w:rPr>
          <w:ins w:id="251" w:author="CMCC" w:date="2023-05-11T10:02:00Z"/>
          <w:rFonts w:asciiTheme="minorHAnsi" w:eastAsiaTheme="minorEastAsia" w:hAnsiTheme="minorHAnsi" w:cstheme="minorBidi"/>
          <w:noProof/>
          <w:sz w:val="22"/>
          <w:szCs w:val="22"/>
          <w:lang w:val="en-US" w:eastAsia="zh-CN"/>
        </w:rPr>
      </w:pPr>
      <w:ins w:id="252" w:author="CMCC" w:date="2023-05-11T10:02:00Z">
        <w:r>
          <w:rPr>
            <w:noProof/>
          </w:rPr>
          <w:t>12.2</w:t>
        </w:r>
        <w:r>
          <w:rPr>
            <w:rFonts w:asciiTheme="minorHAnsi" w:eastAsiaTheme="minorEastAsia" w:hAnsiTheme="minorHAnsi" w:cstheme="minorBidi"/>
            <w:noProof/>
            <w:sz w:val="22"/>
            <w:szCs w:val="22"/>
            <w:lang w:val="en-US" w:eastAsia="zh-CN"/>
          </w:rPr>
          <w:tab/>
        </w:r>
        <w:r>
          <w:rPr>
            <w:noProof/>
          </w:rPr>
          <w:t>Region 2</w:t>
        </w:r>
        <w:r>
          <w:rPr>
            <w:noProof/>
          </w:rPr>
          <w:tab/>
        </w:r>
        <w:r>
          <w:rPr>
            <w:noProof/>
          </w:rPr>
          <w:fldChar w:fldCharType="begin"/>
        </w:r>
        <w:r>
          <w:rPr>
            <w:noProof/>
          </w:rPr>
          <w:instrText xml:space="preserve"> PAGEREF _Toc134691842 \h </w:instrText>
        </w:r>
      </w:ins>
      <w:r>
        <w:rPr>
          <w:noProof/>
        </w:rPr>
      </w:r>
      <w:r>
        <w:rPr>
          <w:noProof/>
        </w:rPr>
        <w:fldChar w:fldCharType="separate"/>
      </w:r>
      <w:ins w:id="253" w:author="CMCC" w:date="2023-05-11T10:02:00Z">
        <w:r>
          <w:rPr>
            <w:noProof/>
          </w:rPr>
          <w:t>26</w:t>
        </w:r>
        <w:r>
          <w:rPr>
            <w:noProof/>
          </w:rPr>
          <w:fldChar w:fldCharType="end"/>
        </w:r>
      </w:ins>
    </w:p>
    <w:p w14:paraId="796B3D5D" w14:textId="6359A9B0" w:rsidR="00145A69" w:rsidRDefault="00145A69">
      <w:pPr>
        <w:pStyle w:val="TOC2"/>
        <w:rPr>
          <w:ins w:id="254" w:author="CMCC" w:date="2023-05-11T10:02:00Z"/>
          <w:rFonts w:asciiTheme="minorHAnsi" w:eastAsiaTheme="minorEastAsia" w:hAnsiTheme="minorHAnsi" w:cstheme="minorBidi"/>
          <w:noProof/>
          <w:sz w:val="22"/>
          <w:szCs w:val="22"/>
          <w:lang w:val="en-US" w:eastAsia="zh-CN"/>
        </w:rPr>
      </w:pPr>
      <w:ins w:id="255" w:author="CMCC" w:date="2023-05-11T10:02:00Z">
        <w:r>
          <w:rPr>
            <w:noProof/>
          </w:rPr>
          <w:t>12.3</w:t>
        </w:r>
        <w:r>
          <w:rPr>
            <w:rFonts w:asciiTheme="minorHAnsi" w:eastAsiaTheme="minorEastAsia" w:hAnsiTheme="minorHAnsi" w:cstheme="minorBidi"/>
            <w:noProof/>
            <w:sz w:val="22"/>
            <w:szCs w:val="22"/>
            <w:lang w:val="en-US" w:eastAsia="zh-CN"/>
          </w:rPr>
          <w:tab/>
        </w:r>
        <w:r>
          <w:rPr>
            <w:noProof/>
          </w:rPr>
          <w:t>Region 3</w:t>
        </w:r>
        <w:r>
          <w:rPr>
            <w:noProof/>
          </w:rPr>
          <w:tab/>
        </w:r>
        <w:r>
          <w:rPr>
            <w:noProof/>
          </w:rPr>
          <w:fldChar w:fldCharType="begin"/>
        </w:r>
        <w:r>
          <w:rPr>
            <w:noProof/>
          </w:rPr>
          <w:instrText xml:space="preserve"> PAGEREF _Toc134691843 \h </w:instrText>
        </w:r>
      </w:ins>
      <w:r>
        <w:rPr>
          <w:noProof/>
        </w:rPr>
      </w:r>
      <w:r>
        <w:rPr>
          <w:noProof/>
        </w:rPr>
        <w:fldChar w:fldCharType="separate"/>
      </w:r>
      <w:ins w:id="256" w:author="CMCC" w:date="2023-05-11T10:02:00Z">
        <w:r>
          <w:rPr>
            <w:noProof/>
          </w:rPr>
          <w:t>26</w:t>
        </w:r>
        <w:r>
          <w:rPr>
            <w:noProof/>
          </w:rPr>
          <w:fldChar w:fldCharType="end"/>
        </w:r>
      </w:ins>
    </w:p>
    <w:p w14:paraId="221E097B" w14:textId="43E4BE08" w:rsidR="00145A69" w:rsidRDefault="00145A69">
      <w:pPr>
        <w:pStyle w:val="TOC1"/>
        <w:rPr>
          <w:ins w:id="257" w:author="CMCC" w:date="2023-05-11T10:02:00Z"/>
          <w:rFonts w:asciiTheme="minorHAnsi" w:eastAsiaTheme="minorEastAsia" w:hAnsiTheme="minorHAnsi" w:cstheme="minorBidi"/>
          <w:noProof/>
          <w:szCs w:val="22"/>
          <w:lang w:val="en-US" w:eastAsia="zh-CN"/>
        </w:rPr>
      </w:pPr>
      <w:ins w:id="258" w:author="CMCC" w:date="2023-05-11T10:02:00Z">
        <w:r>
          <w:rPr>
            <w:noProof/>
          </w:rPr>
          <w:t>13</w:t>
        </w:r>
        <w:r>
          <w:rPr>
            <w:rFonts w:asciiTheme="minorHAnsi" w:eastAsiaTheme="minorEastAsia" w:hAnsiTheme="minorHAnsi" w:cstheme="minorBidi"/>
            <w:noProof/>
            <w:szCs w:val="22"/>
            <w:lang w:val="en-US" w:eastAsia="zh-CN"/>
          </w:rPr>
          <w:tab/>
        </w:r>
        <w:r>
          <w:rPr>
            <w:noProof/>
          </w:rPr>
          <w:t>C</w:t>
        </w:r>
        <w:r>
          <w:rPr>
            <w:noProof/>
            <w:lang w:eastAsia="zh-CN"/>
          </w:rPr>
          <w:t>onclusions and recommendations</w:t>
        </w:r>
        <w:r>
          <w:rPr>
            <w:noProof/>
          </w:rPr>
          <w:tab/>
        </w:r>
        <w:r>
          <w:rPr>
            <w:noProof/>
          </w:rPr>
          <w:fldChar w:fldCharType="begin"/>
        </w:r>
        <w:r>
          <w:rPr>
            <w:noProof/>
          </w:rPr>
          <w:instrText xml:space="preserve"> PAGEREF _Toc134691844 \h </w:instrText>
        </w:r>
      </w:ins>
      <w:r>
        <w:rPr>
          <w:noProof/>
        </w:rPr>
      </w:r>
      <w:r>
        <w:rPr>
          <w:noProof/>
        </w:rPr>
        <w:fldChar w:fldCharType="separate"/>
      </w:r>
      <w:ins w:id="259" w:author="CMCC" w:date="2023-05-11T10:02:00Z">
        <w:r>
          <w:rPr>
            <w:noProof/>
          </w:rPr>
          <w:t>26</w:t>
        </w:r>
        <w:r>
          <w:rPr>
            <w:noProof/>
          </w:rPr>
          <w:fldChar w:fldCharType="end"/>
        </w:r>
      </w:ins>
    </w:p>
    <w:p w14:paraId="755E6E59" w14:textId="216E6ABF" w:rsidR="00145A69" w:rsidRDefault="00145A69">
      <w:pPr>
        <w:pStyle w:val="TOC9"/>
        <w:rPr>
          <w:ins w:id="260" w:author="CMCC" w:date="2023-05-11T10:02:00Z"/>
          <w:rFonts w:asciiTheme="minorHAnsi" w:eastAsiaTheme="minorEastAsia" w:hAnsiTheme="minorHAnsi" w:cstheme="minorBidi"/>
          <w:b w:val="0"/>
          <w:noProof/>
          <w:szCs w:val="22"/>
          <w:lang w:val="en-US" w:eastAsia="zh-CN"/>
        </w:rPr>
      </w:pPr>
      <w:ins w:id="261" w:author="CMCC" w:date="2023-05-11T10:02:00Z">
        <w:r>
          <w:rPr>
            <w:noProof/>
          </w:rPr>
          <w:t>Annex &lt;A&gt;: Evaluation methodologies</w:t>
        </w:r>
        <w:r>
          <w:rPr>
            <w:noProof/>
          </w:rPr>
          <w:tab/>
        </w:r>
        <w:r>
          <w:rPr>
            <w:noProof/>
          </w:rPr>
          <w:fldChar w:fldCharType="begin"/>
        </w:r>
        <w:r>
          <w:rPr>
            <w:noProof/>
          </w:rPr>
          <w:instrText xml:space="preserve"> PAGEREF _Toc134691845 \h </w:instrText>
        </w:r>
      </w:ins>
      <w:r>
        <w:rPr>
          <w:noProof/>
        </w:rPr>
      </w:r>
      <w:r>
        <w:rPr>
          <w:noProof/>
        </w:rPr>
        <w:fldChar w:fldCharType="separate"/>
      </w:r>
      <w:ins w:id="262" w:author="CMCC" w:date="2023-05-11T10:02:00Z">
        <w:r>
          <w:rPr>
            <w:noProof/>
          </w:rPr>
          <w:t>27</w:t>
        </w:r>
        <w:r>
          <w:rPr>
            <w:noProof/>
          </w:rPr>
          <w:fldChar w:fldCharType="end"/>
        </w:r>
      </w:ins>
    </w:p>
    <w:p w14:paraId="42BC5527" w14:textId="57879AC8" w:rsidR="00145A69" w:rsidRDefault="00145A69">
      <w:pPr>
        <w:pStyle w:val="TOC1"/>
        <w:rPr>
          <w:ins w:id="263" w:author="CMCC" w:date="2023-05-11T10:02:00Z"/>
          <w:rFonts w:asciiTheme="minorHAnsi" w:eastAsiaTheme="minorEastAsia" w:hAnsiTheme="minorHAnsi" w:cstheme="minorBidi"/>
          <w:noProof/>
          <w:szCs w:val="22"/>
          <w:lang w:val="en-US" w:eastAsia="zh-CN"/>
        </w:rPr>
      </w:pPr>
      <w:ins w:id="264" w:author="CMCC" w:date="2023-05-11T10:02:00Z">
        <w:r>
          <w:rPr>
            <w:noProof/>
          </w:rPr>
          <w:t>A.1</w:t>
        </w:r>
        <w:r>
          <w:rPr>
            <w:rFonts w:asciiTheme="minorHAnsi" w:eastAsiaTheme="minorEastAsia" w:hAnsiTheme="minorHAnsi" w:cstheme="minorBidi"/>
            <w:noProof/>
            <w:szCs w:val="22"/>
            <w:lang w:val="en-US" w:eastAsia="zh-CN"/>
          </w:rPr>
          <w:tab/>
        </w:r>
        <w:r>
          <w:rPr>
            <w:noProof/>
          </w:rPr>
          <w:t>Layout and UE distribution</w:t>
        </w:r>
        <w:r>
          <w:rPr>
            <w:noProof/>
          </w:rPr>
          <w:tab/>
        </w:r>
        <w:r>
          <w:rPr>
            <w:noProof/>
          </w:rPr>
          <w:fldChar w:fldCharType="begin"/>
        </w:r>
        <w:r>
          <w:rPr>
            <w:noProof/>
          </w:rPr>
          <w:instrText xml:space="preserve"> PAGEREF _Toc134691846 \h </w:instrText>
        </w:r>
      </w:ins>
      <w:r>
        <w:rPr>
          <w:noProof/>
        </w:rPr>
      </w:r>
      <w:r>
        <w:rPr>
          <w:noProof/>
        </w:rPr>
        <w:fldChar w:fldCharType="separate"/>
      </w:r>
      <w:ins w:id="265" w:author="CMCC" w:date="2023-05-11T10:02:00Z">
        <w:r>
          <w:rPr>
            <w:noProof/>
          </w:rPr>
          <w:t>27</w:t>
        </w:r>
        <w:r>
          <w:rPr>
            <w:noProof/>
          </w:rPr>
          <w:fldChar w:fldCharType="end"/>
        </w:r>
      </w:ins>
    </w:p>
    <w:p w14:paraId="4E1B86B8" w14:textId="27D75D53" w:rsidR="00145A69" w:rsidRDefault="00145A69">
      <w:pPr>
        <w:pStyle w:val="TOC2"/>
        <w:rPr>
          <w:ins w:id="266" w:author="CMCC" w:date="2023-05-11T10:02:00Z"/>
          <w:rFonts w:asciiTheme="minorHAnsi" w:eastAsiaTheme="minorEastAsia" w:hAnsiTheme="minorHAnsi" w:cstheme="minorBidi"/>
          <w:noProof/>
          <w:sz w:val="22"/>
          <w:szCs w:val="22"/>
          <w:lang w:val="en-US" w:eastAsia="zh-CN"/>
        </w:rPr>
      </w:pPr>
      <w:ins w:id="267" w:author="CMCC" w:date="2023-05-11T10:02:00Z">
        <w:r>
          <w:rPr>
            <w:noProof/>
          </w:rPr>
          <w:t>A.1.1</w:t>
        </w:r>
        <w:r>
          <w:rPr>
            <w:rFonts w:asciiTheme="minorHAnsi" w:eastAsiaTheme="minorEastAsia" w:hAnsiTheme="minorHAnsi" w:cstheme="minorBidi"/>
            <w:noProof/>
            <w:sz w:val="22"/>
            <w:szCs w:val="22"/>
            <w:lang w:val="en-US" w:eastAsia="zh-CN"/>
          </w:rPr>
          <w:tab/>
        </w:r>
        <w:r>
          <w:rPr>
            <w:noProof/>
          </w:rPr>
          <w:t>Layout</w:t>
        </w:r>
        <w:r>
          <w:rPr>
            <w:noProof/>
          </w:rPr>
          <w:tab/>
        </w:r>
        <w:r>
          <w:rPr>
            <w:noProof/>
          </w:rPr>
          <w:fldChar w:fldCharType="begin"/>
        </w:r>
        <w:r>
          <w:rPr>
            <w:noProof/>
          </w:rPr>
          <w:instrText xml:space="preserve"> PAGEREF _Toc134691847 \h </w:instrText>
        </w:r>
      </w:ins>
      <w:r>
        <w:rPr>
          <w:noProof/>
        </w:rPr>
      </w:r>
      <w:r>
        <w:rPr>
          <w:noProof/>
        </w:rPr>
        <w:fldChar w:fldCharType="separate"/>
      </w:r>
      <w:ins w:id="268" w:author="CMCC" w:date="2023-05-11T10:02:00Z">
        <w:r>
          <w:rPr>
            <w:noProof/>
          </w:rPr>
          <w:t>27</w:t>
        </w:r>
        <w:r>
          <w:rPr>
            <w:noProof/>
          </w:rPr>
          <w:fldChar w:fldCharType="end"/>
        </w:r>
      </w:ins>
    </w:p>
    <w:p w14:paraId="110C1A9C" w14:textId="7F159BD4" w:rsidR="00145A69" w:rsidRDefault="00145A69">
      <w:pPr>
        <w:pStyle w:val="TOC2"/>
        <w:rPr>
          <w:ins w:id="269" w:author="CMCC" w:date="2023-05-11T10:02:00Z"/>
          <w:rFonts w:asciiTheme="minorHAnsi" w:eastAsiaTheme="minorEastAsia" w:hAnsiTheme="minorHAnsi" w:cstheme="minorBidi"/>
          <w:noProof/>
          <w:sz w:val="22"/>
          <w:szCs w:val="22"/>
          <w:lang w:val="en-US" w:eastAsia="zh-CN"/>
        </w:rPr>
      </w:pPr>
      <w:ins w:id="270" w:author="CMCC" w:date="2023-05-11T10:02:00Z">
        <w:r>
          <w:rPr>
            <w:noProof/>
          </w:rPr>
          <w:t>A.1.2</w:t>
        </w:r>
        <w:r>
          <w:rPr>
            <w:rFonts w:asciiTheme="minorHAnsi" w:eastAsiaTheme="minorEastAsia" w:hAnsiTheme="minorHAnsi" w:cstheme="minorBidi"/>
            <w:noProof/>
            <w:sz w:val="22"/>
            <w:szCs w:val="22"/>
            <w:lang w:val="en-US" w:eastAsia="zh-CN"/>
          </w:rPr>
          <w:tab/>
        </w:r>
        <w:r>
          <w:rPr>
            <w:noProof/>
          </w:rPr>
          <w:t>UE distribution</w:t>
        </w:r>
        <w:r>
          <w:rPr>
            <w:noProof/>
          </w:rPr>
          <w:tab/>
        </w:r>
        <w:r>
          <w:rPr>
            <w:noProof/>
          </w:rPr>
          <w:fldChar w:fldCharType="begin"/>
        </w:r>
        <w:r>
          <w:rPr>
            <w:noProof/>
          </w:rPr>
          <w:instrText xml:space="preserve"> PAGEREF _Toc134691848 \h </w:instrText>
        </w:r>
      </w:ins>
      <w:r>
        <w:rPr>
          <w:noProof/>
        </w:rPr>
      </w:r>
      <w:r>
        <w:rPr>
          <w:noProof/>
        </w:rPr>
        <w:fldChar w:fldCharType="separate"/>
      </w:r>
      <w:ins w:id="271" w:author="CMCC" w:date="2023-05-11T10:02:00Z">
        <w:r>
          <w:rPr>
            <w:noProof/>
          </w:rPr>
          <w:t>31</w:t>
        </w:r>
        <w:r>
          <w:rPr>
            <w:noProof/>
          </w:rPr>
          <w:fldChar w:fldCharType="end"/>
        </w:r>
      </w:ins>
    </w:p>
    <w:p w14:paraId="18659D61" w14:textId="62668D7B" w:rsidR="00145A69" w:rsidRDefault="00145A69">
      <w:pPr>
        <w:pStyle w:val="TOC1"/>
        <w:rPr>
          <w:ins w:id="272" w:author="CMCC" w:date="2023-05-11T10:02:00Z"/>
          <w:rFonts w:asciiTheme="minorHAnsi" w:eastAsiaTheme="minorEastAsia" w:hAnsiTheme="minorHAnsi" w:cstheme="minorBidi"/>
          <w:noProof/>
          <w:szCs w:val="22"/>
          <w:lang w:val="en-US" w:eastAsia="zh-CN"/>
        </w:rPr>
      </w:pPr>
      <w:ins w:id="273" w:author="CMCC" w:date="2023-05-11T10:02:00Z">
        <w:r>
          <w:rPr>
            <w:noProof/>
          </w:rPr>
          <w:t>A.2</w:t>
        </w:r>
        <w:r>
          <w:rPr>
            <w:rFonts w:asciiTheme="minorHAnsi" w:eastAsiaTheme="minorEastAsia" w:hAnsiTheme="minorHAnsi" w:cstheme="minorBidi"/>
            <w:noProof/>
            <w:szCs w:val="22"/>
            <w:lang w:val="en-US" w:eastAsia="zh-CN"/>
          </w:rPr>
          <w:tab/>
        </w:r>
        <w:r>
          <w:rPr>
            <w:noProof/>
          </w:rPr>
          <w:t>Interference modelling</w:t>
        </w:r>
        <w:r>
          <w:rPr>
            <w:noProof/>
          </w:rPr>
          <w:tab/>
        </w:r>
        <w:r>
          <w:rPr>
            <w:noProof/>
          </w:rPr>
          <w:fldChar w:fldCharType="begin"/>
        </w:r>
        <w:r>
          <w:rPr>
            <w:noProof/>
          </w:rPr>
          <w:instrText xml:space="preserve"> PAGEREF _Toc134691849 \h </w:instrText>
        </w:r>
      </w:ins>
      <w:r>
        <w:rPr>
          <w:noProof/>
        </w:rPr>
      </w:r>
      <w:r>
        <w:rPr>
          <w:noProof/>
        </w:rPr>
        <w:fldChar w:fldCharType="separate"/>
      </w:r>
      <w:ins w:id="274" w:author="CMCC" w:date="2023-05-11T10:02:00Z">
        <w:r>
          <w:rPr>
            <w:noProof/>
          </w:rPr>
          <w:t>32</w:t>
        </w:r>
        <w:r>
          <w:rPr>
            <w:noProof/>
          </w:rPr>
          <w:fldChar w:fldCharType="end"/>
        </w:r>
      </w:ins>
    </w:p>
    <w:p w14:paraId="0D534964" w14:textId="4C515789" w:rsidR="00145A69" w:rsidRDefault="00145A69">
      <w:pPr>
        <w:pStyle w:val="TOC2"/>
        <w:rPr>
          <w:ins w:id="275" w:author="CMCC" w:date="2023-05-11T10:02:00Z"/>
          <w:rFonts w:asciiTheme="minorHAnsi" w:eastAsiaTheme="minorEastAsia" w:hAnsiTheme="minorHAnsi" w:cstheme="minorBidi"/>
          <w:noProof/>
          <w:sz w:val="22"/>
          <w:szCs w:val="22"/>
          <w:lang w:val="en-US" w:eastAsia="zh-CN"/>
        </w:rPr>
      </w:pPr>
      <w:ins w:id="276" w:author="CMCC" w:date="2023-05-11T10:02:00Z">
        <w:r>
          <w:rPr>
            <w:noProof/>
          </w:rPr>
          <w:t>A.2.1</w:t>
        </w:r>
        <w:r>
          <w:rPr>
            <w:rFonts w:asciiTheme="minorHAnsi" w:eastAsiaTheme="minorEastAsia" w:hAnsiTheme="minorHAnsi" w:cstheme="minorBidi"/>
            <w:noProof/>
            <w:sz w:val="22"/>
            <w:szCs w:val="22"/>
            <w:lang w:val="en-US" w:eastAsia="zh-CN"/>
          </w:rPr>
          <w:tab/>
        </w:r>
        <w:r>
          <w:rPr>
            <w:noProof/>
          </w:rPr>
          <w:t>gNB self-interference modelling</w:t>
        </w:r>
        <w:r>
          <w:rPr>
            <w:noProof/>
          </w:rPr>
          <w:tab/>
        </w:r>
        <w:r>
          <w:rPr>
            <w:noProof/>
          </w:rPr>
          <w:fldChar w:fldCharType="begin"/>
        </w:r>
        <w:r>
          <w:rPr>
            <w:noProof/>
          </w:rPr>
          <w:instrText xml:space="preserve"> PAGEREF _Toc134691850 \h </w:instrText>
        </w:r>
      </w:ins>
      <w:r>
        <w:rPr>
          <w:noProof/>
        </w:rPr>
      </w:r>
      <w:r>
        <w:rPr>
          <w:noProof/>
        </w:rPr>
        <w:fldChar w:fldCharType="separate"/>
      </w:r>
      <w:ins w:id="277" w:author="CMCC" w:date="2023-05-11T10:02:00Z">
        <w:r>
          <w:rPr>
            <w:noProof/>
          </w:rPr>
          <w:t>33</w:t>
        </w:r>
        <w:r>
          <w:rPr>
            <w:noProof/>
          </w:rPr>
          <w:fldChar w:fldCharType="end"/>
        </w:r>
      </w:ins>
    </w:p>
    <w:p w14:paraId="4F3328D1" w14:textId="7DB98BDF" w:rsidR="00145A69" w:rsidRDefault="00145A69">
      <w:pPr>
        <w:pStyle w:val="TOC2"/>
        <w:rPr>
          <w:ins w:id="278" w:author="CMCC" w:date="2023-05-11T10:02:00Z"/>
          <w:rFonts w:asciiTheme="minorHAnsi" w:eastAsiaTheme="minorEastAsia" w:hAnsiTheme="minorHAnsi" w:cstheme="minorBidi"/>
          <w:noProof/>
          <w:sz w:val="22"/>
          <w:szCs w:val="22"/>
          <w:lang w:val="en-US" w:eastAsia="zh-CN"/>
        </w:rPr>
      </w:pPr>
      <w:ins w:id="279" w:author="CMCC" w:date="2023-05-11T10:02:00Z">
        <w:r>
          <w:rPr>
            <w:noProof/>
          </w:rPr>
          <w:t>A.2.2</w:t>
        </w:r>
        <w:r>
          <w:rPr>
            <w:rFonts w:asciiTheme="minorHAnsi" w:eastAsiaTheme="minorEastAsia" w:hAnsiTheme="minorHAnsi" w:cstheme="minorBidi"/>
            <w:noProof/>
            <w:sz w:val="22"/>
            <w:szCs w:val="22"/>
            <w:lang w:val="en-US" w:eastAsia="zh-CN"/>
          </w:rPr>
          <w:tab/>
        </w:r>
        <w:r>
          <w:rPr>
            <w:noProof/>
          </w:rPr>
          <w:t>Co-site inter-sector co-channel inter-subband CLI</w:t>
        </w:r>
        <w:r>
          <w:rPr>
            <w:noProof/>
          </w:rPr>
          <w:tab/>
        </w:r>
        <w:r>
          <w:rPr>
            <w:noProof/>
          </w:rPr>
          <w:fldChar w:fldCharType="begin"/>
        </w:r>
        <w:r>
          <w:rPr>
            <w:noProof/>
          </w:rPr>
          <w:instrText xml:space="preserve"> PAGEREF _Toc134691851 \h </w:instrText>
        </w:r>
      </w:ins>
      <w:r>
        <w:rPr>
          <w:noProof/>
        </w:rPr>
      </w:r>
      <w:r>
        <w:rPr>
          <w:noProof/>
        </w:rPr>
        <w:fldChar w:fldCharType="separate"/>
      </w:r>
      <w:ins w:id="280" w:author="CMCC" w:date="2023-05-11T10:02:00Z">
        <w:r>
          <w:rPr>
            <w:noProof/>
          </w:rPr>
          <w:t>34</w:t>
        </w:r>
        <w:r>
          <w:rPr>
            <w:noProof/>
          </w:rPr>
          <w:fldChar w:fldCharType="end"/>
        </w:r>
      </w:ins>
    </w:p>
    <w:p w14:paraId="78B1A932" w14:textId="2F6E3E73" w:rsidR="00145A69" w:rsidRDefault="00145A69">
      <w:pPr>
        <w:pStyle w:val="TOC2"/>
        <w:rPr>
          <w:ins w:id="281" w:author="CMCC" w:date="2023-05-11T10:02:00Z"/>
          <w:rFonts w:asciiTheme="minorHAnsi" w:eastAsiaTheme="minorEastAsia" w:hAnsiTheme="minorHAnsi" w:cstheme="minorBidi"/>
          <w:noProof/>
          <w:sz w:val="22"/>
          <w:szCs w:val="22"/>
          <w:lang w:val="en-US" w:eastAsia="zh-CN"/>
        </w:rPr>
      </w:pPr>
      <w:ins w:id="282" w:author="CMCC" w:date="2023-05-11T10:02:00Z">
        <w:r>
          <w:rPr>
            <w:noProof/>
          </w:rPr>
          <w:t>A.2.3</w:t>
        </w:r>
        <w:r>
          <w:rPr>
            <w:rFonts w:asciiTheme="minorHAnsi" w:eastAsiaTheme="minorEastAsia" w:hAnsiTheme="minorHAnsi" w:cstheme="minorBidi"/>
            <w:noProof/>
            <w:sz w:val="22"/>
            <w:szCs w:val="22"/>
            <w:lang w:val="en-US" w:eastAsia="zh-CN"/>
          </w:rPr>
          <w:tab/>
        </w:r>
        <w:r>
          <w:rPr>
            <w:noProof/>
          </w:rPr>
          <w:t>Inter-site gNB-gNB co-channel inter-subband CLI</w:t>
        </w:r>
        <w:r>
          <w:rPr>
            <w:noProof/>
          </w:rPr>
          <w:tab/>
        </w:r>
        <w:r>
          <w:rPr>
            <w:noProof/>
          </w:rPr>
          <w:fldChar w:fldCharType="begin"/>
        </w:r>
        <w:r>
          <w:rPr>
            <w:noProof/>
          </w:rPr>
          <w:instrText xml:space="preserve"> PAGEREF _Toc134691852 \h </w:instrText>
        </w:r>
      </w:ins>
      <w:r>
        <w:rPr>
          <w:noProof/>
        </w:rPr>
      </w:r>
      <w:r>
        <w:rPr>
          <w:noProof/>
        </w:rPr>
        <w:fldChar w:fldCharType="separate"/>
      </w:r>
      <w:ins w:id="283" w:author="CMCC" w:date="2023-05-11T10:02:00Z">
        <w:r>
          <w:rPr>
            <w:noProof/>
          </w:rPr>
          <w:t>34</w:t>
        </w:r>
        <w:r>
          <w:rPr>
            <w:noProof/>
          </w:rPr>
          <w:fldChar w:fldCharType="end"/>
        </w:r>
      </w:ins>
    </w:p>
    <w:p w14:paraId="52B4EA1C" w14:textId="5E48748D" w:rsidR="00145A69" w:rsidRDefault="00145A69">
      <w:pPr>
        <w:pStyle w:val="TOC2"/>
        <w:rPr>
          <w:ins w:id="284" w:author="CMCC" w:date="2023-05-11T10:02:00Z"/>
          <w:rFonts w:asciiTheme="minorHAnsi" w:eastAsiaTheme="minorEastAsia" w:hAnsiTheme="minorHAnsi" w:cstheme="minorBidi"/>
          <w:noProof/>
          <w:sz w:val="22"/>
          <w:szCs w:val="22"/>
          <w:lang w:val="en-US" w:eastAsia="zh-CN"/>
        </w:rPr>
      </w:pPr>
      <w:ins w:id="285" w:author="CMCC" w:date="2023-05-11T10:02:00Z">
        <w:r>
          <w:rPr>
            <w:noProof/>
          </w:rPr>
          <w:t>A.2.4</w:t>
        </w:r>
        <w:r>
          <w:rPr>
            <w:rFonts w:asciiTheme="minorHAnsi" w:eastAsiaTheme="minorEastAsia" w:hAnsiTheme="minorHAnsi" w:cstheme="minorBidi"/>
            <w:noProof/>
            <w:sz w:val="22"/>
            <w:szCs w:val="22"/>
            <w:lang w:val="en-US" w:eastAsia="zh-CN"/>
          </w:rPr>
          <w:tab/>
        </w:r>
        <w:r>
          <w:rPr>
            <w:noProof/>
          </w:rPr>
          <w:t>UE-UE co-channel inter-subband CLI</w:t>
        </w:r>
        <w:r>
          <w:rPr>
            <w:noProof/>
          </w:rPr>
          <w:tab/>
        </w:r>
        <w:r>
          <w:rPr>
            <w:noProof/>
          </w:rPr>
          <w:fldChar w:fldCharType="begin"/>
        </w:r>
        <w:r>
          <w:rPr>
            <w:noProof/>
          </w:rPr>
          <w:instrText xml:space="preserve"> PAGEREF _Toc134691853 \h </w:instrText>
        </w:r>
      </w:ins>
      <w:r>
        <w:rPr>
          <w:noProof/>
        </w:rPr>
      </w:r>
      <w:r>
        <w:rPr>
          <w:noProof/>
        </w:rPr>
        <w:fldChar w:fldCharType="separate"/>
      </w:r>
      <w:ins w:id="286" w:author="CMCC" w:date="2023-05-11T10:02:00Z">
        <w:r>
          <w:rPr>
            <w:noProof/>
          </w:rPr>
          <w:t>36</w:t>
        </w:r>
        <w:r>
          <w:rPr>
            <w:noProof/>
          </w:rPr>
          <w:fldChar w:fldCharType="end"/>
        </w:r>
      </w:ins>
    </w:p>
    <w:p w14:paraId="01861343" w14:textId="0007C887" w:rsidR="00145A69" w:rsidRDefault="00145A69">
      <w:pPr>
        <w:pStyle w:val="TOC2"/>
        <w:rPr>
          <w:ins w:id="287" w:author="CMCC" w:date="2023-05-11T10:02:00Z"/>
          <w:rFonts w:asciiTheme="minorHAnsi" w:eastAsiaTheme="minorEastAsia" w:hAnsiTheme="minorHAnsi" w:cstheme="minorBidi"/>
          <w:noProof/>
          <w:sz w:val="22"/>
          <w:szCs w:val="22"/>
          <w:lang w:val="en-US" w:eastAsia="zh-CN"/>
        </w:rPr>
      </w:pPr>
      <w:ins w:id="288" w:author="CMCC" w:date="2023-05-11T10:02:00Z">
        <w:r>
          <w:rPr>
            <w:noProof/>
          </w:rPr>
          <w:t>A.2.5</w:t>
        </w:r>
        <w:r>
          <w:rPr>
            <w:rFonts w:asciiTheme="minorHAnsi" w:eastAsiaTheme="minorEastAsia" w:hAnsiTheme="minorHAnsi" w:cstheme="minorBidi"/>
            <w:noProof/>
            <w:sz w:val="22"/>
            <w:szCs w:val="22"/>
            <w:lang w:val="en-US" w:eastAsia="zh-CN"/>
          </w:rPr>
          <w:tab/>
        </w:r>
        <w:r>
          <w:rPr>
            <w:noProof/>
          </w:rPr>
          <w:t>Co-site gNB-gNB adjacent-channel CLI</w:t>
        </w:r>
        <w:r>
          <w:rPr>
            <w:noProof/>
          </w:rPr>
          <w:tab/>
        </w:r>
        <w:r>
          <w:rPr>
            <w:noProof/>
          </w:rPr>
          <w:fldChar w:fldCharType="begin"/>
        </w:r>
        <w:r>
          <w:rPr>
            <w:noProof/>
          </w:rPr>
          <w:instrText xml:space="preserve"> PAGEREF _Toc134691854 \h </w:instrText>
        </w:r>
      </w:ins>
      <w:r>
        <w:rPr>
          <w:noProof/>
        </w:rPr>
      </w:r>
      <w:r>
        <w:rPr>
          <w:noProof/>
        </w:rPr>
        <w:fldChar w:fldCharType="separate"/>
      </w:r>
      <w:ins w:id="289" w:author="CMCC" w:date="2023-05-11T10:02:00Z">
        <w:r>
          <w:rPr>
            <w:noProof/>
          </w:rPr>
          <w:t>38</w:t>
        </w:r>
        <w:r>
          <w:rPr>
            <w:noProof/>
          </w:rPr>
          <w:fldChar w:fldCharType="end"/>
        </w:r>
      </w:ins>
    </w:p>
    <w:p w14:paraId="0F9D91B6" w14:textId="03107549" w:rsidR="00145A69" w:rsidRDefault="00145A69">
      <w:pPr>
        <w:pStyle w:val="TOC2"/>
        <w:rPr>
          <w:ins w:id="290" w:author="CMCC" w:date="2023-05-11T10:02:00Z"/>
          <w:rFonts w:asciiTheme="minorHAnsi" w:eastAsiaTheme="minorEastAsia" w:hAnsiTheme="minorHAnsi" w:cstheme="minorBidi"/>
          <w:noProof/>
          <w:sz w:val="22"/>
          <w:szCs w:val="22"/>
          <w:lang w:val="en-US" w:eastAsia="zh-CN"/>
        </w:rPr>
      </w:pPr>
      <w:ins w:id="291" w:author="CMCC" w:date="2023-05-11T10:02:00Z">
        <w:r>
          <w:rPr>
            <w:noProof/>
          </w:rPr>
          <w:t>A.2.6</w:t>
        </w:r>
        <w:r>
          <w:rPr>
            <w:rFonts w:asciiTheme="minorHAnsi" w:eastAsiaTheme="minorEastAsia" w:hAnsiTheme="minorHAnsi" w:cstheme="minorBidi"/>
            <w:noProof/>
            <w:sz w:val="22"/>
            <w:szCs w:val="22"/>
            <w:lang w:val="en-US" w:eastAsia="zh-CN"/>
          </w:rPr>
          <w:tab/>
        </w:r>
        <w:r>
          <w:rPr>
            <w:noProof/>
          </w:rPr>
          <w:t>Inter-site gNB-gNB adjacent-channel CLI</w:t>
        </w:r>
        <w:r>
          <w:rPr>
            <w:noProof/>
          </w:rPr>
          <w:tab/>
        </w:r>
        <w:r>
          <w:rPr>
            <w:noProof/>
          </w:rPr>
          <w:fldChar w:fldCharType="begin"/>
        </w:r>
        <w:r>
          <w:rPr>
            <w:noProof/>
          </w:rPr>
          <w:instrText xml:space="preserve"> PAGEREF _Toc134691855 \h </w:instrText>
        </w:r>
      </w:ins>
      <w:r>
        <w:rPr>
          <w:noProof/>
        </w:rPr>
      </w:r>
      <w:r>
        <w:rPr>
          <w:noProof/>
        </w:rPr>
        <w:fldChar w:fldCharType="separate"/>
      </w:r>
      <w:ins w:id="292" w:author="CMCC" w:date="2023-05-11T10:02:00Z">
        <w:r>
          <w:rPr>
            <w:noProof/>
          </w:rPr>
          <w:t>39</w:t>
        </w:r>
        <w:r>
          <w:rPr>
            <w:noProof/>
          </w:rPr>
          <w:fldChar w:fldCharType="end"/>
        </w:r>
      </w:ins>
    </w:p>
    <w:p w14:paraId="2AEBB894" w14:textId="5351A77A" w:rsidR="00145A69" w:rsidRDefault="00145A69">
      <w:pPr>
        <w:pStyle w:val="TOC2"/>
        <w:rPr>
          <w:ins w:id="293" w:author="CMCC" w:date="2023-05-11T10:02:00Z"/>
          <w:rFonts w:asciiTheme="minorHAnsi" w:eastAsiaTheme="minorEastAsia" w:hAnsiTheme="minorHAnsi" w:cstheme="minorBidi"/>
          <w:noProof/>
          <w:sz w:val="22"/>
          <w:szCs w:val="22"/>
          <w:lang w:val="en-US" w:eastAsia="zh-CN"/>
        </w:rPr>
      </w:pPr>
      <w:ins w:id="294" w:author="CMCC" w:date="2023-05-11T10:02:00Z">
        <w:r>
          <w:rPr>
            <w:noProof/>
          </w:rPr>
          <w:t>A.2.7</w:t>
        </w:r>
        <w:r>
          <w:rPr>
            <w:rFonts w:asciiTheme="minorHAnsi" w:eastAsiaTheme="minorEastAsia" w:hAnsiTheme="minorHAnsi" w:cstheme="minorBidi"/>
            <w:noProof/>
            <w:sz w:val="22"/>
            <w:szCs w:val="22"/>
            <w:lang w:val="en-US" w:eastAsia="zh-CN"/>
          </w:rPr>
          <w:tab/>
        </w:r>
        <w:r>
          <w:rPr>
            <w:noProof/>
          </w:rPr>
          <w:t>UE-UE adjacent-channel CLI</w:t>
        </w:r>
        <w:r>
          <w:rPr>
            <w:noProof/>
          </w:rPr>
          <w:tab/>
        </w:r>
        <w:r>
          <w:rPr>
            <w:noProof/>
          </w:rPr>
          <w:fldChar w:fldCharType="begin"/>
        </w:r>
        <w:r>
          <w:rPr>
            <w:noProof/>
          </w:rPr>
          <w:instrText xml:space="preserve"> PAGEREF _Toc134691856 \h </w:instrText>
        </w:r>
      </w:ins>
      <w:r>
        <w:rPr>
          <w:noProof/>
        </w:rPr>
      </w:r>
      <w:r>
        <w:rPr>
          <w:noProof/>
        </w:rPr>
        <w:fldChar w:fldCharType="separate"/>
      </w:r>
      <w:ins w:id="295" w:author="CMCC" w:date="2023-05-11T10:02:00Z">
        <w:r>
          <w:rPr>
            <w:noProof/>
          </w:rPr>
          <w:t>39</w:t>
        </w:r>
        <w:r>
          <w:rPr>
            <w:noProof/>
          </w:rPr>
          <w:fldChar w:fldCharType="end"/>
        </w:r>
      </w:ins>
    </w:p>
    <w:p w14:paraId="3014D35B" w14:textId="103CD34B" w:rsidR="00145A69" w:rsidRDefault="00145A69">
      <w:pPr>
        <w:pStyle w:val="TOC2"/>
        <w:rPr>
          <w:ins w:id="296" w:author="CMCC" w:date="2023-05-11T10:02:00Z"/>
          <w:rFonts w:asciiTheme="minorHAnsi" w:eastAsiaTheme="minorEastAsia" w:hAnsiTheme="minorHAnsi" w:cstheme="minorBidi"/>
          <w:noProof/>
          <w:sz w:val="22"/>
          <w:szCs w:val="22"/>
          <w:lang w:val="en-US" w:eastAsia="zh-CN"/>
        </w:rPr>
      </w:pPr>
      <w:ins w:id="297" w:author="CMCC" w:date="2023-05-11T10:02:00Z">
        <w:r>
          <w:rPr>
            <w:noProof/>
          </w:rPr>
          <w:t>A.2.8</w:t>
        </w:r>
        <w:r>
          <w:rPr>
            <w:rFonts w:asciiTheme="minorHAnsi" w:eastAsiaTheme="minorEastAsia" w:hAnsiTheme="minorHAnsi" w:cstheme="minorBidi"/>
            <w:noProof/>
            <w:sz w:val="22"/>
            <w:szCs w:val="22"/>
            <w:lang w:val="en-US" w:eastAsia="zh-CN"/>
          </w:rPr>
          <w:tab/>
        </w:r>
        <w:r>
          <w:rPr>
            <w:noProof/>
          </w:rPr>
          <w:t>BS noise figure model</w:t>
        </w:r>
        <w:r>
          <w:rPr>
            <w:noProof/>
          </w:rPr>
          <w:tab/>
        </w:r>
        <w:r>
          <w:rPr>
            <w:noProof/>
          </w:rPr>
          <w:fldChar w:fldCharType="begin"/>
        </w:r>
        <w:r>
          <w:rPr>
            <w:noProof/>
          </w:rPr>
          <w:instrText xml:space="preserve"> PAGEREF _Toc134691857 \h </w:instrText>
        </w:r>
      </w:ins>
      <w:r>
        <w:rPr>
          <w:noProof/>
        </w:rPr>
      </w:r>
      <w:r>
        <w:rPr>
          <w:noProof/>
        </w:rPr>
        <w:fldChar w:fldCharType="separate"/>
      </w:r>
      <w:ins w:id="298" w:author="CMCC" w:date="2023-05-11T10:02:00Z">
        <w:r>
          <w:rPr>
            <w:noProof/>
          </w:rPr>
          <w:t>40</w:t>
        </w:r>
        <w:r>
          <w:rPr>
            <w:noProof/>
          </w:rPr>
          <w:fldChar w:fldCharType="end"/>
        </w:r>
      </w:ins>
    </w:p>
    <w:p w14:paraId="29FD1420" w14:textId="6D25A99F" w:rsidR="00145A69" w:rsidRDefault="00145A69">
      <w:pPr>
        <w:pStyle w:val="TOC1"/>
        <w:rPr>
          <w:ins w:id="299" w:author="CMCC" w:date="2023-05-11T10:02:00Z"/>
          <w:rFonts w:asciiTheme="minorHAnsi" w:eastAsiaTheme="minorEastAsia" w:hAnsiTheme="minorHAnsi" w:cstheme="minorBidi"/>
          <w:noProof/>
          <w:szCs w:val="22"/>
          <w:lang w:val="en-US" w:eastAsia="zh-CN"/>
        </w:rPr>
      </w:pPr>
      <w:ins w:id="300" w:author="CMCC" w:date="2023-05-11T10:02:00Z">
        <w:r>
          <w:rPr>
            <w:noProof/>
          </w:rPr>
          <w:t>A.3</w:t>
        </w:r>
        <w:r>
          <w:rPr>
            <w:rFonts w:asciiTheme="minorHAnsi" w:eastAsiaTheme="minorEastAsia" w:hAnsiTheme="minorHAnsi" w:cstheme="minorBidi"/>
            <w:noProof/>
            <w:szCs w:val="22"/>
            <w:lang w:val="en-US" w:eastAsia="zh-CN"/>
          </w:rPr>
          <w:tab/>
        </w:r>
        <w:r>
          <w:rPr>
            <w:noProof/>
          </w:rPr>
          <w:t>Channel modelling</w:t>
        </w:r>
        <w:r>
          <w:rPr>
            <w:noProof/>
          </w:rPr>
          <w:tab/>
        </w:r>
        <w:r>
          <w:rPr>
            <w:noProof/>
          </w:rPr>
          <w:fldChar w:fldCharType="begin"/>
        </w:r>
        <w:r>
          <w:rPr>
            <w:noProof/>
          </w:rPr>
          <w:instrText xml:space="preserve"> PAGEREF _Toc134691858 \h </w:instrText>
        </w:r>
      </w:ins>
      <w:r>
        <w:rPr>
          <w:noProof/>
        </w:rPr>
      </w:r>
      <w:r>
        <w:rPr>
          <w:noProof/>
        </w:rPr>
        <w:fldChar w:fldCharType="separate"/>
      </w:r>
      <w:ins w:id="301" w:author="CMCC" w:date="2023-05-11T10:02:00Z">
        <w:r>
          <w:rPr>
            <w:noProof/>
          </w:rPr>
          <w:t>40</w:t>
        </w:r>
        <w:r>
          <w:rPr>
            <w:noProof/>
          </w:rPr>
          <w:fldChar w:fldCharType="end"/>
        </w:r>
      </w:ins>
    </w:p>
    <w:p w14:paraId="6CF9EB72" w14:textId="25E2120B" w:rsidR="00145A69" w:rsidRDefault="00145A69">
      <w:pPr>
        <w:pStyle w:val="TOC1"/>
        <w:rPr>
          <w:ins w:id="302" w:author="CMCC" w:date="2023-05-11T10:02:00Z"/>
          <w:rFonts w:asciiTheme="minorHAnsi" w:eastAsiaTheme="minorEastAsia" w:hAnsiTheme="minorHAnsi" w:cstheme="minorBidi"/>
          <w:noProof/>
          <w:szCs w:val="22"/>
          <w:lang w:val="en-US" w:eastAsia="zh-CN"/>
        </w:rPr>
      </w:pPr>
      <w:ins w:id="303" w:author="CMCC" w:date="2023-05-11T10:02:00Z">
        <w:r>
          <w:rPr>
            <w:noProof/>
          </w:rPr>
          <w:t>A.4</w:t>
        </w:r>
        <w:r>
          <w:rPr>
            <w:rFonts w:asciiTheme="minorHAnsi" w:eastAsiaTheme="minorEastAsia" w:hAnsiTheme="minorHAnsi" w:cstheme="minorBidi"/>
            <w:noProof/>
            <w:szCs w:val="22"/>
            <w:lang w:val="en-US" w:eastAsia="zh-CN"/>
          </w:rPr>
          <w:tab/>
        </w:r>
        <w:r>
          <w:rPr>
            <w:noProof/>
          </w:rPr>
          <w:t>Performance metrics</w:t>
        </w:r>
        <w:r>
          <w:rPr>
            <w:noProof/>
          </w:rPr>
          <w:tab/>
        </w:r>
        <w:r>
          <w:rPr>
            <w:noProof/>
          </w:rPr>
          <w:fldChar w:fldCharType="begin"/>
        </w:r>
        <w:r>
          <w:rPr>
            <w:noProof/>
          </w:rPr>
          <w:instrText xml:space="preserve"> PAGEREF _Toc134691859 \h </w:instrText>
        </w:r>
      </w:ins>
      <w:r>
        <w:rPr>
          <w:noProof/>
        </w:rPr>
      </w:r>
      <w:r>
        <w:rPr>
          <w:noProof/>
        </w:rPr>
        <w:fldChar w:fldCharType="separate"/>
      </w:r>
      <w:ins w:id="304" w:author="CMCC" w:date="2023-05-11T10:02:00Z">
        <w:r>
          <w:rPr>
            <w:noProof/>
          </w:rPr>
          <w:t>45</w:t>
        </w:r>
        <w:r>
          <w:rPr>
            <w:noProof/>
          </w:rPr>
          <w:fldChar w:fldCharType="end"/>
        </w:r>
      </w:ins>
    </w:p>
    <w:p w14:paraId="4ACA787A" w14:textId="35D3091C" w:rsidR="00145A69" w:rsidRDefault="00145A69">
      <w:pPr>
        <w:pStyle w:val="TOC2"/>
        <w:rPr>
          <w:ins w:id="305" w:author="CMCC" w:date="2023-05-11T10:02:00Z"/>
          <w:rFonts w:asciiTheme="minorHAnsi" w:eastAsiaTheme="minorEastAsia" w:hAnsiTheme="minorHAnsi" w:cstheme="minorBidi"/>
          <w:noProof/>
          <w:sz w:val="22"/>
          <w:szCs w:val="22"/>
          <w:lang w:val="en-US" w:eastAsia="zh-CN"/>
        </w:rPr>
      </w:pPr>
      <w:ins w:id="306" w:author="CMCC" w:date="2023-05-11T10:02:00Z">
        <w:r>
          <w:rPr>
            <w:noProof/>
          </w:rPr>
          <w:t>A.4.1</w:t>
        </w:r>
        <w:r>
          <w:rPr>
            <w:rFonts w:asciiTheme="minorHAnsi" w:eastAsiaTheme="minorEastAsia" w:hAnsiTheme="minorHAnsi" w:cstheme="minorBidi"/>
            <w:noProof/>
            <w:sz w:val="22"/>
            <w:szCs w:val="22"/>
            <w:lang w:val="en-US" w:eastAsia="zh-CN"/>
          </w:rPr>
          <w:tab/>
        </w:r>
        <w:r>
          <w:rPr>
            <w:noProof/>
          </w:rPr>
          <w:t>UPT related performance metrics</w:t>
        </w:r>
        <w:r>
          <w:rPr>
            <w:noProof/>
          </w:rPr>
          <w:tab/>
        </w:r>
        <w:r>
          <w:rPr>
            <w:noProof/>
          </w:rPr>
          <w:fldChar w:fldCharType="begin"/>
        </w:r>
        <w:r>
          <w:rPr>
            <w:noProof/>
          </w:rPr>
          <w:instrText xml:space="preserve"> PAGEREF _Toc134691860 \h </w:instrText>
        </w:r>
      </w:ins>
      <w:r>
        <w:rPr>
          <w:noProof/>
        </w:rPr>
      </w:r>
      <w:r>
        <w:rPr>
          <w:noProof/>
        </w:rPr>
        <w:fldChar w:fldCharType="separate"/>
      </w:r>
      <w:ins w:id="307" w:author="CMCC" w:date="2023-05-11T10:02:00Z">
        <w:r>
          <w:rPr>
            <w:noProof/>
          </w:rPr>
          <w:t>45</w:t>
        </w:r>
        <w:r>
          <w:rPr>
            <w:noProof/>
          </w:rPr>
          <w:fldChar w:fldCharType="end"/>
        </w:r>
      </w:ins>
    </w:p>
    <w:p w14:paraId="547CAC85" w14:textId="6D7B8F16" w:rsidR="00145A69" w:rsidRDefault="00145A69">
      <w:pPr>
        <w:pStyle w:val="TOC2"/>
        <w:rPr>
          <w:ins w:id="308" w:author="CMCC" w:date="2023-05-11T10:02:00Z"/>
          <w:rFonts w:asciiTheme="minorHAnsi" w:eastAsiaTheme="minorEastAsia" w:hAnsiTheme="minorHAnsi" w:cstheme="minorBidi"/>
          <w:noProof/>
          <w:sz w:val="22"/>
          <w:szCs w:val="22"/>
          <w:lang w:val="en-US" w:eastAsia="zh-CN"/>
        </w:rPr>
      </w:pPr>
      <w:ins w:id="309" w:author="CMCC" w:date="2023-05-11T10:02:00Z">
        <w:r>
          <w:rPr>
            <w:noProof/>
          </w:rPr>
          <w:t>A.4.2</w:t>
        </w:r>
        <w:r>
          <w:rPr>
            <w:rFonts w:asciiTheme="minorHAnsi" w:eastAsiaTheme="minorEastAsia" w:hAnsiTheme="minorHAnsi" w:cstheme="minorBidi"/>
            <w:noProof/>
            <w:sz w:val="22"/>
            <w:szCs w:val="22"/>
            <w:lang w:val="en-US" w:eastAsia="zh-CN"/>
          </w:rPr>
          <w:tab/>
        </w:r>
        <w:r>
          <w:rPr>
            <w:noProof/>
          </w:rPr>
          <w:t>Latency related performance metrics</w:t>
        </w:r>
        <w:r>
          <w:rPr>
            <w:noProof/>
          </w:rPr>
          <w:tab/>
        </w:r>
        <w:r>
          <w:rPr>
            <w:noProof/>
          </w:rPr>
          <w:fldChar w:fldCharType="begin"/>
        </w:r>
        <w:r>
          <w:rPr>
            <w:noProof/>
          </w:rPr>
          <w:instrText xml:space="preserve"> PAGEREF _Toc134691861 \h </w:instrText>
        </w:r>
      </w:ins>
      <w:r>
        <w:rPr>
          <w:noProof/>
        </w:rPr>
      </w:r>
      <w:r>
        <w:rPr>
          <w:noProof/>
        </w:rPr>
        <w:fldChar w:fldCharType="separate"/>
      </w:r>
      <w:ins w:id="310" w:author="CMCC" w:date="2023-05-11T10:02:00Z">
        <w:r>
          <w:rPr>
            <w:noProof/>
          </w:rPr>
          <w:t>45</w:t>
        </w:r>
        <w:r>
          <w:rPr>
            <w:noProof/>
          </w:rPr>
          <w:fldChar w:fldCharType="end"/>
        </w:r>
      </w:ins>
    </w:p>
    <w:p w14:paraId="4DF3601A" w14:textId="63C9B6E5" w:rsidR="00145A69" w:rsidRDefault="00145A69">
      <w:pPr>
        <w:pStyle w:val="TOC2"/>
        <w:rPr>
          <w:ins w:id="311" w:author="CMCC" w:date="2023-05-11T10:02:00Z"/>
          <w:rFonts w:asciiTheme="minorHAnsi" w:eastAsiaTheme="minorEastAsia" w:hAnsiTheme="minorHAnsi" w:cstheme="minorBidi"/>
          <w:noProof/>
          <w:sz w:val="22"/>
          <w:szCs w:val="22"/>
          <w:lang w:val="en-US" w:eastAsia="zh-CN"/>
        </w:rPr>
      </w:pPr>
      <w:ins w:id="312" w:author="CMCC" w:date="2023-05-11T10:02:00Z">
        <w:r>
          <w:rPr>
            <w:noProof/>
          </w:rPr>
          <w:t>A.4.3</w:t>
        </w:r>
        <w:r>
          <w:rPr>
            <w:rFonts w:asciiTheme="minorHAnsi" w:eastAsiaTheme="minorEastAsia" w:hAnsiTheme="minorHAnsi" w:cstheme="minorBidi"/>
            <w:noProof/>
            <w:sz w:val="22"/>
            <w:szCs w:val="22"/>
            <w:lang w:val="en-US" w:eastAsia="zh-CN"/>
          </w:rPr>
          <w:tab/>
        </w:r>
        <w:r>
          <w:rPr>
            <w:noProof/>
          </w:rPr>
          <w:t xml:space="preserve">RU and Unfinished/dropped FTP packets </w:t>
        </w:r>
        <w:r>
          <w:rPr>
            <w:noProof/>
            <w:lang w:eastAsia="zh-CN"/>
          </w:rPr>
          <w:t>r</w:t>
        </w:r>
        <w:r>
          <w:rPr>
            <w:noProof/>
          </w:rPr>
          <w:t>ate</w:t>
        </w:r>
        <w:r>
          <w:rPr>
            <w:noProof/>
          </w:rPr>
          <w:tab/>
        </w:r>
        <w:r>
          <w:rPr>
            <w:noProof/>
          </w:rPr>
          <w:fldChar w:fldCharType="begin"/>
        </w:r>
        <w:r>
          <w:rPr>
            <w:noProof/>
          </w:rPr>
          <w:instrText xml:space="preserve"> PAGEREF _Toc134691862 \h </w:instrText>
        </w:r>
      </w:ins>
      <w:r>
        <w:rPr>
          <w:noProof/>
        </w:rPr>
      </w:r>
      <w:r>
        <w:rPr>
          <w:noProof/>
        </w:rPr>
        <w:fldChar w:fldCharType="separate"/>
      </w:r>
      <w:ins w:id="313" w:author="CMCC" w:date="2023-05-11T10:02:00Z">
        <w:r>
          <w:rPr>
            <w:noProof/>
          </w:rPr>
          <w:t>46</w:t>
        </w:r>
        <w:r>
          <w:rPr>
            <w:noProof/>
          </w:rPr>
          <w:fldChar w:fldCharType="end"/>
        </w:r>
      </w:ins>
    </w:p>
    <w:p w14:paraId="0CBAB3F8" w14:textId="2B479FF0" w:rsidR="00145A69" w:rsidRDefault="00145A69">
      <w:pPr>
        <w:pStyle w:val="TOC1"/>
        <w:rPr>
          <w:ins w:id="314" w:author="CMCC" w:date="2023-05-11T10:02:00Z"/>
          <w:rFonts w:asciiTheme="minorHAnsi" w:eastAsiaTheme="minorEastAsia" w:hAnsiTheme="minorHAnsi" w:cstheme="minorBidi"/>
          <w:noProof/>
          <w:szCs w:val="22"/>
          <w:lang w:val="en-US" w:eastAsia="zh-CN"/>
        </w:rPr>
      </w:pPr>
      <w:ins w:id="315" w:author="CMCC" w:date="2023-05-11T10:02:00Z">
        <w:r>
          <w:rPr>
            <w:noProof/>
          </w:rPr>
          <w:lastRenderedPageBreak/>
          <w:t>A.5</w:t>
        </w:r>
        <w:r>
          <w:rPr>
            <w:rFonts w:asciiTheme="minorHAnsi" w:eastAsiaTheme="minorEastAsia" w:hAnsiTheme="minorHAnsi" w:cstheme="minorBidi"/>
            <w:noProof/>
            <w:szCs w:val="22"/>
            <w:lang w:val="en-US" w:eastAsia="zh-CN"/>
          </w:rPr>
          <w:tab/>
        </w:r>
        <w:r>
          <w:rPr>
            <w:noProof/>
          </w:rPr>
          <w:t>gNB antenna configuration and transmit power for SBFD</w:t>
        </w:r>
        <w:r>
          <w:rPr>
            <w:noProof/>
          </w:rPr>
          <w:tab/>
        </w:r>
        <w:r>
          <w:rPr>
            <w:noProof/>
          </w:rPr>
          <w:fldChar w:fldCharType="begin"/>
        </w:r>
        <w:r>
          <w:rPr>
            <w:noProof/>
          </w:rPr>
          <w:instrText xml:space="preserve"> PAGEREF _Toc134691863 \h </w:instrText>
        </w:r>
      </w:ins>
      <w:r>
        <w:rPr>
          <w:noProof/>
        </w:rPr>
      </w:r>
      <w:r>
        <w:rPr>
          <w:noProof/>
        </w:rPr>
        <w:fldChar w:fldCharType="separate"/>
      </w:r>
      <w:ins w:id="316" w:author="CMCC" w:date="2023-05-11T10:02:00Z">
        <w:r>
          <w:rPr>
            <w:noProof/>
          </w:rPr>
          <w:t>46</w:t>
        </w:r>
        <w:r>
          <w:rPr>
            <w:noProof/>
          </w:rPr>
          <w:fldChar w:fldCharType="end"/>
        </w:r>
      </w:ins>
    </w:p>
    <w:p w14:paraId="7196E17F" w14:textId="346FF74D" w:rsidR="00145A69" w:rsidRDefault="00145A69">
      <w:pPr>
        <w:pStyle w:val="TOC1"/>
        <w:rPr>
          <w:ins w:id="317" w:author="CMCC" w:date="2023-05-11T10:02:00Z"/>
          <w:rFonts w:asciiTheme="minorHAnsi" w:eastAsiaTheme="minorEastAsia" w:hAnsiTheme="minorHAnsi" w:cstheme="minorBidi"/>
          <w:noProof/>
          <w:szCs w:val="22"/>
          <w:lang w:val="en-US" w:eastAsia="zh-CN"/>
        </w:rPr>
      </w:pPr>
      <w:ins w:id="318" w:author="CMCC" w:date="2023-05-11T10:02:00Z">
        <w:r>
          <w:rPr>
            <w:noProof/>
          </w:rPr>
          <w:t>A.6</w:t>
        </w:r>
        <w:r>
          <w:rPr>
            <w:rFonts w:asciiTheme="minorHAnsi" w:eastAsiaTheme="minorEastAsia" w:hAnsiTheme="minorHAnsi" w:cstheme="minorBidi"/>
            <w:noProof/>
            <w:szCs w:val="22"/>
            <w:lang w:val="en-US" w:eastAsia="zh-CN"/>
          </w:rPr>
          <w:tab/>
        </w:r>
        <w:r>
          <w:rPr>
            <w:noProof/>
          </w:rPr>
          <w:t>Traffic model</w:t>
        </w:r>
        <w:r>
          <w:rPr>
            <w:noProof/>
          </w:rPr>
          <w:tab/>
        </w:r>
        <w:r>
          <w:rPr>
            <w:noProof/>
          </w:rPr>
          <w:fldChar w:fldCharType="begin"/>
        </w:r>
        <w:r>
          <w:rPr>
            <w:noProof/>
          </w:rPr>
          <w:instrText xml:space="preserve"> PAGEREF _Toc134691864 \h </w:instrText>
        </w:r>
      </w:ins>
      <w:r>
        <w:rPr>
          <w:noProof/>
        </w:rPr>
      </w:r>
      <w:r>
        <w:rPr>
          <w:noProof/>
        </w:rPr>
        <w:fldChar w:fldCharType="separate"/>
      </w:r>
      <w:ins w:id="319" w:author="CMCC" w:date="2023-05-11T10:02:00Z">
        <w:r>
          <w:rPr>
            <w:noProof/>
          </w:rPr>
          <w:t>50</w:t>
        </w:r>
        <w:r>
          <w:rPr>
            <w:noProof/>
          </w:rPr>
          <w:fldChar w:fldCharType="end"/>
        </w:r>
      </w:ins>
    </w:p>
    <w:p w14:paraId="4455AC03" w14:textId="445F8E41" w:rsidR="00145A69" w:rsidRDefault="00145A69">
      <w:pPr>
        <w:pStyle w:val="TOC1"/>
        <w:rPr>
          <w:ins w:id="320" w:author="CMCC" w:date="2023-05-11T10:02:00Z"/>
          <w:rFonts w:asciiTheme="minorHAnsi" w:eastAsiaTheme="minorEastAsia" w:hAnsiTheme="minorHAnsi" w:cstheme="minorBidi"/>
          <w:noProof/>
          <w:szCs w:val="22"/>
          <w:lang w:val="en-US" w:eastAsia="zh-CN"/>
        </w:rPr>
      </w:pPr>
      <w:ins w:id="321" w:author="CMCC" w:date="2023-05-11T10:02:00Z">
        <w:r>
          <w:rPr>
            <w:noProof/>
          </w:rPr>
          <w:t>A.7</w:t>
        </w:r>
        <w:r>
          <w:rPr>
            <w:rFonts w:asciiTheme="minorHAnsi" w:eastAsiaTheme="minorEastAsia" w:hAnsiTheme="minorHAnsi" w:cstheme="minorBidi"/>
            <w:noProof/>
            <w:szCs w:val="22"/>
            <w:lang w:val="en-US" w:eastAsia="zh-CN"/>
          </w:rPr>
          <w:tab/>
        </w:r>
        <w:r>
          <w:rPr>
            <w:noProof/>
          </w:rPr>
          <w:t>SBFD subband and slot configurations</w:t>
        </w:r>
        <w:r>
          <w:rPr>
            <w:noProof/>
          </w:rPr>
          <w:tab/>
        </w:r>
        <w:r>
          <w:rPr>
            <w:noProof/>
          </w:rPr>
          <w:fldChar w:fldCharType="begin"/>
        </w:r>
        <w:r>
          <w:rPr>
            <w:noProof/>
          </w:rPr>
          <w:instrText xml:space="preserve"> PAGEREF _Toc134691865 \h </w:instrText>
        </w:r>
      </w:ins>
      <w:r>
        <w:rPr>
          <w:noProof/>
        </w:rPr>
      </w:r>
      <w:r>
        <w:rPr>
          <w:noProof/>
        </w:rPr>
        <w:fldChar w:fldCharType="separate"/>
      </w:r>
      <w:ins w:id="322" w:author="CMCC" w:date="2023-05-11T10:02:00Z">
        <w:r>
          <w:rPr>
            <w:noProof/>
          </w:rPr>
          <w:t>51</w:t>
        </w:r>
        <w:r>
          <w:rPr>
            <w:noProof/>
          </w:rPr>
          <w:fldChar w:fldCharType="end"/>
        </w:r>
      </w:ins>
    </w:p>
    <w:p w14:paraId="25B4D811" w14:textId="28625C4C" w:rsidR="00145A69" w:rsidRDefault="00145A69">
      <w:pPr>
        <w:pStyle w:val="TOC1"/>
        <w:rPr>
          <w:ins w:id="323" w:author="CMCC" w:date="2023-05-11T10:02:00Z"/>
          <w:rFonts w:asciiTheme="minorHAnsi" w:eastAsiaTheme="minorEastAsia" w:hAnsiTheme="minorHAnsi" w:cstheme="minorBidi"/>
          <w:noProof/>
          <w:szCs w:val="22"/>
          <w:lang w:val="en-US" w:eastAsia="zh-CN"/>
        </w:rPr>
      </w:pPr>
      <w:ins w:id="324" w:author="CMCC" w:date="2023-05-11T10:02:00Z">
        <w:r>
          <w:rPr>
            <w:noProof/>
          </w:rPr>
          <w:t>A.8</w:t>
        </w:r>
        <w:r>
          <w:rPr>
            <w:rFonts w:asciiTheme="minorHAnsi" w:eastAsiaTheme="minorEastAsia" w:hAnsiTheme="minorHAnsi" w:cstheme="minorBidi"/>
            <w:noProof/>
            <w:szCs w:val="22"/>
            <w:lang w:val="en-US" w:eastAsia="zh-CN"/>
          </w:rPr>
          <w:tab/>
        </w:r>
        <w:r>
          <w:rPr>
            <w:noProof/>
          </w:rPr>
          <w:t>Coupling loss definition</w:t>
        </w:r>
        <w:r>
          <w:rPr>
            <w:noProof/>
          </w:rPr>
          <w:tab/>
        </w:r>
        <w:r>
          <w:rPr>
            <w:noProof/>
          </w:rPr>
          <w:fldChar w:fldCharType="begin"/>
        </w:r>
        <w:r>
          <w:rPr>
            <w:noProof/>
          </w:rPr>
          <w:instrText xml:space="preserve"> PAGEREF _Toc134691866 \h </w:instrText>
        </w:r>
      </w:ins>
      <w:r>
        <w:rPr>
          <w:noProof/>
        </w:rPr>
      </w:r>
      <w:r>
        <w:rPr>
          <w:noProof/>
        </w:rPr>
        <w:fldChar w:fldCharType="separate"/>
      </w:r>
      <w:ins w:id="325" w:author="CMCC" w:date="2023-05-11T10:02:00Z">
        <w:r>
          <w:rPr>
            <w:noProof/>
          </w:rPr>
          <w:t>52</w:t>
        </w:r>
        <w:r>
          <w:rPr>
            <w:noProof/>
          </w:rPr>
          <w:fldChar w:fldCharType="end"/>
        </w:r>
      </w:ins>
    </w:p>
    <w:p w14:paraId="25D1CA03" w14:textId="24B834BA" w:rsidR="00145A69" w:rsidRDefault="00145A69">
      <w:pPr>
        <w:pStyle w:val="TOC9"/>
        <w:rPr>
          <w:ins w:id="326" w:author="CMCC" w:date="2023-05-11T10:02:00Z"/>
          <w:rFonts w:asciiTheme="minorHAnsi" w:eastAsiaTheme="minorEastAsia" w:hAnsiTheme="minorHAnsi" w:cstheme="minorBidi"/>
          <w:b w:val="0"/>
          <w:noProof/>
          <w:szCs w:val="22"/>
          <w:lang w:val="en-US" w:eastAsia="zh-CN"/>
        </w:rPr>
      </w:pPr>
      <w:ins w:id="327" w:author="CMCC" w:date="2023-05-11T10:02:00Z">
        <w:r>
          <w:rPr>
            <w:noProof/>
          </w:rPr>
          <w:t>Annex &lt;B&gt;: System level simulation</w:t>
        </w:r>
        <w:r>
          <w:rPr>
            <w:noProof/>
          </w:rPr>
          <w:tab/>
        </w:r>
        <w:r>
          <w:rPr>
            <w:noProof/>
          </w:rPr>
          <w:fldChar w:fldCharType="begin"/>
        </w:r>
        <w:r>
          <w:rPr>
            <w:noProof/>
          </w:rPr>
          <w:instrText xml:space="preserve"> PAGEREF _Toc134691867 \h </w:instrText>
        </w:r>
      </w:ins>
      <w:r>
        <w:rPr>
          <w:noProof/>
        </w:rPr>
      </w:r>
      <w:r>
        <w:rPr>
          <w:noProof/>
        </w:rPr>
        <w:fldChar w:fldCharType="separate"/>
      </w:r>
      <w:ins w:id="328" w:author="CMCC" w:date="2023-05-11T10:02:00Z">
        <w:r>
          <w:rPr>
            <w:noProof/>
          </w:rPr>
          <w:t>52</w:t>
        </w:r>
        <w:r>
          <w:rPr>
            <w:noProof/>
          </w:rPr>
          <w:fldChar w:fldCharType="end"/>
        </w:r>
      </w:ins>
    </w:p>
    <w:p w14:paraId="7C3F93A7" w14:textId="515C585E" w:rsidR="00145A69" w:rsidRDefault="00145A69">
      <w:pPr>
        <w:pStyle w:val="TOC1"/>
        <w:rPr>
          <w:ins w:id="329" w:author="CMCC" w:date="2023-05-11T10:02:00Z"/>
          <w:rFonts w:asciiTheme="minorHAnsi" w:eastAsiaTheme="minorEastAsia" w:hAnsiTheme="minorHAnsi" w:cstheme="minorBidi"/>
          <w:noProof/>
          <w:szCs w:val="22"/>
          <w:lang w:val="en-US" w:eastAsia="zh-CN"/>
        </w:rPr>
      </w:pPr>
      <w:ins w:id="330" w:author="CMCC" w:date="2023-05-11T10:02:00Z">
        <w:r>
          <w:rPr>
            <w:noProof/>
          </w:rPr>
          <w:t>B.1</w:t>
        </w:r>
        <w:r>
          <w:rPr>
            <w:rFonts w:asciiTheme="minorHAnsi" w:eastAsiaTheme="minorEastAsia" w:hAnsiTheme="minorHAnsi" w:cstheme="minorBidi"/>
            <w:noProof/>
            <w:szCs w:val="22"/>
            <w:lang w:val="en-US" w:eastAsia="zh-CN"/>
          </w:rPr>
          <w:tab/>
        </w:r>
        <w:r>
          <w:rPr>
            <w:noProof/>
          </w:rPr>
          <w:t>System level</w:t>
        </w:r>
        <w:r>
          <w:rPr>
            <w:noProof/>
            <w:lang w:eastAsia="zh-CN"/>
          </w:rPr>
          <w:t xml:space="preserve"> s</w:t>
        </w:r>
        <w:r>
          <w:rPr>
            <w:noProof/>
          </w:rPr>
          <w:t>imulation assumptions</w:t>
        </w:r>
        <w:r>
          <w:rPr>
            <w:noProof/>
          </w:rPr>
          <w:tab/>
        </w:r>
        <w:r>
          <w:rPr>
            <w:noProof/>
          </w:rPr>
          <w:fldChar w:fldCharType="begin"/>
        </w:r>
        <w:r>
          <w:rPr>
            <w:noProof/>
          </w:rPr>
          <w:instrText xml:space="preserve"> PAGEREF _Toc134691868 \h </w:instrText>
        </w:r>
      </w:ins>
      <w:r>
        <w:rPr>
          <w:noProof/>
        </w:rPr>
      </w:r>
      <w:r>
        <w:rPr>
          <w:noProof/>
        </w:rPr>
        <w:fldChar w:fldCharType="separate"/>
      </w:r>
      <w:ins w:id="331" w:author="CMCC" w:date="2023-05-11T10:02:00Z">
        <w:r>
          <w:rPr>
            <w:noProof/>
          </w:rPr>
          <w:t>52</w:t>
        </w:r>
        <w:r>
          <w:rPr>
            <w:noProof/>
          </w:rPr>
          <w:fldChar w:fldCharType="end"/>
        </w:r>
      </w:ins>
    </w:p>
    <w:p w14:paraId="2E106135" w14:textId="6EA75519" w:rsidR="00145A69" w:rsidRDefault="00145A69">
      <w:pPr>
        <w:pStyle w:val="TOC1"/>
        <w:rPr>
          <w:ins w:id="332" w:author="CMCC" w:date="2023-05-11T10:02:00Z"/>
          <w:rFonts w:asciiTheme="minorHAnsi" w:eastAsiaTheme="minorEastAsia" w:hAnsiTheme="minorHAnsi" w:cstheme="minorBidi"/>
          <w:noProof/>
          <w:szCs w:val="22"/>
          <w:lang w:val="en-US" w:eastAsia="zh-CN"/>
        </w:rPr>
      </w:pPr>
      <w:ins w:id="333" w:author="CMCC" w:date="2023-05-11T10:02:00Z">
        <w:r>
          <w:rPr>
            <w:noProof/>
          </w:rPr>
          <w:t>B.2</w:t>
        </w:r>
        <w:r>
          <w:rPr>
            <w:rFonts w:asciiTheme="minorHAnsi" w:eastAsiaTheme="minorEastAsia" w:hAnsiTheme="minorHAnsi" w:cstheme="minorBidi"/>
            <w:noProof/>
            <w:szCs w:val="22"/>
            <w:lang w:val="en-US" w:eastAsia="zh-CN"/>
          </w:rPr>
          <w:tab/>
        </w:r>
        <w:r>
          <w:rPr>
            <w:noProof/>
          </w:rPr>
          <w:t>System level</w:t>
        </w:r>
        <w:r>
          <w:rPr>
            <w:noProof/>
            <w:lang w:eastAsia="zh-CN"/>
          </w:rPr>
          <w:t xml:space="preserve"> simulation results</w:t>
        </w:r>
        <w:r>
          <w:rPr>
            <w:noProof/>
          </w:rPr>
          <w:tab/>
        </w:r>
        <w:r>
          <w:rPr>
            <w:noProof/>
          </w:rPr>
          <w:fldChar w:fldCharType="begin"/>
        </w:r>
        <w:r>
          <w:rPr>
            <w:noProof/>
          </w:rPr>
          <w:instrText xml:space="preserve"> PAGEREF _Toc134691869 \h </w:instrText>
        </w:r>
      </w:ins>
      <w:r>
        <w:rPr>
          <w:noProof/>
        </w:rPr>
      </w:r>
      <w:r>
        <w:rPr>
          <w:noProof/>
        </w:rPr>
        <w:fldChar w:fldCharType="separate"/>
      </w:r>
      <w:ins w:id="334" w:author="CMCC" w:date="2023-05-11T10:02:00Z">
        <w:r>
          <w:rPr>
            <w:noProof/>
          </w:rPr>
          <w:t>55</w:t>
        </w:r>
        <w:r>
          <w:rPr>
            <w:noProof/>
          </w:rPr>
          <w:fldChar w:fldCharType="end"/>
        </w:r>
      </w:ins>
    </w:p>
    <w:p w14:paraId="456E0BB1" w14:textId="10C985E6" w:rsidR="00145A69" w:rsidRDefault="00145A69">
      <w:pPr>
        <w:pStyle w:val="TOC9"/>
        <w:rPr>
          <w:ins w:id="335" w:author="CMCC" w:date="2023-05-11T10:02:00Z"/>
          <w:rFonts w:asciiTheme="minorHAnsi" w:eastAsiaTheme="minorEastAsia" w:hAnsiTheme="minorHAnsi" w:cstheme="minorBidi"/>
          <w:b w:val="0"/>
          <w:noProof/>
          <w:szCs w:val="22"/>
          <w:lang w:val="en-US" w:eastAsia="zh-CN"/>
        </w:rPr>
      </w:pPr>
      <w:ins w:id="336" w:author="CMCC" w:date="2023-05-11T10:02:00Z">
        <w:r>
          <w:rPr>
            <w:noProof/>
          </w:rPr>
          <w:t>Annex &lt;C&gt;: System level simulation calibration</w:t>
        </w:r>
        <w:r>
          <w:rPr>
            <w:noProof/>
          </w:rPr>
          <w:tab/>
        </w:r>
        <w:r>
          <w:rPr>
            <w:noProof/>
          </w:rPr>
          <w:fldChar w:fldCharType="begin"/>
        </w:r>
        <w:r>
          <w:rPr>
            <w:noProof/>
          </w:rPr>
          <w:instrText xml:space="preserve"> PAGEREF _Toc134691870 \h </w:instrText>
        </w:r>
      </w:ins>
      <w:r>
        <w:rPr>
          <w:noProof/>
        </w:rPr>
      </w:r>
      <w:r>
        <w:rPr>
          <w:noProof/>
        </w:rPr>
        <w:fldChar w:fldCharType="separate"/>
      </w:r>
      <w:ins w:id="337" w:author="CMCC" w:date="2023-05-11T10:02:00Z">
        <w:r>
          <w:rPr>
            <w:noProof/>
          </w:rPr>
          <w:t>56</w:t>
        </w:r>
        <w:r>
          <w:rPr>
            <w:noProof/>
          </w:rPr>
          <w:fldChar w:fldCharType="end"/>
        </w:r>
      </w:ins>
    </w:p>
    <w:p w14:paraId="29C34C2F" w14:textId="77571856" w:rsidR="00145A69" w:rsidRDefault="00145A69">
      <w:pPr>
        <w:pStyle w:val="TOC1"/>
        <w:rPr>
          <w:ins w:id="338" w:author="CMCC" w:date="2023-05-11T10:02:00Z"/>
          <w:rFonts w:asciiTheme="minorHAnsi" w:eastAsiaTheme="minorEastAsia" w:hAnsiTheme="minorHAnsi" w:cstheme="minorBidi"/>
          <w:noProof/>
          <w:szCs w:val="22"/>
          <w:lang w:val="en-US" w:eastAsia="zh-CN"/>
        </w:rPr>
      </w:pPr>
      <w:ins w:id="339" w:author="CMCC" w:date="2023-05-11T10:02:00Z">
        <w:r>
          <w:rPr>
            <w:noProof/>
          </w:rPr>
          <w:t>C.1</w:t>
        </w:r>
        <w:r>
          <w:rPr>
            <w:rFonts w:asciiTheme="minorHAnsi" w:eastAsiaTheme="minorEastAsia" w:hAnsiTheme="minorHAnsi" w:cstheme="minorBidi"/>
            <w:noProof/>
            <w:szCs w:val="22"/>
            <w:lang w:val="en-US" w:eastAsia="zh-CN"/>
          </w:rPr>
          <w:tab/>
        </w:r>
        <w:r>
          <w:rPr>
            <w:noProof/>
          </w:rPr>
          <w:t>SLS calibration methodology</w:t>
        </w:r>
        <w:r>
          <w:rPr>
            <w:noProof/>
          </w:rPr>
          <w:tab/>
        </w:r>
        <w:r>
          <w:rPr>
            <w:noProof/>
          </w:rPr>
          <w:fldChar w:fldCharType="begin"/>
        </w:r>
        <w:r>
          <w:rPr>
            <w:noProof/>
          </w:rPr>
          <w:instrText xml:space="preserve"> PAGEREF _Toc134691871 \h </w:instrText>
        </w:r>
      </w:ins>
      <w:r>
        <w:rPr>
          <w:noProof/>
        </w:rPr>
      </w:r>
      <w:r>
        <w:rPr>
          <w:noProof/>
        </w:rPr>
        <w:fldChar w:fldCharType="separate"/>
      </w:r>
      <w:ins w:id="340" w:author="CMCC" w:date="2023-05-11T10:02:00Z">
        <w:r>
          <w:rPr>
            <w:noProof/>
          </w:rPr>
          <w:t>56</w:t>
        </w:r>
        <w:r>
          <w:rPr>
            <w:noProof/>
          </w:rPr>
          <w:fldChar w:fldCharType="end"/>
        </w:r>
      </w:ins>
    </w:p>
    <w:p w14:paraId="444E7A78" w14:textId="2A40B446" w:rsidR="00145A69" w:rsidRDefault="00145A69">
      <w:pPr>
        <w:pStyle w:val="TOC1"/>
        <w:rPr>
          <w:ins w:id="341" w:author="CMCC" w:date="2023-05-11T10:02:00Z"/>
          <w:rFonts w:asciiTheme="minorHAnsi" w:eastAsiaTheme="minorEastAsia" w:hAnsiTheme="minorHAnsi" w:cstheme="minorBidi"/>
          <w:noProof/>
          <w:szCs w:val="22"/>
          <w:lang w:val="en-US" w:eastAsia="zh-CN"/>
        </w:rPr>
      </w:pPr>
      <w:ins w:id="342" w:author="CMCC" w:date="2023-05-11T10:02:00Z">
        <w:r>
          <w:rPr>
            <w:noProof/>
          </w:rPr>
          <w:t>C.2</w:t>
        </w:r>
        <w:r>
          <w:rPr>
            <w:rFonts w:asciiTheme="minorHAnsi" w:eastAsiaTheme="minorEastAsia" w:hAnsiTheme="minorHAnsi" w:cstheme="minorBidi"/>
            <w:noProof/>
            <w:szCs w:val="22"/>
            <w:lang w:val="en-US" w:eastAsia="zh-CN"/>
          </w:rPr>
          <w:tab/>
        </w:r>
        <w:r>
          <w:rPr>
            <w:noProof/>
          </w:rPr>
          <w:t>SLS calibration assumptions</w:t>
        </w:r>
        <w:r>
          <w:rPr>
            <w:noProof/>
          </w:rPr>
          <w:tab/>
        </w:r>
        <w:r>
          <w:rPr>
            <w:noProof/>
          </w:rPr>
          <w:fldChar w:fldCharType="begin"/>
        </w:r>
        <w:r>
          <w:rPr>
            <w:noProof/>
          </w:rPr>
          <w:instrText xml:space="preserve"> PAGEREF _Toc134691872 \h </w:instrText>
        </w:r>
      </w:ins>
      <w:r>
        <w:rPr>
          <w:noProof/>
        </w:rPr>
      </w:r>
      <w:r>
        <w:rPr>
          <w:noProof/>
        </w:rPr>
        <w:fldChar w:fldCharType="separate"/>
      </w:r>
      <w:ins w:id="343" w:author="CMCC" w:date="2023-05-11T10:02:00Z">
        <w:r>
          <w:rPr>
            <w:noProof/>
          </w:rPr>
          <w:t>57</w:t>
        </w:r>
        <w:r>
          <w:rPr>
            <w:noProof/>
          </w:rPr>
          <w:fldChar w:fldCharType="end"/>
        </w:r>
      </w:ins>
    </w:p>
    <w:p w14:paraId="11BD2DCE" w14:textId="12AE1E71" w:rsidR="00145A69" w:rsidRDefault="00145A69">
      <w:pPr>
        <w:pStyle w:val="TOC9"/>
        <w:rPr>
          <w:ins w:id="344" w:author="CMCC" w:date="2023-05-11T10:02:00Z"/>
          <w:rFonts w:asciiTheme="minorHAnsi" w:eastAsiaTheme="minorEastAsia" w:hAnsiTheme="minorHAnsi" w:cstheme="minorBidi"/>
          <w:b w:val="0"/>
          <w:noProof/>
          <w:szCs w:val="22"/>
          <w:lang w:val="en-US" w:eastAsia="zh-CN"/>
        </w:rPr>
      </w:pPr>
      <w:ins w:id="345" w:author="CMCC" w:date="2023-05-11T10:02:00Z">
        <w:r>
          <w:rPr>
            <w:noProof/>
          </w:rPr>
          <w:t>Annex &lt;</w:t>
        </w:r>
        <w:r>
          <w:rPr>
            <w:noProof/>
            <w:lang w:eastAsia="zh-CN"/>
          </w:rPr>
          <w:t>D</w:t>
        </w:r>
        <w:r>
          <w:rPr>
            <w:noProof/>
          </w:rPr>
          <w:t>&gt;: Link level evaluation for coverage performance</w:t>
        </w:r>
        <w:r>
          <w:rPr>
            <w:noProof/>
          </w:rPr>
          <w:tab/>
        </w:r>
        <w:r>
          <w:rPr>
            <w:noProof/>
          </w:rPr>
          <w:fldChar w:fldCharType="begin"/>
        </w:r>
        <w:r>
          <w:rPr>
            <w:noProof/>
          </w:rPr>
          <w:instrText xml:space="preserve"> PAGEREF _Toc134691873 \h </w:instrText>
        </w:r>
      </w:ins>
      <w:r>
        <w:rPr>
          <w:noProof/>
        </w:rPr>
      </w:r>
      <w:r>
        <w:rPr>
          <w:noProof/>
        </w:rPr>
        <w:fldChar w:fldCharType="separate"/>
      </w:r>
      <w:ins w:id="346" w:author="CMCC" w:date="2023-05-11T10:02:00Z">
        <w:r>
          <w:rPr>
            <w:noProof/>
          </w:rPr>
          <w:t>60</w:t>
        </w:r>
        <w:r>
          <w:rPr>
            <w:noProof/>
          </w:rPr>
          <w:fldChar w:fldCharType="end"/>
        </w:r>
      </w:ins>
    </w:p>
    <w:p w14:paraId="2192F401" w14:textId="36C729DB" w:rsidR="00145A69" w:rsidRDefault="00145A69">
      <w:pPr>
        <w:pStyle w:val="TOC1"/>
        <w:rPr>
          <w:ins w:id="347" w:author="CMCC" w:date="2023-05-11T10:02:00Z"/>
          <w:rFonts w:asciiTheme="minorHAnsi" w:eastAsiaTheme="minorEastAsia" w:hAnsiTheme="minorHAnsi" w:cstheme="minorBidi"/>
          <w:noProof/>
          <w:szCs w:val="22"/>
          <w:lang w:val="en-US" w:eastAsia="zh-CN"/>
        </w:rPr>
      </w:pPr>
      <w:ins w:id="348" w:author="CMCC" w:date="2023-05-11T10:02:00Z">
        <w:r>
          <w:rPr>
            <w:noProof/>
          </w:rPr>
          <w:t>D.1</w:t>
        </w:r>
        <w:r>
          <w:rPr>
            <w:rFonts w:asciiTheme="minorHAnsi" w:eastAsiaTheme="minorEastAsia" w:hAnsiTheme="minorHAnsi" w:cstheme="minorBidi"/>
            <w:noProof/>
            <w:szCs w:val="22"/>
            <w:lang w:val="en-US" w:eastAsia="zh-CN"/>
          </w:rPr>
          <w:tab/>
        </w:r>
        <w:r>
          <w:rPr>
            <w:noProof/>
          </w:rPr>
          <w:t>Link level simulation assumptions</w:t>
        </w:r>
        <w:r>
          <w:rPr>
            <w:noProof/>
          </w:rPr>
          <w:tab/>
        </w:r>
        <w:r>
          <w:rPr>
            <w:noProof/>
          </w:rPr>
          <w:fldChar w:fldCharType="begin"/>
        </w:r>
        <w:r>
          <w:rPr>
            <w:noProof/>
          </w:rPr>
          <w:instrText xml:space="preserve"> PAGEREF _Toc134691874 \h </w:instrText>
        </w:r>
      </w:ins>
      <w:r>
        <w:rPr>
          <w:noProof/>
        </w:rPr>
      </w:r>
      <w:r>
        <w:rPr>
          <w:noProof/>
        </w:rPr>
        <w:fldChar w:fldCharType="separate"/>
      </w:r>
      <w:ins w:id="349" w:author="CMCC" w:date="2023-05-11T10:02:00Z">
        <w:r>
          <w:rPr>
            <w:noProof/>
          </w:rPr>
          <w:t>60</w:t>
        </w:r>
        <w:r>
          <w:rPr>
            <w:noProof/>
          </w:rPr>
          <w:fldChar w:fldCharType="end"/>
        </w:r>
      </w:ins>
    </w:p>
    <w:p w14:paraId="1DA79EBC" w14:textId="6941DDD6" w:rsidR="00145A69" w:rsidRDefault="00145A69">
      <w:pPr>
        <w:pStyle w:val="TOC1"/>
        <w:rPr>
          <w:ins w:id="350" w:author="CMCC" w:date="2023-05-11T10:02:00Z"/>
          <w:rFonts w:asciiTheme="minorHAnsi" w:eastAsiaTheme="minorEastAsia" w:hAnsiTheme="minorHAnsi" w:cstheme="minorBidi"/>
          <w:noProof/>
          <w:szCs w:val="22"/>
          <w:lang w:val="en-US" w:eastAsia="zh-CN"/>
        </w:rPr>
      </w:pPr>
      <w:ins w:id="351" w:author="CMCC" w:date="2023-05-11T10:02:00Z">
        <w:r>
          <w:rPr>
            <w:noProof/>
          </w:rPr>
          <w:t>D.2</w:t>
        </w:r>
        <w:r>
          <w:rPr>
            <w:rFonts w:asciiTheme="minorHAnsi" w:eastAsiaTheme="minorEastAsia" w:hAnsiTheme="minorHAnsi" w:cstheme="minorBidi"/>
            <w:noProof/>
            <w:szCs w:val="22"/>
            <w:lang w:val="en-US" w:eastAsia="zh-CN"/>
          </w:rPr>
          <w:tab/>
        </w:r>
        <w:r>
          <w:rPr>
            <w:noProof/>
          </w:rPr>
          <w:t>Link budget template</w:t>
        </w:r>
        <w:r>
          <w:rPr>
            <w:noProof/>
          </w:rPr>
          <w:tab/>
        </w:r>
        <w:r>
          <w:rPr>
            <w:noProof/>
          </w:rPr>
          <w:fldChar w:fldCharType="begin"/>
        </w:r>
        <w:r>
          <w:rPr>
            <w:noProof/>
          </w:rPr>
          <w:instrText xml:space="preserve"> PAGEREF _Toc134691875 \h </w:instrText>
        </w:r>
      </w:ins>
      <w:r>
        <w:rPr>
          <w:noProof/>
        </w:rPr>
      </w:r>
      <w:r>
        <w:rPr>
          <w:noProof/>
        </w:rPr>
        <w:fldChar w:fldCharType="separate"/>
      </w:r>
      <w:ins w:id="352" w:author="CMCC" w:date="2023-05-11T10:02:00Z">
        <w:r>
          <w:rPr>
            <w:noProof/>
          </w:rPr>
          <w:t>62</w:t>
        </w:r>
        <w:r>
          <w:rPr>
            <w:noProof/>
          </w:rPr>
          <w:fldChar w:fldCharType="end"/>
        </w:r>
      </w:ins>
    </w:p>
    <w:p w14:paraId="42815A01" w14:textId="5D88E835" w:rsidR="00145A69" w:rsidRDefault="00145A69">
      <w:pPr>
        <w:pStyle w:val="TOC1"/>
        <w:rPr>
          <w:ins w:id="353" w:author="CMCC" w:date="2023-05-11T10:02:00Z"/>
          <w:rFonts w:asciiTheme="minorHAnsi" w:eastAsiaTheme="minorEastAsia" w:hAnsiTheme="minorHAnsi" w:cstheme="minorBidi"/>
          <w:noProof/>
          <w:szCs w:val="22"/>
          <w:lang w:val="en-US" w:eastAsia="zh-CN"/>
        </w:rPr>
      </w:pPr>
      <w:ins w:id="354" w:author="CMCC" w:date="2023-05-11T10:02:00Z">
        <w:r>
          <w:rPr>
            <w:noProof/>
          </w:rPr>
          <w:t>D.3</w:t>
        </w:r>
        <w:r>
          <w:rPr>
            <w:rFonts w:asciiTheme="minorHAnsi" w:eastAsiaTheme="minorEastAsia" w:hAnsiTheme="minorHAnsi" w:cstheme="minorBidi"/>
            <w:noProof/>
            <w:szCs w:val="22"/>
            <w:lang w:val="en-US" w:eastAsia="zh-CN"/>
          </w:rPr>
          <w:tab/>
        </w:r>
        <w:r>
          <w:rPr>
            <w:noProof/>
          </w:rPr>
          <w:t>Link level evaluation results</w:t>
        </w:r>
        <w:r>
          <w:rPr>
            <w:noProof/>
          </w:rPr>
          <w:tab/>
        </w:r>
        <w:r>
          <w:rPr>
            <w:noProof/>
          </w:rPr>
          <w:fldChar w:fldCharType="begin"/>
        </w:r>
        <w:r>
          <w:rPr>
            <w:noProof/>
          </w:rPr>
          <w:instrText xml:space="preserve"> PAGEREF _Toc134691876 \h </w:instrText>
        </w:r>
      </w:ins>
      <w:r>
        <w:rPr>
          <w:noProof/>
        </w:rPr>
      </w:r>
      <w:r>
        <w:rPr>
          <w:noProof/>
        </w:rPr>
        <w:fldChar w:fldCharType="separate"/>
      </w:r>
      <w:ins w:id="355" w:author="CMCC" w:date="2023-05-11T10:02:00Z">
        <w:r>
          <w:rPr>
            <w:noProof/>
          </w:rPr>
          <w:t>62</w:t>
        </w:r>
        <w:r>
          <w:rPr>
            <w:noProof/>
          </w:rPr>
          <w:fldChar w:fldCharType="end"/>
        </w:r>
      </w:ins>
    </w:p>
    <w:p w14:paraId="7766ABAE" w14:textId="6CFA5C4F" w:rsidR="00145A69" w:rsidRDefault="00145A69">
      <w:pPr>
        <w:pStyle w:val="TOC9"/>
        <w:rPr>
          <w:ins w:id="356" w:author="CMCC" w:date="2023-05-11T10:02:00Z"/>
          <w:rFonts w:asciiTheme="minorHAnsi" w:eastAsiaTheme="minorEastAsia" w:hAnsiTheme="minorHAnsi" w:cstheme="minorBidi"/>
          <w:b w:val="0"/>
          <w:noProof/>
          <w:szCs w:val="22"/>
          <w:lang w:val="en-US" w:eastAsia="zh-CN"/>
        </w:rPr>
      </w:pPr>
      <w:ins w:id="357" w:author="CMCC" w:date="2023-05-11T10:02:00Z">
        <w:r>
          <w:rPr>
            <w:noProof/>
          </w:rPr>
          <w:t>Annex &lt;</w:t>
        </w:r>
        <w:r>
          <w:rPr>
            <w:noProof/>
            <w:lang w:eastAsia="zh-CN"/>
          </w:rPr>
          <w:t>E</w:t>
        </w:r>
        <w:r>
          <w:rPr>
            <w:noProof/>
          </w:rPr>
          <w:t xml:space="preserve">&gt;: </w:t>
        </w:r>
        <w:r>
          <w:rPr>
            <w:noProof/>
            <w:lang w:eastAsia="zh-CN"/>
          </w:rPr>
          <w:t>Adjacent channel co-existence evaluation</w:t>
        </w:r>
        <w:r>
          <w:rPr>
            <w:noProof/>
          </w:rPr>
          <w:tab/>
        </w:r>
        <w:r>
          <w:rPr>
            <w:noProof/>
          </w:rPr>
          <w:fldChar w:fldCharType="begin"/>
        </w:r>
        <w:r>
          <w:rPr>
            <w:noProof/>
          </w:rPr>
          <w:instrText xml:space="preserve"> PAGEREF _Toc134691877 \h </w:instrText>
        </w:r>
      </w:ins>
      <w:r>
        <w:rPr>
          <w:noProof/>
        </w:rPr>
      </w:r>
      <w:r>
        <w:rPr>
          <w:noProof/>
        </w:rPr>
        <w:fldChar w:fldCharType="separate"/>
      </w:r>
      <w:ins w:id="358" w:author="CMCC" w:date="2023-05-11T10:02:00Z">
        <w:r>
          <w:rPr>
            <w:noProof/>
          </w:rPr>
          <w:t>62</w:t>
        </w:r>
        <w:r>
          <w:rPr>
            <w:noProof/>
          </w:rPr>
          <w:fldChar w:fldCharType="end"/>
        </w:r>
      </w:ins>
    </w:p>
    <w:p w14:paraId="38D531D1" w14:textId="76BFC1E7" w:rsidR="00145A69" w:rsidRDefault="00145A69">
      <w:pPr>
        <w:pStyle w:val="TOC1"/>
        <w:rPr>
          <w:ins w:id="359" w:author="CMCC" w:date="2023-05-11T10:02:00Z"/>
          <w:rFonts w:asciiTheme="minorHAnsi" w:eastAsiaTheme="minorEastAsia" w:hAnsiTheme="minorHAnsi" w:cstheme="minorBidi"/>
          <w:noProof/>
          <w:szCs w:val="22"/>
          <w:lang w:val="en-US" w:eastAsia="zh-CN"/>
        </w:rPr>
      </w:pPr>
      <w:ins w:id="360" w:author="CMCC" w:date="2023-05-11T10:02:00Z">
        <w:r>
          <w:rPr>
            <w:noProof/>
          </w:rPr>
          <w:t>E.1</w:t>
        </w:r>
        <w:r>
          <w:rPr>
            <w:rFonts w:asciiTheme="minorHAnsi" w:eastAsiaTheme="minorEastAsia" w:hAnsiTheme="minorHAnsi" w:cstheme="minorBidi"/>
            <w:noProof/>
            <w:szCs w:val="22"/>
            <w:lang w:val="en-US" w:eastAsia="zh-CN"/>
          </w:rPr>
          <w:tab/>
        </w:r>
        <w:r>
          <w:rPr>
            <w:noProof/>
          </w:rPr>
          <w:t>RAN4 co-existence simulation scenarios</w:t>
        </w:r>
        <w:r>
          <w:rPr>
            <w:noProof/>
          </w:rPr>
          <w:tab/>
        </w:r>
        <w:r>
          <w:rPr>
            <w:noProof/>
          </w:rPr>
          <w:fldChar w:fldCharType="begin"/>
        </w:r>
        <w:r>
          <w:rPr>
            <w:noProof/>
          </w:rPr>
          <w:instrText xml:space="preserve"> PAGEREF _Toc134691878 \h </w:instrText>
        </w:r>
      </w:ins>
      <w:r>
        <w:rPr>
          <w:noProof/>
        </w:rPr>
      </w:r>
      <w:r>
        <w:rPr>
          <w:noProof/>
        </w:rPr>
        <w:fldChar w:fldCharType="separate"/>
      </w:r>
      <w:ins w:id="361" w:author="CMCC" w:date="2023-05-11T10:02:00Z">
        <w:r>
          <w:rPr>
            <w:noProof/>
          </w:rPr>
          <w:t>62</w:t>
        </w:r>
        <w:r>
          <w:rPr>
            <w:noProof/>
          </w:rPr>
          <w:fldChar w:fldCharType="end"/>
        </w:r>
      </w:ins>
    </w:p>
    <w:p w14:paraId="65E4DF4A" w14:textId="17AC54AF" w:rsidR="00145A69" w:rsidRDefault="00145A69">
      <w:pPr>
        <w:pStyle w:val="TOC1"/>
        <w:rPr>
          <w:ins w:id="362" w:author="CMCC" w:date="2023-05-11T10:02:00Z"/>
          <w:rFonts w:asciiTheme="minorHAnsi" w:eastAsiaTheme="minorEastAsia" w:hAnsiTheme="minorHAnsi" w:cstheme="minorBidi"/>
          <w:noProof/>
          <w:szCs w:val="22"/>
          <w:lang w:val="en-US" w:eastAsia="zh-CN"/>
        </w:rPr>
      </w:pPr>
      <w:ins w:id="363" w:author="CMCC" w:date="2023-05-11T10:02:00Z">
        <w:r>
          <w:rPr>
            <w:noProof/>
          </w:rPr>
          <w:t>E.2</w:t>
        </w:r>
        <w:r>
          <w:rPr>
            <w:rFonts w:asciiTheme="minorHAnsi" w:eastAsiaTheme="minorEastAsia" w:hAnsiTheme="minorHAnsi" w:cstheme="minorBidi"/>
            <w:noProof/>
            <w:szCs w:val="22"/>
            <w:lang w:val="en-US" w:eastAsia="zh-CN"/>
          </w:rPr>
          <w:tab/>
        </w:r>
        <w:r>
          <w:rPr>
            <w:noProof/>
          </w:rPr>
          <w:t>RAN4 co-existence simulation assumption</w:t>
        </w:r>
        <w:r>
          <w:rPr>
            <w:noProof/>
          </w:rPr>
          <w:tab/>
        </w:r>
        <w:r>
          <w:rPr>
            <w:noProof/>
          </w:rPr>
          <w:fldChar w:fldCharType="begin"/>
        </w:r>
        <w:r>
          <w:rPr>
            <w:noProof/>
          </w:rPr>
          <w:instrText xml:space="preserve"> PAGEREF _Toc134691879 \h </w:instrText>
        </w:r>
      </w:ins>
      <w:r>
        <w:rPr>
          <w:noProof/>
        </w:rPr>
      </w:r>
      <w:r>
        <w:rPr>
          <w:noProof/>
        </w:rPr>
        <w:fldChar w:fldCharType="separate"/>
      </w:r>
      <w:ins w:id="364" w:author="CMCC" w:date="2023-05-11T10:02:00Z">
        <w:r>
          <w:rPr>
            <w:noProof/>
          </w:rPr>
          <w:t>62</w:t>
        </w:r>
        <w:r>
          <w:rPr>
            <w:noProof/>
          </w:rPr>
          <w:fldChar w:fldCharType="end"/>
        </w:r>
      </w:ins>
    </w:p>
    <w:p w14:paraId="1856F4D9" w14:textId="42968C04" w:rsidR="00145A69" w:rsidRDefault="00145A69">
      <w:pPr>
        <w:pStyle w:val="TOC1"/>
        <w:rPr>
          <w:ins w:id="365" w:author="CMCC" w:date="2023-05-11T10:02:00Z"/>
          <w:rFonts w:asciiTheme="minorHAnsi" w:eastAsiaTheme="minorEastAsia" w:hAnsiTheme="minorHAnsi" w:cstheme="minorBidi"/>
          <w:noProof/>
          <w:szCs w:val="22"/>
          <w:lang w:val="en-US" w:eastAsia="zh-CN"/>
        </w:rPr>
      </w:pPr>
      <w:ins w:id="366" w:author="CMCC" w:date="2023-05-11T10:02:00Z">
        <w:r>
          <w:rPr>
            <w:noProof/>
          </w:rPr>
          <w:t>E.3</w:t>
        </w:r>
        <w:r>
          <w:rPr>
            <w:rFonts w:asciiTheme="minorHAnsi" w:eastAsiaTheme="minorEastAsia" w:hAnsiTheme="minorHAnsi" w:cstheme="minorBidi"/>
            <w:noProof/>
            <w:szCs w:val="22"/>
            <w:lang w:val="en-US" w:eastAsia="zh-CN"/>
          </w:rPr>
          <w:tab/>
        </w:r>
        <w:r>
          <w:rPr>
            <w:noProof/>
          </w:rPr>
          <w:t>RAN4 co-existence simulation methodology</w:t>
        </w:r>
        <w:r>
          <w:rPr>
            <w:noProof/>
          </w:rPr>
          <w:tab/>
        </w:r>
        <w:r>
          <w:rPr>
            <w:noProof/>
          </w:rPr>
          <w:fldChar w:fldCharType="begin"/>
        </w:r>
        <w:r>
          <w:rPr>
            <w:noProof/>
          </w:rPr>
          <w:instrText xml:space="preserve"> PAGEREF _Toc134691880 \h </w:instrText>
        </w:r>
      </w:ins>
      <w:r>
        <w:rPr>
          <w:noProof/>
        </w:rPr>
      </w:r>
      <w:r>
        <w:rPr>
          <w:noProof/>
        </w:rPr>
        <w:fldChar w:fldCharType="separate"/>
      </w:r>
      <w:ins w:id="367" w:author="CMCC" w:date="2023-05-11T10:02:00Z">
        <w:r>
          <w:rPr>
            <w:noProof/>
          </w:rPr>
          <w:t>62</w:t>
        </w:r>
        <w:r>
          <w:rPr>
            <w:noProof/>
          </w:rPr>
          <w:fldChar w:fldCharType="end"/>
        </w:r>
      </w:ins>
    </w:p>
    <w:p w14:paraId="5AFBEFF0" w14:textId="32730766" w:rsidR="00145A69" w:rsidRDefault="00145A69">
      <w:pPr>
        <w:pStyle w:val="TOC9"/>
        <w:rPr>
          <w:ins w:id="368" w:author="CMCC" w:date="2023-05-11T10:02:00Z"/>
          <w:rFonts w:asciiTheme="minorHAnsi" w:eastAsiaTheme="minorEastAsia" w:hAnsiTheme="minorHAnsi" w:cstheme="minorBidi"/>
          <w:b w:val="0"/>
          <w:noProof/>
          <w:szCs w:val="22"/>
          <w:lang w:val="en-US" w:eastAsia="zh-CN"/>
        </w:rPr>
      </w:pPr>
      <w:ins w:id="369" w:author="CMCC" w:date="2023-05-11T10:02:00Z">
        <w:r>
          <w:rPr>
            <w:noProof/>
          </w:rPr>
          <w:t>Annex &lt;X&gt;: Change history</w:t>
        </w:r>
        <w:r>
          <w:rPr>
            <w:noProof/>
          </w:rPr>
          <w:tab/>
        </w:r>
        <w:r>
          <w:rPr>
            <w:noProof/>
          </w:rPr>
          <w:fldChar w:fldCharType="begin"/>
        </w:r>
        <w:r>
          <w:rPr>
            <w:noProof/>
          </w:rPr>
          <w:instrText xml:space="preserve"> PAGEREF _Toc134691881 \h </w:instrText>
        </w:r>
      </w:ins>
      <w:r>
        <w:rPr>
          <w:noProof/>
        </w:rPr>
      </w:r>
      <w:r>
        <w:rPr>
          <w:noProof/>
        </w:rPr>
        <w:fldChar w:fldCharType="separate"/>
      </w:r>
      <w:ins w:id="370" w:author="CMCC" w:date="2023-05-11T10:02:00Z">
        <w:r>
          <w:rPr>
            <w:noProof/>
          </w:rPr>
          <w:t>63</w:t>
        </w:r>
        <w:r>
          <w:rPr>
            <w:noProof/>
          </w:rPr>
          <w:fldChar w:fldCharType="end"/>
        </w:r>
      </w:ins>
    </w:p>
    <w:p w14:paraId="5319A883" w14:textId="0E30B27E" w:rsidR="007E1661" w:rsidDel="0029144F" w:rsidRDefault="007E1661">
      <w:pPr>
        <w:pStyle w:val="TOC1"/>
        <w:rPr>
          <w:del w:id="371" w:author="CMCC" w:date="2023-04-07T14:29:00Z"/>
          <w:rFonts w:asciiTheme="minorHAnsi" w:eastAsiaTheme="minorEastAsia" w:hAnsiTheme="minorHAnsi" w:cstheme="minorBidi"/>
          <w:noProof/>
          <w:szCs w:val="22"/>
          <w:lang w:val="en-US" w:eastAsia="zh-CN"/>
        </w:rPr>
      </w:pPr>
      <w:del w:id="372" w:author="CMCC" w:date="2023-04-07T14:29:00Z">
        <w:r w:rsidDel="0029144F">
          <w:rPr>
            <w:noProof/>
          </w:rPr>
          <w:delText>Foreword</w:delText>
        </w:r>
        <w:r w:rsidDel="0029144F">
          <w:rPr>
            <w:noProof/>
          </w:rPr>
          <w:tab/>
          <w:delText>5</w:delText>
        </w:r>
      </w:del>
    </w:p>
    <w:p w14:paraId="1A628694" w14:textId="428778BD" w:rsidR="007E1661" w:rsidDel="0029144F" w:rsidRDefault="007E1661">
      <w:pPr>
        <w:pStyle w:val="TOC1"/>
        <w:rPr>
          <w:del w:id="373" w:author="CMCC" w:date="2023-04-07T14:29:00Z"/>
          <w:rFonts w:asciiTheme="minorHAnsi" w:eastAsiaTheme="minorEastAsia" w:hAnsiTheme="minorHAnsi" w:cstheme="minorBidi"/>
          <w:noProof/>
          <w:szCs w:val="22"/>
          <w:lang w:val="en-US" w:eastAsia="zh-CN"/>
        </w:rPr>
      </w:pPr>
      <w:del w:id="374" w:author="CMCC" w:date="2023-04-07T14:29:00Z">
        <w:r w:rsidDel="0029144F">
          <w:rPr>
            <w:noProof/>
          </w:rPr>
          <w:delText>1</w:delText>
        </w:r>
        <w:r w:rsidDel="0029144F">
          <w:rPr>
            <w:rFonts w:asciiTheme="minorHAnsi" w:eastAsiaTheme="minorEastAsia" w:hAnsiTheme="minorHAnsi" w:cstheme="minorBidi"/>
            <w:noProof/>
            <w:szCs w:val="22"/>
            <w:lang w:val="en-US" w:eastAsia="zh-CN"/>
          </w:rPr>
          <w:tab/>
        </w:r>
        <w:r w:rsidDel="0029144F">
          <w:rPr>
            <w:noProof/>
          </w:rPr>
          <w:delText>Scope</w:delText>
        </w:r>
        <w:r w:rsidDel="0029144F">
          <w:rPr>
            <w:noProof/>
          </w:rPr>
          <w:tab/>
          <w:delText>7</w:delText>
        </w:r>
      </w:del>
    </w:p>
    <w:p w14:paraId="50D19F33" w14:textId="1A0084A3" w:rsidR="007E1661" w:rsidDel="0029144F" w:rsidRDefault="007E1661">
      <w:pPr>
        <w:pStyle w:val="TOC1"/>
        <w:rPr>
          <w:del w:id="375" w:author="CMCC" w:date="2023-04-07T14:29:00Z"/>
          <w:rFonts w:asciiTheme="minorHAnsi" w:eastAsiaTheme="minorEastAsia" w:hAnsiTheme="minorHAnsi" w:cstheme="minorBidi"/>
          <w:noProof/>
          <w:szCs w:val="22"/>
          <w:lang w:val="en-US" w:eastAsia="zh-CN"/>
        </w:rPr>
      </w:pPr>
      <w:del w:id="376" w:author="CMCC" w:date="2023-04-07T14:29:00Z">
        <w:r w:rsidDel="0029144F">
          <w:rPr>
            <w:noProof/>
          </w:rPr>
          <w:delText>2</w:delText>
        </w:r>
        <w:r w:rsidDel="0029144F">
          <w:rPr>
            <w:rFonts w:asciiTheme="minorHAnsi" w:eastAsiaTheme="minorEastAsia" w:hAnsiTheme="minorHAnsi" w:cstheme="minorBidi"/>
            <w:noProof/>
            <w:szCs w:val="22"/>
            <w:lang w:val="en-US" w:eastAsia="zh-CN"/>
          </w:rPr>
          <w:tab/>
        </w:r>
        <w:r w:rsidDel="0029144F">
          <w:rPr>
            <w:noProof/>
          </w:rPr>
          <w:delText>References</w:delText>
        </w:r>
        <w:r w:rsidDel="0029144F">
          <w:rPr>
            <w:noProof/>
          </w:rPr>
          <w:tab/>
          <w:delText>7</w:delText>
        </w:r>
      </w:del>
    </w:p>
    <w:p w14:paraId="14D553A7" w14:textId="5EE269D4" w:rsidR="007E1661" w:rsidDel="0029144F" w:rsidRDefault="007E1661">
      <w:pPr>
        <w:pStyle w:val="TOC1"/>
        <w:rPr>
          <w:del w:id="377" w:author="CMCC" w:date="2023-04-07T14:29:00Z"/>
          <w:rFonts w:asciiTheme="minorHAnsi" w:eastAsiaTheme="minorEastAsia" w:hAnsiTheme="minorHAnsi" w:cstheme="minorBidi"/>
          <w:noProof/>
          <w:szCs w:val="22"/>
          <w:lang w:val="en-US" w:eastAsia="zh-CN"/>
        </w:rPr>
      </w:pPr>
      <w:del w:id="378" w:author="CMCC" w:date="2023-04-07T14:29:00Z">
        <w:r w:rsidDel="0029144F">
          <w:rPr>
            <w:noProof/>
          </w:rPr>
          <w:delText>3</w:delText>
        </w:r>
        <w:r w:rsidDel="0029144F">
          <w:rPr>
            <w:rFonts w:asciiTheme="minorHAnsi" w:eastAsiaTheme="minorEastAsia" w:hAnsiTheme="minorHAnsi" w:cstheme="minorBidi"/>
            <w:noProof/>
            <w:szCs w:val="22"/>
            <w:lang w:val="en-US" w:eastAsia="zh-CN"/>
          </w:rPr>
          <w:tab/>
        </w:r>
        <w:r w:rsidDel="0029144F">
          <w:rPr>
            <w:noProof/>
          </w:rPr>
          <w:delText>Definitions of terms, symbols and abbreviations</w:delText>
        </w:r>
        <w:r w:rsidDel="0029144F">
          <w:rPr>
            <w:noProof/>
          </w:rPr>
          <w:tab/>
          <w:delText>8</w:delText>
        </w:r>
      </w:del>
    </w:p>
    <w:p w14:paraId="56F6E544" w14:textId="593E4E0C" w:rsidR="007E1661" w:rsidDel="0029144F" w:rsidRDefault="007E1661">
      <w:pPr>
        <w:pStyle w:val="TOC2"/>
        <w:rPr>
          <w:del w:id="379" w:author="CMCC" w:date="2023-04-07T14:29:00Z"/>
          <w:rFonts w:asciiTheme="minorHAnsi" w:eastAsiaTheme="minorEastAsia" w:hAnsiTheme="minorHAnsi" w:cstheme="minorBidi"/>
          <w:noProof/>
          <w:sz w:val="22"/>
          <w:szCs w:val="22"/>
          <w:lang w:val="en-US" w:eastAsia="zh-CN"/>
        </w:rPr>
      </w:pPr>
      <w:del w:id="380" w:author="CMCC" w:date="2023-04-07T14:29:00Z">
        <w:r w:rsidDel="0029144F">
          <w:rPr>
            <w:noProof/>
          </w:rPr>
          <w:delText>3.1</w:delText>
        </w:r>
        <w:r w:rsidDel="0029144F">
          <w:rPr>
            <w:rFonts w:asciiTheme="minorHAnsi" w:eastAsiaTheme="minorEastAsia" w:hAnsiTheme="minorHAnsi" w:cstheme="minorBidi"/>
            <w:noProof/>
            <w:sz w:val="22"/>
            <w:szCs w:val="22"/>
            <w:lang w:val="en-US" w:eastAsia="zh-CN"/>
          </w:rPr>
          <w:tab/>
        </w:r>
        <w:r w:rsidDel="0029144F">
          <w:rPr>
            <w:noProof/>
          </w:rPr>
          <w:delText>Terms</w:delText>
        </w:r>
        <w:r w:rsidDel="0029144F">
          <w:rPr>
            <w:noProof/>
          </w:rPr>
          <w:tab/>
          <w:delText>8</w:delText>
        </w:r>
      </w:del>
    </w:p>
    <w:p w14:paraId="58C63300" w14:textId="12DDEA23" w:rsidR="007E1661" w:rsidDel="0029144F" w:rsidRDefault="007E1661">
      <w:pPr>
        <w:pStyle w:val="TOC2"/>
        <w:rPr>
          <w:del w:id="381" w:author="CMCC" w:date="2023-04-07T14:29:00Z"/>
          <w:rFonts w:asciiTheme="minorHAnsi" w:eastAsiaTheme="minorEastAsia" w:hAnsiTheme="minorHAnsi" w:cstheme="minorBidi"/>
          <w:noProof/>
          <w:sz w:val="22"/>
          <w:szCs w:val="22"/>
          <w:lang w:val="en-US" w:eastAsia="zh-CN"/>
        </w:rPr>
      </w:pPr>
      <w:del w:id="382" w:author="CMCC" w:date="2023-04-07T14:29:00Z">
        <w:r w:rsidDel="0029144F">
          <w:rPr>
            <w:noProof/>
          </w:rPr>
          <w:delText>3.2</w:delText>
        </w:r>
        <w:r w:rsidDel="0029144F">
          <w:rPr>
            <w:rFonts w:asciiTheme="minorHAnsi" w:eastAsiaTheme="minorEastAsia" w:hAnsiTheme="minorHAnsi" w:cstheme="minorBidi"/>
            <w:noProof/>
            <w:sz w:val="22"/>
            <w:szCs w:val="22"/>
            <w:lang w:val="en-US" w:eastAsia="zh-CN"/>
          </w:rPr>
          <w:tab/>
        </w:r>
        <w:r w:rsidDel="0029144F">
          <w:rPr>
            <w:noProof/>
          </w:rPr>
          <w:delText>Symbols</w:delText>
        </w:r>
        <w:r w:rsidDel="0029144F">
          <w:rPr>
            <w:noProof/>
          </w:rPr>
          <w:tab/>
          <w:delText>8</w:delText>
        </w:r>
      </w:del>
    </w:p>
    <w:p w14:paraId="469F63E9" w14:textId="2CDFDA04" w:rsidR="007E1661" w:rsidDel="0029144F" w:rsidRDefault="007E1661">
      <w:pPr>
        <w:pStyle w:val="TOC2"/>
        <w:rPr>
          <w:del w:id="383" w:author="CMCC" w:date="2023-04-07T14:29:00Z"/>
          <w:rFonts w:asciiTheme="minorHAnsi" w:eastAsiaTheme="minorEastAsia" w:hAnsiTheme="minorHAnsi" w:cstheme="minorBidi"/>
          <w:noProof/>
          <w:sz w:val="22"/>
          <w:szCs w:val="22"/>
          <w:lang w:val="en-US" w:eastAsia="zh-CN"/>
        </w:rPr>
      </w:pPr>
      <w:del w:id="384" w:author="CMCC" w:date="2023-04-07T14:29:00Z">
        <w:r w:rsidDel="0029144F">
          <w:rPr>
            <w:noProof/>
          </w:rPr>
          <w:delText>3.3</w:delText>
        </w:r>
        <w:r w:rsidDel="0029144F">
          <w:rPr>
            <w:rFonts w:asciiTheme="minorHAnsi" w:eastAsiaTheme="minorEastAsia" w:hAnsiTheme="minorHAnsi" w:cstheme="minorBidi"/>
            <w:noProof/>
            <w:sz w:val="22"/>
            <w:szCs w:val="22"/>
            <w:lang w:val="en-US" w:eastAsia="zh-CN"/>
          </w:rPr>
          <w:tab/>
        </w:r>
        <w:r w:rsidDel="0029144F">
          <w:rPr>
            <w:noProof/>
          </w:rPr>
          <w:delText>Abbreviations</w:delText>
        </w:r>
        <w:r w:rsidDel="0029144F">
          <w:rPr>
            <w:noProof/>
          </w:rPr>
          <w:tab/>
          <w:delText>8</w:delText>
        </w:r>
      </w:del>
    </w:p>
    <w:p w14:paraId="6BC8C479" w14:textId="1EAAA51E" w:rsidR="007E1661" w:rsidDel="0029144F" w:rsidRDefault="007E1661">
      <w:pPr>
        <w:pStyle w:val="TOC1"/>
        <w:rPr>
          <w:del w:id="385" w:author="CMCC" w:date="2023-04-07T14:29:00Z"/>
          <w:rFonts w:asciiTheme="minorHAnsi" w:eastAsiaTheme="minorEastAsia" w:hAnsiTheme="minorHAnsi" w:cstheme="minorBidi"/>
          <w:noProof/>
          <w:szCs w:val="22"/>
          <w:lang w:val="en-US" w:eastAsia="zh-CN"/>
        </w:rPr>
      </w:pPr>
      <w:del w:id="386" w:author="CMCC" w:date="2023-04-07T14:29:00Z">
        <w:r w:rsidDel="0029144F">
          <w:rPr>
            <w:noProof/>
          </w:rPr>
          <w:delText>4</w:delText>
        </w:r>
        <w:r w:rsidDel="0029144F">
          <w:rPr>
            <w:rFonts w:asciiTheme="minorHAnsi" w:eastAsiaTheme="minorEastAsia" w:hAnsiTheme="minorHAnsi" w:cstheme="minorBidi"/>
            <w:noProof/>
            <w:szCs w:val="22"/>
            <w:lang w:val="en-US" w:eastAsia="zh-CN"/>
          </w:rPr>
          <w:tab/>
        </w:r>
        <w:r w:rsidDel="0029144F">
          <w:rPr>
            <w:noProof/>
          </w:rPr>
          <w:delText>Introduction</w:delText>
        </w:r>
        <w:r w:rsidDel="0029144F">
          <w:rPr>
            <w:noProof/>
          </w:rPr>
          <w:tab/>
          <w:delText>9</w:delText>
        </w:r>
      </w:del>
    </w:p>
    <w:p w14:paraId="10264634" w14:textId="6DF2FB4F" w:rsidR="007E1661" w:rsidDel="0029144F" w:rsidRDefault="007E1661">
      <w:pPr>
        <w:pStyle w:val="TOC1"/>
        <w:rPr>
          <w:del w:id="387" w:author="CMCC" w:date="2023-04-07T14:29:00Z"/>
          <w:rFonts w:asciiTheme="minorHAnsi" w:eastAsiaTheme="minorEastAsia" w:hAnsiTheme="minorHAnsi" w:cstheme="minorBidi"/>
          <w:noProof/>
          <w:szCs w:val="22"/>
          <w:lang w:val="en-US" w:eastAsia="zh-CN"/>
        </w:rPr>
      </w:pPr>
      <w:del w:id="388" w:author="CMCC" w:date="2023-04-07T14:29:00Z">
        <w:r w:rsidDel="0029144F">
          <w:rPr>
            <w:noProof/>
          </w:rPr>
          <w:delText>5</w:delText>
        </w:r>
        <w:r w:rsidDel="0029144F">
          <w:rPr>
            <w:rFonts w:asciiTheme="minorHAnsi" w:eastAsiaTheme="minorEastAsia" w:hAnsiTheme="minorHAnsi" w:cstheme="minorBidi"/>
            <w:noProof/>
            <w:szCs w:val="22"/>
            <w:lang w:val="en-US" w:eastAsia="zh-CN"/>
          </w:rPr>
          <w:tab/>
        </w:r>
        <w:r w:rsidDel="0029144F">
          <w:rPr>
            <w:noProof/>
          </w:rPr>
          <w:delText>Objectives of study</w:delText>
        </w:r>
        <w:r w:rsidDel="0029144F">
          <w:rPr>
            <w:noProof/>
          </w:rPr>
          <w:tab/>
          <w:delText>9</w:delText>
        </w:r>
      </w:del>
    </w:p>
    <w:p w14:paraId="275FF044" w14:textId="2A3BC25D" w:rsidR="007E1661" w:rsidDel="0029144F" w:rsidRDefault="007E1661">
      <w:pPr>
        <w:pStyle w:val="TOC1"/>
        <w:rPr>
          <w:del w:id="389" w:author="CMCC" w:date="2023-04-07T14:29:00Z"/>
          <w:rFonts w:asciiTheme="minorHAnsi" w:eastAsiaTheme="minorEastAsia" w:hAnsiTheme="minorHAnsi" w:cstheme="minorBidi"/>
          <w:noProof/>
          <w:szCs w:val="22"/>
          <w:lang w:val="en-US" w:eastAsia="zh-CN"/>
        </w:rPr>
      </w:pPr>
      <w:del w:id="390" w:author="CMCC" w:date="2023-04-07T14:29:00Z">
        <w:r w:rsidDel="0029144F">
          <w:rPr>
            <w:noProof/>
          </w:rPr>
          <w:delText>6</w:delText>
        </w:r>
        <w:r w:rsidDel="0029144F">
          <w:rPr>
            <w:rFonts w:asciiTheme="minorHAnsi" w:eastAsiaTheme="minorEastAsia" w:hAnsiTheme="minorHAnsi" w:cstheme="minorBidi"/>
            <w:noProof/>
            <w:szCs w:val="22"/>
            <w:lang w:val="en-US" w:eastAsia="zh-CN"/>
          </w:rPr>
          <w:tab/>
        </w:r>
        <w:r w:rsidDel="0029144F">
          <w:rPr>
            <w:noProof/>
          </w:rPr>
          <w:delText>Subband non-overlapping full duplex (SBFD)</w:delText>
        </w:r>
        <w:r w:rsidDel="0029144F">
          <w:rPr>
            <w:noProof/>
          </w:rPr>
          <w:tab/>
          <w:delText>10</w:delText>
        </w:r>
      </w:del>
    </w:p>
    <w:p w14:paraId="26911D19" w14:textId="461FAFD6" w:rsidR="007E1661" w:rsidDel="0029144F" w:rsidRDefault="007E1661">
      <w:pPr>
        <w:pStyle w:val="TOC2"/>
        <w:rPr>
          <w:del w:id="391" w:author="CMCC" w:date="2023-04-07T14:29:00Z"/>
          <w:rFonts w:asciiTheme="minorHAnsi" w:eastAsiaTheme="minorEastAsia" w:hAnsiTheme="minorHAnsi" w:cstheme="minorBidi"/>
          <w:noProof/>
          <w:sz w:val="22"/>
          <w:szCs w:val="22"/>
          <w:lang w:val="en-US" w:eastAsia="zh-CN"/>
        </w:rPr>
      </w:pPr>
      <w:del w:id="392" w:author="CMCC" w:date="2023-04-07T14:29:00Z">
        <w:r w:rsidDel="0029144F">
          <w:rPr>
            <w:noProof/>
          </w:rPr>
          <w:delText>6.1</w:delText>
        </w:r>
        <w:r w:rsidDel="0029144F">
          <w:rPr>
            <w:rFonts w:asciiTheme="minorHAnsi" w:eastAsiaTheme="minorEastAsia" w:hAnsiTheme="minorHAnsi" w:cstheme="minorBidi"/>
            <w:noProof/>
            <w:sz w:val="22"/>
            <w:szCs w:val="22"/>
            <w:lang w:val="en-US" w:eastAsia="zh-CN"/>
          </w:rPr>
          <w:tab/>
        </w:r>
        <w:r w:rsidDel="0029144F">
          <w:rPr>
            <w:noProof/>
          </w:rPr>
          <w:delText>General aspects of SBFD schemes</w:delText>
        </w:r>
        <w:r w:rsidDel="0029144F">
          <w:rPr>
            <w:noProof/>
          </w:rPr>
          <w:tab/>
          <w:delText>10</w:delText>
        </w:r>
      </w:del>
    </w:p>
    <w:p w14:paraId="28160AFF" w14:textId="57644B93" w:rsidR="007E1661" w:rsidDel="0029144F" w:rsidRDefault="007E1661">
      <w:pPr>
        <w:pStyle w:val="TOC2"/>
        <w:rPr>
          <w:del w:id="393" w:author="CMCC" w:date="2023-04-07T14:29:00Z"/>
          <w:rFonts w:asciiTheme="minorHAnsi" w:eastAsiaTheme="minorEastAsia" w:hAnsiTheme="minorHAnsi" w:cstheme="minorBidi"/>
          <w:noProof/>
          <w:sz w:val="22"/>
          <w:szCs w:val="22"/>
          <w:lang w:val="en-US" w:eastAsia="zh-CN"/>
        </w:rPr>
      </w:pPr>
      <w:del w:id="394" w:author="CMCC" w:date="2023-04-07T14:29:00Z">
        <w:r w:rsidDel="0029144F">
          <w:rPr>
            <w:noProof/>
          </w:rPr>
          <w:delText>6.2</w:delText>
        </w:r>
        <w:r w:rsidDel="0029144F">
          <w:rPr>
            <w:rFonts w:asciiTheme="minorHAnsi" w:eastAsiaTheme="minorEastAsia" w:hAnsiTheme="minorHAnsi" w:cstheme="minorBidi"/>
            <w:noProof/>
            <w:sz w:val="22"/>
            <w:szCs w:val="22"/>
            <w:lang w:val="en-US" w:eastAsia="zh-CN"/>
          </w:rPr>
          <w:tab/>
        </w:r>
        <w:r w:rsidDel="0029144F">
          <w:rPr>
            <w:noProof/>
          </w:rPr>
          <w:delText>Inter-gNB CLI handling schemes specific for SBFD</w:delText>
        </w:r>
        <w:r w:rsidDel="0029144F">
          <w:rPr>
            <w:noProof/>
          </w:rPr>
          <w:tab/>
          <w:delText>10</w:delText>
        </w:r>
      </w:del>
    </w:p>
    <w:p w14:paraId="70B093FA" w14:textId="3595569D" w:rsidR="007E1661" w:rsidDel="0029144F" w:rsidRDefault="007E1661">
      <w:pPr>
        <w:pStyle w:val="TOC2"/>
        <w:rPr>
          <w:del w:id="395" w:author="CMCC" w:date="2023-04-07T14:29:00Z"/>
          <w:rFonts w:asciiTheme="minorHAnsi" w:eastAsiaTheme="minorEastAsia" w:hAnsiTheme="minorHAnsi" w:cstheme="minorBidi"/>
          <w:noProof/>
          <w:sz w:val="22"/>
          <w:szCs w:val="22"/>
          <w:lang w:val="en-US" w:eastAsia="zh-CN"/>
        </w:rPr>
      </w:pPr>
      <w:del w:id="396" w:author="CMCC" w:date="2023-04-07T14:29:00Z">
        <w:r w:rsidDel="0029144F">
          <w:rPr>
            <w:noProof/>
          </w:rPr>
          <w:delText>6.3</w:delText>
        </w:r>
        <w:r w:rsidDel="0029144F">
          <w:rPr>
            <w:rFonts w:asciiTheme="minorHAnsi" w:eastAsiaTheme="minorEastAsia" w:hAnsiTheme="minorHAnsi" w:cstheme="minorBidi"/>
            <w:noProof/>
            <w:sz w:val="22"/>
            <w:szCs w:val="22"/>
            <w:lang w:val="en-US" w:eastAsia="zh-CN"/>
          </w:rPr>
          <w:tab/>
        </w:r>
        <w:r w:rsidDel="0029144F">
          <w:rPr>
            <w:noProof/>
          </w:rPr>
          <w:delText>Inter-UE CLI handling schemes specific for SBFD</w:delText>
        </w:r>
        <w:r w:rsidDel="0029144F">
          <w:rPr>
            <w:noProof/>
          </w:rPr>
          <w:tab/>
          <w:delText>10</w:delText>
        </w:r>
      </w:del>
    </w:p>
    <w:p w14:paraId="4129D8A1" w14:textId="38BDB29B" w:rsidR="007E1661" w:rsidDel="0029144F" w:rsidRDefault="007E1661">
      <w:pPr>
        <w:pStyle w:val="TOC1"/>
        <w:rPr>
          <w:del w:id="397" w:author="CMCC" w:date="2023-04-07T14:29:00Z"/>
          <w:rFonts w:asciiTheme="minorHAnsi" w:eastAsiaTheme="minorEastAsia" w:hAnsiTheme="minorHAnsi" w:cstheme="minorBidi"/>
          <w:noProof/>
          <w:szCs w:val="22"/>
          <w:lang w:val="en-US" w:eastAsia="zh-CN"/>
        </w:rPr>
      </w:pPr>
      <w:del w:id="398" w:author="CMCC" w:date="2023-04-07T14:29:00Z">
        <w:r w:rsidDel="0029144F">
          <w:rPr>
            <w:noProof/>
          </w:rPr>
          <w:delText>7</w:delText>
        </w:r>
        <w:r w:rsidDel="0029144F">
          <w:rPr>
            <w:rFonts w:asciiTheme="minorHAnsi" w:eastAsiaTheme="minorEastAsia" w:hAnsiTheme="minorHAnsi" w:cstheme="minorBidi"/>
            <w:noProof/>
            <w:szCs w:val="22"/>
            <w:lang w:val="en-US" w:eastAsia="zh-CN"/>
          </w:rPr>
          <w:tab/>
        </w:r>
        <w:r w:rsidDel="0029144F">
          <w:rPr>
            <w:noProof/>
          </w:rPr>
          <w:delText>Performance evaluation and its feasibility for SBFD</w:delText>
        </w:r>
        <w:r w:rsidDel="0029144F">
          <w:rPr>
            <w:noProof/>
          </w:rPr>
          <w:tab/>
          <w:delText>10</w:delText>
        </w:r>
      </w:del>
    </w:p>
    <w:p w14:paraId="7D68673C" w14:textId="658805C8" w:rsidR="007E1661" w:rsidDel="0029144F" w:rsidRDefault="007E1661">
      <w:pPr>
        <w:pStyle w:val="TOC2"/>
        <w:rPr>
          <w:del w:id="399" w:author="CMCC" w:date="2023-04-07T14:29:00Z"/>
          <w:rFonts w:asciiTheme="minorHAnsi" w:eastAsiaTheme="minorEastAsia" w:hAnsiTheme="minorHAnsi" w:cstheme="minorBidi"/>
          <w:noProof/>
          <w:sz w:val="22"/>
          <w:szCs w:val="22"/>
          <w:lang w:val="en-US" w:eastAsia="zh-CN"/>
        </w:rPr>
      </w:pPr>
      <w:del w:id="400" w:author="CMCC" w:date="2023-04-07T14:29:00Z">
        <w:r w:rsidDel="0029144F">
          <w:rPr>
            <w:noProof/>
          </w:rPr>
          <w:delText>7.1</w:delText>
        </w:r>
        <w:r w:rsidDel="0029144F">
          <w:rPr>
            <w:rFonts w:asciiTheme="minorHAnsi" w:eastAsiaTheme="minorEastAsia" w:hAnsiTheme="minorHAnsi" w:cstheme="minorBidi"/>
            <w:noProof/>
            <w:sz w:val="22"/>
            <w:szCs w:val="22"/>
            <w:lang w:val="en-US" w:eastAsia="zh-CN"/>
          </w:rPr>
          <w:tab/>
        </w:r>
        <w:r w:rsidDel="0029144F">
          <w:rPr>
            <w:noProof/>
          </w:rPr>
          <w:delText>Deployment scenarios</w:delText>
        </w:r>
        <w:r w:rsidDel="0029144F">
          <w:rPr>
            <w:noProof/>
          </w:rPr>
          <w:tab/>
          <w:delText>10</w:delText>
        </w:r>
      </w:del>
    </w:p>
    <w:p w14:paraId="294D6554" w14:textId="162D7767" w:rsidR="007E1661" w:rsidDel="0029144F" w:rsidRDefault="007E1661">
      <w:pPr>
        <w:pStyle w:val="TOC2"/>
        <w:rPr>
          <w:del w:id="401" w:author="CMCC" w:date="2023-04-07T14:29:00Z"/>
          <w:rFonts w:asciiTheme="minorHAnsi" w:eastAsiaTheme="minorEastAsia" w:hAnsiTheme="minorHAnsi" w:cstheme="minorBidi"/>
          <w:noProof/>
          <w:sz w:val="22"/>
          <w:szCs w:val="22"/>
          <w:lang w:val="en-US" w:eastAsia="zh-CN"/>
        </w:rPr>
      </w:pPr>
      <w:del w:id="402" w:author="CMCC" w:date="2023-04-07T14:29:00Z">
        <w:r w:rsidDel="0029144F">
          <w:rPr>
            <w:noProof/>
          </w:rPr>
          <w:delText>7.2</w:delText>
        </w:r>
        <w:r w:rsidDel="0029144F">
          <w:rPr>
            <w:rFonts w:asciiTheme="minorHAnsi" w:eastAsiaTheme="minorEastAsia" w:hAnsiTheme="minorHAnsi" w:cstheme="minorBidi"/>
            <w:noProof/>
            <w:sz w:val="22"/>
            <w:szCs w:val="22"/>
            <w:lang w:val="en-US" w:eastAsia="zh-CN"/>
          </w:rPr>
          <w:tab/>
        </w:r>
        <w:r w:rsidDel="0029144F">
          <w:rPr>
            <w:noProof/>
          </w:rPr>
          <w:delText>Evaluation methodologies</w:delText>
        </w:r>
        <w:r w:rsidDel="0029144F">
          <w:rPr>
            <w:noProof/>
          </w:rPr>
          <w:tab/>
          <w:delText>12</w:delText>
        </w:r>
      </w:del>
    </w:p>
    <w:p w14:paraId="19351D29" w14:textId="793A0FB2" w:rsidR="007E1661" w:rsidDel="0029144F" w:rsidRDefault="007E1661">
      <w:pPr>
        <w:pStyle w:val="TOC3"/>
        <w:rPr>
          <w:del w:id="403" w:author="CMCC" w:date="2023-04-07T14:29:00Z"/>
          <w:rFonts w:asciiTheme="minorHAnsi" w:eastAsiaTheme="minorEastAsia" w:hAnsiTheme="minorHAnsi" w:cstheme="minorBidi"/>
          <w:noProof/>
          <w:sz w:val="22"/>
          <w:szCs w:val="22"/>
          <w:lang w:val="en-US" w:eastAsia="zh-CN"/>
        </w:rPr>
      </w:pPr>
      <w:del w:id="404" w:author="CMCC" w:date="2023-04-07T14:29:00Z">
        <w:r w:rsidDel="0029144F">
          <w:rPr>
            <w:noProof/>
          </w:rPr>
          <w:delText>7.2.1</w:delText>
        </w:r>
        <w:r w:rsidDel="0029144F">
          <w:rPr>
            <w:rFonts w:asciiTheme="minorHAnsi" w:eastAsiaTheme="minorEastAsia" w:hAnsiTheme="minorHAnsi" w:cstheme="minorBidi"/>
            <w:noProof/>
            <w:sz w:val="22"/>
            <w:szCs w:val="22"/>
            <w:lang w:val="en-US" w:eastAsia="zh-CN"/>
          </w:rPr>
          <w:tab/>
        </w:r>
        <w:r w:rsidDel="0029144F">
          <w:rPr>
            <w:noProof/>
          </w:rPr>
          <w:delText xml:space="preserve">System level </w:delText>
        </w:r>
        <w:r w:rsidDel="0029144F">
          <w:rPr>
            <w:noProof/>
            <w:lang w:eastAsia="zh-CN"/>
          </w:rPr>
          <w:delText>simulation</w:delText>
        </w:r>
        <w:r w:rsidDel="0029144F">
          <w:rPr>
            <w:noProof/>
          </w:rPr>
          <w:tab/>
          <w:delText>12</w:delText>
        </w:r>
      </w:del>
    </w:p>
    <w:p w14:paraId="25AC78FA" w14:textId="4400CE57" w:rsidR="007E1661" w:rsidDel="0029144F" w:rsidRDefault="007E1661">
      <w:pPr>
        <w:pStyle w:val="TOC3"/>
        <w:rPr>
          <w:del w:id="405" w:author="CMCC" w:date="2023-04-07T14:29:00Z"/>
          <w:rFonts w:asciiTheme="minorHAnsi" w:eastAsiaTheme="minorEastAsia" w:hAnsiTheme="minorHAnsi" w:cstheme="minorBidi"/>
          <w:noProof/>
          <w:sz w:val="22"/>
          <w:szCs w:val="22"/>
          <w:lang w:val="en-US" w:eastAsia="zh-CN"/>
        </w:rPr>
      </w:pPr>
      <w:del w:id="406" w:author="CMCC" w:date="2023-04-07T14:29:00Z">
        <w:r w:rsidDel="0029144F">
          <w:rPr>
            <w:noProof/>
          </w:rPr>
          <w:delText>7.2.2</w:delText>
        </w:r>
        <w:r w:rsidDel="0029144F">
          <w:rPr>
            <w:rFonts w:asciiTheme="minorHAnsi" w:eastAsiaTheme="minorEastAsia" w:hAnsiTheme="minorHAnsi" w:cstheme="minorBidi"/>
            <w:noProof/>
            <w:sz w:val="22"/>
            <w:szCs w:val="22"/>
            <w:lang w:val="en-US" w:eastAsia="zh-CN"/>
          </w:rPr>
          <w:tab/>
        </w:r>
        <w:r w:rsidDel="0029144F">
          <w:rPr>
            <w:noProof/>
          </w:rPr>
          <w:delText>Link level evaluation</w:delText>
        </w:r>
        <w:r w:rsidDel="0029144F">
          <w:rPr>
            <w:noProof/>
          </w:rPr>
          <w:tab/>
          <w:delText>13</w:delText>
        </w:r>
      </w:del>
    </w:p>
    <w:p w14:paraId="64A9C272" w14:textId="4A217BBC" w:rsidR="007E1661" w:rsidDel="0029144F" w:rsidRDefault="007E1661">
      <w:pPr>
        <w:pStyle w:val="TOC2"/>
        <w:rPr>
          <w:del w:id="407" w:author="CMCC" w:date="2023-04-07T14:29:00Z"/>
          <w:rFonts w:asciiTheme="minorHAnsi" w:eastAsiaTheme="minorEastAsia" w:hAnsiTheme="minorHAnsi" w:cstheme="minorBidi"/>
          <w:noProof/>
          <w:sz w:val="22"/>
          <w:szCs w:val="22"/>
          <w:lang w:val="en-US" w:eastAsia="zh-CN"/>
        </w:rPr>
      </w:pPr>
      <w:del w:id="408" w:author="CMCC" w:date="2023-04-07T14:29:00Z">
        <w:r w:rsidDel="0029144F">
          <w:rPr>
            <w:noProof/>
          </w:rPr>
          <w:delText>7.3</w:delText>
        </w:r>
        <w:r w:rsidDel="0029144F">
          <w:rPr>
            <w:rFonts w:asciiTheme="minorHAnsi" w:eastAsiaTheme="minorEastAsia" w:hAnsiTheme="minorHAnsi" w:cstheme="minorBidi"/>
            <w:noProof/>
            <w:sz w:val="22"/>
            <w:szCs w:val="22"/>
            <w:lang w:val="en-US" w:eastAsia="zh-CN"/>
          </w:rPr>
          <w:tab/>
        </w:r>
        <w:r w:rsidDel="0029144F">
          <w:rPr>
            <w:noProof/>
          </w:rPr>
          <w:delText>Performance evaluation results</w:delText>
        </w:r>
        <w:r w:rsidDel="0029144F">
          <w:rPr>
            <w:noProof/>
          </w:rPr>
          <w:tab/>
          <w:delText>13</w:delText>
        </w:r>
      </w:del>
    </w:p>
    <w:p w14:paraId="5F956F05" w14:textId="40911CBD" w:rsidR="007E1661" w:rsidDel="0029144F" w:rsidRDefault="007E1661">
      <w:pPr>
        <w:pStyle w:val="TOC3"/>
        <w:rPr>
          <w:del w:id="409" w:author="CMCC" w:date="2023-04-07T14:29:00Z"/>
          <w:rFonts w:asciiTheme="minorHAnsi" w:eastAsiaTheme="minorEastAsia" w:hAnsiTheme="minorHAnsi" w:cstheme="minorBidi"/>
          <w:noProof/>
          <w:sz w:val="22"/>
          <w:szCs w:val="22"/>
          <w:lang w:val="en-US" w:eastAsia="zh-CN"/>
        </w:rPr>
      </w:pPr>
      <w:del w:id="410" w:author="CMCC" w:date="2023-04-07T14:29:00Z">
        <w:r w:rsidDel="0029144F">
          <w:rPr>
            <w:noProof/>
          </w:rPr>
          <w:delText>7.3.1</w:delText>
        </w:r>
        <w:r w:rsidDel="0029144F">
          <w:rPr>
            <w:rFonts w:asciiTheme="minorHAnsi" w:eastAsiaTheme="minorEastAsia" w:hAnsiTheme="minorHAnsi" w:cstheme="minorBidi"/>
            <w:noProof/>
            <w:sz w:val="22"/>
            <w:szCs w:val="22"/>
            <w:lang w:val="en-US" w:eastAsia="zh-CN"/>
          </w:rPr>
          <w:tab/>
        </w:r>
        <w:r w:rsidDel="0029144F">
          <w:rPr>
            <w:noProof/>
          </w:rPr>
          <w:delText>FR1</w:delText>
        </w:r>
        <w:r w:rsidDel="0029144F">
          <w:rPr>
            <w:noProof/>
          </w:rPr>
          <w:tab/>
          <w:delText>13</w:delText>
        </w:r>
      </w:del>
    </w:p>
    <w:p w14:paraId="02D10A55" w14:textId="40876C09" w:rsidR="007E1661" w:rsidDel="0029144F" w:rsidRDefault="007E1661">
      <w:pPr>
        <w:pStyle w:val="TOC3"/>
        <w:rPr>
          <w:del w:id="411" w:author="CMCC" w:date="2023-04-07T14:29:00Z"/>
          <w:rFonts w:asciiTheme="minorHAnsi" w:eastAsiaTheme="minorEastAsia" w:hAnsiTheme="minorHAnsi" w:cstheme="minorBidi"/>
          <w:noProof/>
          <w:sz w:val="22"/>
          <w:szCs w:val="22"/>
          <w:lang w:val="en-US" w:eastAsia="zh-CN"/>
        </w:rPr>
      </w:pPr>
      <w:del w:id="412" w:author="CMCC" w:date="2023-04-07T14:29:00Z">
        <w:r w:rsidDel="0029144F">
          <w:rPr>
            <w:noProof/>
          </w:rPr>
          <w:delText>7.3.2</w:delText>
        </w:r>
        <w:r w:rsidDel="0029144F">
          <w:rPr>
            <w:rFonts w:asciiTheme="minorHAnsi" w:eastAsiaTheme="minorEastAsia" w:hAnsiTheme="minorHAnsi" w:cstheme="minorBidi"/>
            <w:noProof/>
            <w:sz w:val="22"/>
            <w:szCs w:val="22"/>
            <w:lang w:val="en-US" w:eastAsia="zh-CN"/>
          </w:rPr>
          <w:tab/>
        </w:r>
        <w:r w:rsidDel="0029144F">
          <w:rPr>
            <w:noProof/>
          </w:rPr>
          <w:delText>FR2-1</w:delText>
        </w:r>
        <w:r w:rsidDel="0029144F">
          <w:rPr>
            <w:noProof/>
          </w:rPr>
          <w:tab/>
          <w:delText>14</w:delText>
        </w:r>
      </w:del>
    </w:p>
    <w:p w14:paraId="2886077E" w14:textId="37C504A4" w:rsidR="007E1661" w:rsidDel="0029144F" w:rsidRDefault="007E1661">
      <w:pPr>
        <w:pStyle w:val="TOC1"/>
        <w:rPr>
          <w:del w:id="413" w:author="CMCC" w:date="2023-04-07T14:29:00Z"/>
          <w:rFonts w:asciiTheme="minorHAnsi" w:eastAsiaTheme="minorEastAsia" w:hAnsiTheme="minorHAnsi" w:cstheme="minorBidi"/>
          <w:noProof/>
          <w:szCs w:val="22"/>
          <w:lang w:val="en-US" w:eastAsia="zh-CN"/>
        </w:rPr>
      </w:pPr>
      <w:del w:id="414" w:author="CMCC" w:date="2023-04-07T14:29:00Z">
        <w:r w:rsidDel="0029144F">
          <w:rPr>
            <w:noProof/>
          </w:rPr>
          <w:delText>8</w:delText>
        </w:r>
        <w:r w:rsidDel="0029144F">
          <w:rPr>
            <w:rFonts w:asciiTheme="minorHAnsi" w:eastAsiaTheme="minorEastAsia" w:hAnsiTheme="minorHAnsi" w:cstheme="minorBidi"/>
            <w:noProof/>
            <w:szCs w:val="22"/>
            <w:lang w:val="en-US" w:eastAsia="zh-CN"/>
          </w:rPr>
          <w:tab/>
        </w:r>
        <w:r w:rsidDel="0029144F">
          <w:rPr>
            <w:noProof/>
          </w:rPr>
          <w:delText>Potential enhancements and analysis for dynamic/flexible TDD</w:delText>
        </w:r>
        <w:r w:rsidDel="0029144F">
          <w:rPr>
            <w:noProof/>
          </w:rPr>
          <w:tab/>
          <w:delText>14</w:delText>
        </w:r>
      </w:del>
    </w:p>
    <w:p w14:paraId="38DA317C" w14:textId="3DDC2056" w:rsidR="007E1661" w:rsidDel="0029144F" w:rsidRDefault="007E1661">
      <w:pPr>
        <w:pStyle w:val="TOC2"/>
        <w:rPr>
          <w:del w:id="415" w:author="CMCC" w:date="2023-04-07T14:29:00Z"/>
          <w:rFonts w:asciiTheme="minorHAnsi" w:eastAsiaTheme="minorEastAsia" w:hAnsiTheme="minorHAnsi" w:cstheme="minorBidi"/>
          <w:noProof/>
          <w:sz w:val="22"/>
          <w:szCs w:val="22"/>
          <w:lang w:val="en-US" w:eastAsia="zh-CN"/>
        </w:rPr>
      </w:pPr>
      <w:del w:id="416" w:author="CMCC" w:date="2023-04-07T14:29:00Z">
        <w:r w:rsidDel="0029144F">
          <w:rPr>
            <w:noProof/>
          </w:rPr>
          <w:delText>8.1</w:delText>
        </w:r>
        <w:r w:rsidDel="0029144F">
          <w:rPr>
            <w:rFonts w:asciiTheme="minorHAnsi" w:eastAsiaTheme="minorEastAsia" w:hAnsiTheme="minorHAnsi" w:cstheme="minorBidi"/>
            <w:noProof/>
            <w:sz w:val="22"/>
            <w:szCs w:val="22"/>
            <w:lang w:val="en-US" w:eastAsia="zh-CN"/>
          </w:rPr>
          <w:tab/>
        </w:r>
        <w:r w:rsidDel="0029144F">
          <w:rPr>
            <w:noProof/>
          </w:rPr>
          <w:delText>Deployment scenarios</w:delText>
        </w:r>
        <w:r w:rsidDel="0029144F">
          <w:rPr>
            <w:noProof/>
          </w:rPr>
          <w:tab/>
          <w:delText>14</w:delText>
        </w:r>
      </w:del>
    </w:p>
    <w:p w14:paraId="25A9422F" w14:textId="5A81DA94" w:rsidR="007E1661" w:rsidDel="0029144F" w:rsidRDefault="007E1661">
      <w:pPr>
        <w:pStyle w:val="TOC2"/>
        <w:rPr>
          <w:del w:id="417" w:author="CMCC" w:date="2023-04-07T14:29:00Z"/>
          <w:rFonts w:asciiTheme="minorHAnsi" w:eastAsiaTheme="minorEastAsia" w:hAnsiTheme="minorHAnsi" w:cstheme="minorBidi"/>
          <w:noProof/>
          <w:sz w:val="22"/>
          <w:szCs w:val="22"/>
          <w:lang w:val="en-US" w:eastAsia="zh-CN"/>
        </w:rPr>
      </w:pPr>
      <w:del w:id="418" w:author="CMCC" w:date="2023-04-07T14:29:00Z">
        <w:r w:rsidDel="0029144F">
          <w:rPr>
            <w:noProof/>
          </w:rPr>
          <w:delText>8.2</w:delText>
        </w:r>
        <w:r w:rsidDel="0029144F">
          <w:rPr>
            <w:rFonts w:asciiTheme="minorHAnsi" w:eastAsiaTheme="minorEastAsia" w:hAnsiTheme="minorHAnsi" w:cstheme="minorBidi"/>
            <w:noProof/>
            <w:sz w:val="22"/>
            <w:szCs w:val="22"/>
            <w:lang w:val="en-US" w:eastAsia="zh-CN"/>
          </w:rPr>
          <w:tab/>
        </w:r>
        <w:r w:rsidDel="0029144F">
          <w:rPr>
            <w:noProof/>
          </w:rPr>
          <w:delText>Evaluation methodologies</w:delText>
        </w:r>
        <w:r w:rsidDel="0029144F">
          <w:rPr>
            <w:noProof/>
          </w:rPr>
          <w:tab/>
          <w:delText>14</w:delText>
        </w:r>
      </w:del>
    </w:p>
    <w:p w14:paraId="695CBA45" w14:textId="080C13FB" w:rsidR="007E1661" w:rsidDel="0029144F" w:rsidRDefault="007E1661">
      <w:pPr>
        <w:pStyle w:val="TOC3"/>
        <w:rPr>
          <w:del w:id="419" w:author="CMCC" w:date="2023-04-07T14:29:00Z"/>
          <w:rFonts w:asciiTheme="minorHAnsi" w:eastAsiaTheme="minorEastAsia" w:hAnsiTheme="minorHAnsi" w:cstheme="minorBidi"/>
          <w:noProof/>
          <w:sz w:val="22"/>
          <w:szCs w:val="22"/>
          <w:lang w:val="en-US" w:eastAsia="zh-CN"/>
        </w:rPr>
      </w:pPr>
      <w:del w:id="420" w:author="CMCC" w:date="2023-04-07T14:29:00Z">
        <w:r w:rsidDel="0029144F">
          <w:rPr>
            <w:noProof/>
          </w:rPr>
          <w:lastRenderedPageBreak/>
          <w:delText>8.</w:delText>
        </w:r>
        <w:r w:rsidDel="0029144F">
          <w:rPr>
            <w:noProof/>
            <w:lang w:eastAsia="zh-CN"/>
          </w:rPr>
          <w:delText>2</w:delText>
        </w:r>
        <w:r w:rsidDel="0029144F">
          <w:rPr>
            <w:noProof/>
          </w:rPr>
          <w:delText>.1</w:delText>
        </w:r>
        <w:r w:rsidDel="0029144F">
          <w:rPr>
            <w:rFonts w:asciiTheme="minorHAnsi" w:eastAsiaTheme="minorEastAsia" w:hAnsiTheme="minorHAnsi" w:cstheme="minorBidi"/>
            <w:noProof/>
            <w:sz w:val="22"/>
            <w:szCs w:val="22"/>
            <w:lang w:val="en-US" w:eastAsia="zh-CN"/>
          </w:rPr>
          <w:tab/>
        </w:r>
        <w:r w:rsidDel="0029144F">
          <w:rPr>
            <w:noProof/>
          </w:rPr>
          <w:delText>System level simulation</w:delText>
        </w:r>
        <w:r w:rsidDel="0029144F">
          <w:rPr>
            <w:noProof/>
          </w:rPr>
          <w:tab/>
          <w:delText>14</w:delText>
        </w:r>
      </w:del>
    </w:p>
    <w:p w14:paraId="2562E7EC" w14:textId="17FD3233" w:rsidR="007E1661" w:rsidDel="0029144F" w:rsidRDefault="007E1661">
      <w:pPr>
        <w:pStyle w:val="TOC2"/>
        <w:rPr>
          <w:del w:id="421" w:author="CMCC" w:date="2023-04-07T14:29:00Z"/>
          <w:rFonts w:asciiTheme="minorHAnsi" w:eastAsiaTheme="minorEastAsia" w:hAnsiTheme="minorHAnsi" w:cstheme="minorBidi"/>
          <w:noProof/>
          <w:sz w:val="22"/>
          <w:szCs w:val="22"/>
          <w:lang w:val="en-US" w:eastAsia="zh-CN"/>
        </w:rPr>
      </w:pPr>
      <w:del w:id="422" w:author="CMCC" w:date="2023-04-07T14:29:00Z">
        <w:r w:rsidDel="0029144F">
          <w:rPr>
            <w:noProof/>
          </w:rPr>
          <w:delText>8.3</w:delText>
        </w:r>
        <w:r w:rsidDel="0029144F">
          <w:rPr>
            <w:rFonts w:asciiTheme="minorHAnsi" w:eastAsiaTheme="minorEastAsia" w:hAnsiTheme="minorHAnsi" w:cstheme="minorBidi"/>
            <w:noProof/>
            <w:sz w:val="22"/>
            <w:szCs w:val="22"/>
            <w:lang w:val="en-US" w:eastAsia="zh-CN"/>
          </w:rPr>
          <w:tab/>
        </w:r>
        <w:r w:rsidDel="0029144F">
          <w:rPr>
            <w:noProof/>
          </w:rPr>
          <w:delText>Inter-gNB CLI handling schemes</w:delText>
        </w:r>
        <w:r w:rsidDel="0029144F">
          <w:rPr>
            <w:noProof/>
          </w:rPr>
          <w:tab/>
          <w:delText>15</w:delText>
        </w:r>
      </w:del>
    </w:p>
    <w:p w14:paraId="5E681011" w14:textId="7939277B" w:rsidR="007E1661" w:rsidDel="0029144F" w:rsidRDefault="007E1661">
      <w:pPr>
        <w:pStyle w:val="TOC3"/>
        <w:rPr>
          <w:del w:id="423" w:author="CMCC" w:date="2023-04-07T14:29:00Z"/>
          <w:rFonts w:asciiTheme="minorHAnsi" w:eastAsiaTheme="minorEastAsia" w:hAnsiTheme="minorHAnsi" w:cstheme="minorBidi"/>
          <w:noProof/>
          <w:sz w:val="22"/>
          <w:szCs w:val="22"/>
          <w:lang w:val="en-US" w:eastAsia="zh-CN"/>
        </w:rPr>
      </w:pPr>
      <w:del w:id="424" w:author="CMCC" w:date="2023-04-07T14:29:00Z">
        <w:r w:rsidDel="0029144F">
          <w:rPr>
            <w:noProof/>
          </w:rPr>
          <w:delText>8.3.x</w:delText>
        </w:r>
        <w:r w:rsidDel="0029144F">
          <w:rPr>
            <w:rFonts w:asciiTheme="minorHAnsi" w:eastAsiaTheme="minorEastAsia" w:hAnsiTheme="minorHAnsi" w:cstheme="minorBidi"/>
            <w:noProof/>
            <w:sz w:val="22"/>
            <w:szCs w:val="22"/>
            <w:lang w:val="en-US" w:eastAsia="zh-CN"/>
          </w:rPr>
          <w:tab/>
        </w:r>
        <w:r w:rsidDel="0029144F">
          <w:rPr>
            <w:noProof/>
          </w:rPr>
          <w:delText>Inter-gNB CLI scheme x</w:delText>
        </w:r>
        <w:r w:rsidDel="0029144F">
          <w:rPr>
            <w:noProof/>
          </w:rPr>
          <w:tab/>
          <w:delText>16</w:delText>
        </w:r>
      </w:del>
    </w:p>
    <w:p w14:paraId="593D3304" w14:textId="1033B362" w:rsidR="007E1661" w:rsidDel="0029144F" w:rsidRDefault="007E1661">
      <w:pPr>
        <w:pStyle w:val="TOC4"/>
        <w:rPr>
          <w:del w:id="425" w:author="CMCC" w:date="2023-04-07T14:29:00Z"/>
          <w:rFonts w:asciiTheme="minorHAnsi" w:eastAsiaTheme="minorEastAsia" w:hAnsiTheme="minorHAnsi" w:cstheme="minorBidi"/>
          <w:noProof/>
          <w:sz w:val="22"/>
          <w:szCs w:val="22"/>
          <w:lang w:val="en-US" w:eastAsia="zh-CN"/>
        </w:rPr>
      </w:pPr>
      <w:del w:id="426" w:author="CMCC" w:date="2023-04-07T14:29:00Z">
        <w:r w:rsidDel="0029144F">
          <w:rPr>
            <w:noProof/>
          </w:rPr>
          <w:delText>8.3.x.1 Description of scheme</w:delText>
        </w:r>
        <w:r w:rsidDel="0029144F">
          <w:rPr>
            <w:noProof/>
          </w:rPr>
          <w:tab/>
          <w:delText>16</w:delText>
        </w:r>
      </w:del>
    </w:p>
    <w:p w14:paraId="1BDB0E4D" w14:textId="14BB55D3" w:rsidR="007E1661" w:rsidDel="0029144F" w:rsidRDefault="007E1661">
      <w:pPr>
        <w:pStyle w:val="TOC4"/>
        <w:rPr>
          <w:del w:id="427" w:author="CMCC" w:date="2023-04-07T14:29:00Z"/>
          <w:rFonts w:asciiTheme="minorHAnsi" w:eastAsiaTheme="minorEastAsia" w:hAnsiTheme="minorHAnsi" w:cstheme="minorBidi"/>
          <w:noProof/>
          <w:sz w:val="22"/>
          <w:szCs w:val="22"/>
          <w:lang w:val="en-US" w:eastAsia="zh-CN"/>
        </w:rPr>
      </w:pPr>
      <w:del w:id="428" w:author="CMCC" w:date="2023-04-07T14:29:00Z">
        <w:r w:rsidDel="0029144F">
          <w:rPr>
            <w:noProof/>
          </w:rPr>
          <w:delText>8.3.x.2 Performance evaluation or analysis</w:delText>
        </w:r>
        <w:r w:rsidDel="0029144F">
          <w:rPr>
            <w:noProof/>
          </w:rPr>
          <w:tab/>
          <w:delText>16</w:delText>
        </w:r>
      </w:del>
    </w:p>
    <w:p w14:paraId="3DC05E63" w14:textId="54CAA2A4" w:rsidR="007E1661" w:rsidDel="0029144F" w:rsidRDefault="007E1661">
      <w:pPr>
        <w:pStyle w:val="TOC4"/>
        <w:rPr>
          <w:del w:id="429" w:author="CMCC" w:date="2023-04-07T14:29:00Z"/>
          <w:rFonts w:asciiTheme="minorHAnsi" w:eastAsiaTheme="minorEastAsia" w:hAnsiTheme="minorHAnsi" w:cstheme="minorBidi"/>
          <w:noProof/>
          <w:sz w:val="22"/>
          <w:szCs w:val="22"/>
          <w:lang w:val="en-US" w:eastAsia="zh-CN"/>
        </w:rPr>
      </w:pPr>
      <w:del w:id="430" w:author="CMCC" w:date="2023-04-07T14:29:00Z">
        <w:r w:rsidDel="0029144F">
          <w:rPr>
            <w:noProof/>
          </w:rPr>
          <w:delText>8.3.x.3 RAN1 specification impacts</w:delText>
        </w:r>
        <w:r w:rsidDel="0029144F">
          <w:rPr>
            <w:noProof/>
          </w:rPr>
          <w:tab/>
          <w:delText>16</w:delText>
        </w:r>
      </w:del>
    </w:p>
    <w:p w14:paraId="17F1E192" w14:textId="5C0E87A7" w:rsidR="007E1661" w:rsidDel="0029144F" w:rsidRDefault="007E1661">
      <w:pPr>
        <w:pStyle w:val="TOC2"/>
        <w:rPr>
          <w:del w:id="431" w:author="CMCC" w:date="2023-04-07T14:29:00Z"/>
          <w:rFonts w:asciiTheme="minorHAnsi" w:eastAsiaTheme="minorEastAsia" w:hAnsiTheme="minorHAnsi" w:cstheme="minorBidi"/>
          <w:noProof/>
          <w:sz w:val="22"/>
          <w:szCs w:val="22"/>
          <w:lang w:val="en-US" w:eastAsia="zh-CN"/>
        </w:rPr>
      </w:pPr>
      <w:del w:id="432" w:author="CMCC" w:date="2023-04-07T14:29:00Z">
        <w:r w:rsidDel="0029144F">
          <w:rPr>
            <w:noProof/>
          </w:rPr>
          <w:delText>8.4</w:delText>
        </w:r>
        <w:r w:rsidDel="0029144F">
          <w:rPr>
            <w:rFonts w:asciiTheme="minorHAnsi" w:eastAsiaTheme="minorEastAsia" w:hAnsiTheme="minorHAnsi" w:cstheme="minorBidi"/>
            <w:noProof/>
            <w:sz w:val="22"/>
            <w:szCs w:val="22"/>
            <w:lang w:val="en-US" w:eastAsia="zh-CN"/>
          </w:rPr>
          <w:tab/>
        </w:r>
        <w:r w:rsidDel="0029144F">
          <w:rPr>
            <w:noProof/>
          </w:rPr>
          <w:delText>Inter-UE CLI handling schemes</w:delText>
        </w:r>
        <w:r w:rsidDel="0029144F">
          <w:rPr>
            <w:noProof/>
          </w:rPr>
          <w:tab/>
          <w:delText>16</w:delText>
        </w:r>
      </w:del>
    </w:p>
    <w:p w14:paraId="35675D34" w14:textId="6FCD071C" w:rsidR="007E1661" w:rsidDel="0029144F" w:rsidRDefault="007E1661">
      <w:pPr>
        <w:pStyle w:val="TOC3"/>
        <w:rPr>
          <w:del w:id="433" w:author="CMCC" w:date="2023-04-07T14:29:00Z"/>
          <w:rFonts w:asciiTheme="minorHAnsi" w:eastAsiaTheme="minorEastAsia" w:hAnsiTheme="minorHAnsi" w:cstheme="minorBidi"/>
          <w:noProof/>
          <w:sz w:val="22"/>
          <w:szCs w:val="22"/>
          <w:lang w:val="en-US" w:eastAsia="zh-CN"/>
        </w:rPr>
      </w:pPr>
      <w:del w:id="434" w:author="CMCC" w:date="2023-04-07T14:29:00Z">
        <w:r w:rsidDel="0029144F">
          <w:rPr>
            <w:noProof/>
          </w:rPr>
          <w:delText>8.4.x</w:delText>
        </w:r>
        <w:r w:rsidDel="0029144F">
          <w:rPr>
            <w:rFonts w:asciiTheme="minorHAnsi" w:eastAsiaTheme="minorEastAsia" w:hAnsiTheme="minorHAnsi" w:cstheme="minorBidi"/>
            <w:noProof/>
            <w:sz w:val="22"/>
            <w:szCs w:val="22"/>
            <w:lang w:val="en-US" w:eastAsia="zh-CN"/>
          </w:rPr>
          <w:tab/>
        </w:r>
        <w:r w:rsidDel="0029144F">
          <w:rPr>
            <w:noProof/>
          </w:rPr>
          <w:delText>Inter-UE CLI scheme x</w:delText>
        </w:r>
        <w:r w:rsidDel="0029144F">
          <w:rPr>
            <w:noProof/>
          </w:rPr>
          <w:tab/>
          <w:delText>16</w:delText>
        </w:r>
      </w:del>
    </w:p>
    <w:p w14:paraId="596F7273" w14:textId="777F2BEB" w:rsidR="007E1661" w:rsidDel="0029144F" w:rsidRDefault="007E1661">
      <w:pPr>
        <w:pStyle w:val="TOC4"/>
        <w:rPr>
          <w:del w:id="435" w:author="CMCC" w:date="2023-04-07T14:29:00Z"/>
          <w:rFonts w:asciiTheme="minorHAnsi" w:eastAsiaTheme="minorEastAsia" w:hAnsiTheme="minorHAnsi" w:cstheme="minorBidi"/>
          <w:noProof/>
          <w:sz w:val="22"/>
          <w:szCs w:val="22"/>
          <w:lang w:val="en-US" w:eastAsia="zh-CN"/>
        </w:rPr>
      </w:pPr>
      <w:del w:id="436" w:author="CMCC" w:date="2023-04-07T14:29:00Z">
        <w:r w:rsidDel="0029144F">
          <w:rPr>
            <w:noProof/>
          </w:rPr>
          <w:delText>8.4.x.1 Description of scheme</w:delText>
        </w:r>
        <w:r w:rsidDel="0029144F">
          <w:rPr>
            <w:noProof/>
          </w:rPr>
          <w:tab/>
          <w:delText>16</w:delText>
        </w:r>
      </w:del>
    </w:p>
    <w:p w14:paraId="23868876" w14:textId="43FB6888" w:rsidR="007E1661" w:rsidDel="0029144F" w:rsidRDefault="007E1661">
      <w:pPr>
        <w:pStyle w:val="TOC4"/>
        <w:rPr>
          <w:del w:id="437" w:author="CMCC" w:date="2023-04-07T14:29:00Z"/>
          <w:rFonts w:asciiTheme="minorHAnsi" w:eastAsiaTheme="minorEastAsia" w:hAnsiTheme="minorHAnsi" w:cstheme="minorBidi"/>
          <w:noProof/>
          <w:sz w:val="22"/>
          <w:szCs w:val="22"/>
          <w:lang w:val="en-US" w:eastAsia="zh-CN"/>
        </w:rPr>
      </w:pPr>
      <w:del w:id="438" w:author="CMCC" w:date="2023-04-07T14:29:00Z">
        <w:r w:rsidDel="0029144F">
          <w:rPr>
            <w:noProof/>
          </w:rPr>
          <w:delText>8.4.x.2 Performance evaluation or analysis</w:delText>
        </w:r>
        <w:r w:rsidDel="0029144F">
          <w:rPr>
            <w:noProof/>
          </w:rPr>
          <w:tab/>
          <w:delText>16</w:delText>
        </w:r>
      </w:del>
    </w:p>
    <w:p w14:paraId="7B2DD2CE" w14:textId="06FAE16A" w:rsidR="007E1661" w:rsidDel="0029144F" w:rsidRDefault="007E1661">
      <w:pPr>
        <w:pStyle w:val="TOC4"/>
        <w:rPr>
          <w:del w:id="439" w:author="CMCC" w:date="2023-04-07T14:29:00Z"/>
          <w:rFonts w:asciiTheme="minorHAnsi" w:eastAsiaTheme="minorEastAsia" w:hAnsiTheme="minorHAnsi" w:cstheme="minorBidi"/>
          <w:noProof/>
          <w:sz w:val="22"/>
          <w:szCs w:val="22"/>
          <w:lang w:val="en-US" w:eastAsia="zh-CN"/>
        </w:rPr>
      </w:pPr>
      <w:del w:id="440" w:author="CMCC" w:date="2023-04-07T14:29:00Z">
        <w:r w:rsidDel="0029144F">
          <w:rPr>
            <w:noProof/>
          </w:rPr>
          <w:delText>8.</w:delText>
        </w:r>
        <w:r w:rsidDel="0029144F">
          <w:rPr>
            <w:noProof/>
            <w:lang w:eastAsia="zh-CN"/>
          </w:rPr>
          <w:delText>4</w:delText>
        </w:r>
        <w:r w:rsidDel="0029144F">
          <w:rPr>
            <w:noProof/>
          </w:rPr>
          <w:delText>.x.3 RAN1 specification impacts</w:delText>
        </w:r>
        <w:r w:rsidDel="0029144F">
          <w:rPr>
            <w:noProof/>
          </w:rPr>
          <w:tab/>
          <w:delText>16</w:delText>
        </w:r>
      </w:del>
    </w:p>
    <w:p w14:paraId="27FD3507" w14:textId="0E3D1E17" w:rsidR="007E1661" w:rsidDel="0029144F" w:rsidRDefault="007E1661">
      <w:pPr>
        <w:pStyle w:val="TOC1"/>
        <w:rPr>
          <w:del w:id="441" w:author="CMCC" w:date="2023-04-07T14:29:00Z"/>
          <w:rFonts w:asciiTheme="minorHAnsi" w:eastAsiaTheme="minorEastAsia" w:hAnsiTheme="minorHAnsi" w:cstheme="minorBidi"/>
          <w:noProof/>
          <w:szCs w:val="22"/>
          <w:lang w:val="en-US" w:eastAsia="zh-CN"/>
        </w:rPr>
      </w:pPr>
      <w:del w:id="442" w:author="CMCC" w:date="2023-04-07T14:29:00Z">
        <w:r w:rsidDel="0029144F">
          <w:rPr>
            <w:noProof/>
          </w:rPr>
          <w:delText>9</w:delText>
        </w:r>
        <w:r w:rsidDel="0029144F">
          <w:rPr>
            <w:rFonts w:asciiTheme="minorHAnsi" w:eastAsiaTheme="minorEastAsia" w:hAnsiTheme="minorHAnsi" w:cstheme="minorBidi"/>
            <w:noProof/>
            <w:szCs w:val="22"/>
            <w:lang w:val="en-US" w:eastAsia="zh-CN"/>
          </w:rPr>
          <w:tab/>
        </w:r>
        <w:r w:rsidDel="0029144F">
          <w:rPr>
            <w:noProof/>
          </w:rPr>
          <w:delText>Feasibility of and impact on RF requirements</w:delText>
        </w:r>
        <w:r w:rsidDel="0029144F">
          <w:rPr>
            <w:noProof/>
          </w:rPr>
          <w:tab/>
          <w:delText>16</w:delText>
        </w:r>
      </w:del>
    </w:p>
    <w:p w14:paraId="37E821B0" w14:textId="719B67DB" w:rsidR="007E1661" w:rsidDel="0029144F" w:rsidRDefault="007E1661">
      <w:pPr>
        <w:pStyle w:val="TOC1"/>
        <w:rPr>
          <w:del w:id="443" w:author="CMCC" w:date="2023-04-07T14:29:00Z"/>
          <w:rFonts w:asciiTheme="minorHAnsi" w:eastAsiaTheme="minorEastAsia" w:hAnsiTheme="minorHAnsi" w:cstheme="minorBidi"/>
          <w:noProof/>
          <w:szCs w:val="22"/>
          <w:lang w:val="en-US" w:eastAsia="zh-CN"/>
        </w:rPr>
      </w:pPr>
      <w:del w:id="444" w:author="CMCC" w:date="2023-04-07T14:29:00Z">
        <w:r w:rsidDel="0029144F">
          <w:rPr>
            <w:noProof/>
          </w:rPr>
          <w:delText>10</w:delText>
        </w:r>
        <w:r w:rsidDel="0029144F">
          <w:rPr>
            <w:rFonts w:asciiTheme="minorHAnsi" w:eastAsiaTheme="minorEastAsia" w:hAnsiTheme="minorHAnsi" w:cstheme="minorBidi"/>
            <w:noProof/>
            <w:szCs w:val="22"/>
            <w:lang w:val="en-US" w:eastAsia="zh-CN"/>
          </w:rPr>
          <w:tab/>
        </w:r>
        <w:r w:rsidDel="0029144F">
          <w:rPr>
            <w:noProof/>
          </w:rPr>
          <w:delText>Regulatory aspects for deploying the duplex enhancements in TDD unpaired spectrum</w:delText>
        </w:r>
        <w:r w:rsidDel="0029144F">
          <w:rPr>
            <w:noProof/>
          </w:rPr>
          <w:tab/>
          <w:delText>17</w:delText>
        </w:r>
      </w:del>
    </w:p>
    <w:p w14:paraId="5F61361A" w14:textId="522E6AE9" w:rsidR="007E1661" w:rsidDel="0029144F" w:rsidRDefault="007E1661">
      <w:pPr>
        <w:pStyle w:val="TOC1"/>
        <w:rPr>
          <w:del w:id="445" w:author="CMCC" w:date="2023-04-07T14:29:00Z"/>
          <w:rFonts w:asciiTheme="minorHAnsi" w:eastAsiaTheme="minorEastAsia" w:hAnsiTheme="minorHAnsi" w:cstheme="minorBidi"/>
          <w:noProof/>
          <w:szCs w:val="22"/>
          <w:lang w:val="en-US" w:eastAsia="zh-CN"/>
        </w:rPr>
      </w:pPr>
      <w:del w:id="446" w:author="CMCC" w:date="2023-04-07T14:29:00Z">
        <w:r w:rsidDel="0029144F">
          <w:rPr>
            <w:noProof/>
          </w:rPr>
          <w:delText>11</w:delText>
        </w:r>
        <w:r w:rsidDel="0029144F">
          <w:rPr>
            <w:rFonts w:asciiTheme="minorHAnsi" w:eastAsiaTheme="minorEastAsia" w:hAnsiTheme="minorHAnsi" w:cstheme="minorBidi"/>
            <w:noProof/>
            <w:szCs w:val="22"/>
            <w:lang w:val="en-US" w:eastAsia="zh-CN"/>
          </w:rPr>
          <w:tab/>
        </w:r>
        <w:r w:rsidDel="0029144F">
          <w:rPr>
            <w:noProof/>
          </w:rPr>
          <w:delText>C</w:delText>
        </w:r>
        <w:r w:rsidDel="0029144F">
          <w:rPr>
            <w:noProof/>
            <w:lang w:eastAsia="zh-CN"/>
          </w:rPr>
          <w:delText>onclusions and recommendations</w:delText>
        </w:r>
        <w:r w:rsidDel="0029144F">
          <w:rPr>
            <w:noProof/>
          </w:rPr>
          <w:tab/>
          <w:delText>17</w:delText>
        </w:r>
      </w:del>
    </w:p>
    <w:p w14:paraId="2F656321" w14:textId="55CD1C7C" w:rsidR="007E1661" w:rsidDel="0029144F" w:rsidRDefault="007E1661">
      <w:pPr>
        <w:pStyle w:val="TOC9"/>
        <w:rPr>
          <w:del w:id="447" w:author="CMCC" w:date="2023-04-07T14:29:00Z"/>
          <w:rFonts w:asciiTheme="minorHAnsi" w:eastAsiaTheme="minorEastAsia" w:hAnsiTheme="minorHAnsi" w:cstheme="minorBidi"/>
          <w:b w:val="0"/>
          <w:noProof/>
          <w:szCs w:val="22"/>
          <w:lang w:val="en-US" w:eastAsia="zh-CN"/>
        </w:rPr>
      </w:pPr>
      <w:del w:id="448" w:author="CMCC" w:date="2023-04-07T14:29:00Z">
        <w:r w:rsidDel="0029144F">
          <w:rPr>
            <w:noProof/>
          </w:rPr>
          <w:delText>Annex &lt;A&gt;: Evaluation methodologies</w:delText>
        </w:r>
        <w:r w:rsidDel="0029144F">
          <w:rPr>
            <w:noProof/>
          </w:rPr>
          <w:tab/>
          <w:delText>18</w:delText>
        </w:r>
      </w:del>
    </w:p>
    <w:p w14:paraId="5F98C11A" w14:textId="46E139B4" w:rsidR="007E1661" w:rsidDel="0029144F" w:rsidRDefault="007E1661">
      <w:pPr>
        <w:pStyle w:val="TOC1"/>
        <w:rPr>
          <w:del w:id="449" w:author="CMCC" w:date="2023-04-07T14:29:00Z"/>
          <w:rFonts w:asciiTheme="minorHAnsi" w:eastAsiaTheme="minorEastAsia" w:hAnsiTheme="minorHAnsi" w:cstheme="minorBidi"/>
          <w:noProof/>
          <w:szCs w:val="22"/>
          <w:lang w:val="en-US" w:eastAsia="zh-CN"/>
        </w:rPr>
      </w:pPr>
      <w:del w:id="450" w:author="CMCC" w:date="2023-04-07T14:29:00Z">
        <w:r w:rsidDel="0029144F">
          <w:rPr>
            <w:noProof/>
          </w:rPr>
          <w:delText>A.1</w:delText>
        </w:r>
        <w:r w:rsidDel="0029144F">
          <w:rPr>
            <w:rFonts w:asciiTheme="minorHAnsi" w:eastAsiaTheme="minorEastAsia" w:hAnsiTheme="minorHAnsi" w:cstheme="minorBidi"/>
            <w:noProof/>
            <w:szCs w:val="22"/>
            <w:lang w:val="en-US" w:eastAsia="zh-CN"/>
          </w:rPr>
          <w:tab/>
        </w:r>
        <w:r w:rsidDel="0029144F">
          <w:rPr>
            <w:noProof/>
          </w:rPr>
          <w:delText>Layout and UE distribution</w:delText>
        </w:r>
        <w:r w:rsidDel="0029144F">
          <w:rPr>
            <w:noProof/>
          </w:rPr>
          <w:tab/>
          <w:delText>18</w:delText>
        </w:r>
      </w:del>
    </w:p>
    <w:p w14:paraId="0234F3AB" w14:textId="22B1A262" w:rsidR="007E1661" w:rsidDel="0029144F" w:rsidRDefault="007E1661">
      <w:pPr>
        <w:pStyle w:val="TOC2"/>
        <w:rPr>
          <w:del w:id="451" w:author="CMCC" w:date="2023-04-07T14:29:00Z"/>
          <w:rFonts w:asciiTheme="minorHAnsi" w:eastAsiaTheme="minorEastAsia" w:hAnsiTheme="minorHAnsi" w:cstheme="minorBidi"/>
          <w:noProof/>
          <w:sz w:val="22"/>
          <w:szCs w:val="22"/>
          <w:lang w:val="en-US" w:eastAsia="zh-CN"/>
        </w:rPr>
      </w:pPr>
      <w:del w:id="452" w:author="CMCC" w:date="2023-04-07T14:29:00Z">
        <w:r w:rsidDel="0029144F">
          <w:rPr>
            <w:noProof/>
          </w:rPr>
          <w:delText>A.1.1</w:delText>
        </w:r>
        <w:r w:rsidDel="0029144F">
          <w:rPr>
            <w:rFonts w:asciiTheme="minorHAnsi" w:eastAsiaTheme="minorEastAsia" w:hAnsiTheme="minorHAnsi" w:cstheme="minorBidi"/>
            <w:noProof/>
            <w:sz w:val="22"/>
            <w:szCs w:val="22"/>
            <w:lang w:val="en-US" w:eastAsia="zh-CN"/>
          </w:rPr>
          <w:tab/>
        </w:r>
        <w:r w:rsidDel="0029144F">
          <w:rPr>
            <w:noProof/>
          </w:rPr>
          <w:delText>Layout</w:delText>
        </w:r>
        <w:r w:rsidDel="0029144F">
          <w:rPr>
            <w:noProof/>
          </w:rPr>
          <w:tab/>
          <w:delText>18</w:delText>
        </w:r>
      </w:del>
    </w:p>
    <w:p w14:paraId="447485D7" w14:textId="02E46CED" w:rsidR="007E1661" w:rsidDel="0029144F" w:rsidRDefault="007E1661">
      <w:pPr>
        <w:pStyle w:val="TOC2"/>
        <w:rPr>
          <w:del w:id="453" w:author="CMCC" w:date="2023-04-07T14:29:00Z"/>
          <w:rFonts w:asciiTheme="minorHAnsi" w:eastAsiaTheme="minorEastAsia" w:hAnsiTheme="minorHAnsi" w:cstheme="minorBidi"/>
          <w:noProof/>
          <w:sz w:val="22"/>
          <w:szCs w:val="22"/>
          <w:lang w:val="en-US" w:eastAsia="zh-CN"/>
        </w:rPr>
      </w:pPr>
      <w:del w:id="454" w:author="CMCC" w:date="2023-04-07T14:29:00Z">
        <w:r w:rsidDel="0029144F">
          <w:rPr>
            <w:noProof/>
          </w:rPr>
          <w:delText>A.1.2</w:delText>
        </w:r>
        <w:r w:rsidDel="0029144F">
          <w:rPr>
            <w:rFonts w:asciiTheme="minorHAnsi" w:eastAsiaTheme="minorEastAsia" w:hAnsiTheme="minorHAnsi" w:cstheme="minorBidi"/>
            <w:noProof/>
            <w:sz w:val="22"/>
            <w:szCs w:val="22"/>
            <w:lang w:val="en-US" w:eastAsia="zh-CN"/>
          </w:rPr>
          <w:tab/>
        </w:r>
        <w:r w:rsidDel="0029144F">
          <w:rPr>
            <w:noProof/>
          </w:rPr>
          <w:delText>UE distribution</w:delText>
        </w:r>
        <w:r w:rsidDel="0029144F">
          <w:rPr>
            <w:noProof/>
          </w:rPr>
          <w:tab/>
          <w:delText>20</w:delText>
        </w:r>
      </w:del>
    </w:p>
    <w:p w14:paraId="453F7514" w14:textId="06C30629" w:rsidR="007E1661" w:rsidDel="0029144F" w:rsidRDefault="007E1661">
      <w:pPr>
        <w:pStyle w:val="TOC1"/>
        <w:rPr>
          <w:del w:id="455" w:author="CMCC" w:date="2023-04-07T14:29:00Z"/>
          <w:rFonts w:asciiTheme="minorHAnsi" w:eastAsiaTheme="minorEastAsia" w:hAnsiTheme="minorHAnsi" w:cstheme="minorBidi"/>
          <w:noProof/>
          <w:szCs w:val="22"/>
          <w:lang w:val="en-US" w:eastAsia="zh-CN"/>
        </w:rPr>
      </w:pPr>
      <w:del w:id="456" w:author="CMCC" w:date="2023-04-07T14:29:00Z">
        <w:r w:rsidDel="0029144F">
          <w:rPr>
            <w:noProof/>
          </w:rPr>
          <w:delText>A.2</w:delText>
        </w:r>
        <w:r w:rsidDel="0029144F">
          <w:rPr>
            <w:rFonts w:asciiTheme="minorHAnsi" w:eastAsiaTheme="minorEastAsia" w:hAnsiTheme="minorHAnsi" w:cstheme="minorBidi"/>
            <w:noProof/>
            <w:szCs w:val="22"/>
            <w:lang w:val="en-US" w:eastAsia="zh-CN"/>
          </w:rPr>
          <w:tab/>
        </w:r>
        <w:r w:rsidDel="0029144F">
          <w:rPr>
            <w:noProof/>
          </w:rPr>
          <w:delText>Interference modelling</w:delText>
        </w:r>
        <w:r w:rsidDel="0029144F">
          <w:rPr>
            <w:noProof/>
          </w:rPr>
          <w:tab/>
          <w:delText>22</w:delText>
        </w:r>
      </w:del>
    </w:p>
    <w:p w14:paraId="2E7B674B" w14:textId="43FF8E1E" w:rsidR="007E1661" w:rsidDel="0029144F" w:rsidRDefault="007E1661">
      <w:pPr>
        <w:pStyle w:val="TOC2"/>
        <w:rPr>
          <w:del w:id="457" w:author="CMCC" w:date="2023-04-07T14:29:00Z"/>
          <w:rFonts w:asciiTheme="minorHAnsi" w:eastAsiaTheme="minorEastAsia" w:hAnsiTheme="minorHAnsi" w:cstheme="minorBidi"/>
          <w:noProof/>
          <w:sz w:val="22"/>
          <w:szCs w:val="22"/>
          <w:lang w:val="en-US" w:eastAsia="zh-CN"/>
        </w:rPr>
      </w:pPr>
      <w:del w:id="458" w:author="CMCC" w:date="2023-04-07T14:29:00Z">
        <w:r w:rsidDel="0029144F">
          <w:rPr>
            <w:noProof/>
          </w:rPr>
          <w:delText>A.2.1</w:delText>
        </w:r>
        <w:r w:rsidDel="0029144F">
          <w:rPr>
            <w:rFonts w:asciiTheme="minorHAnsi" w:eastAsiaTheme="minorEastAsia" w:hAnsiTheme="minorHAnsi" w:cstheme="minorBidi"/>
            <w:noProof/>
            <w:sz w:val="22"/>
            <w:szCs w:val="22"/>
            <w:lang w:val="en-US" w:eastAsia="zh-CN"/>
          </w:rPr>
          <w:tab/>
        </w:r>
        <w:r w:rsidDel="0029144F">
          <w:rPr>
            <w:noProof/>
          </w:rPr>
          <w:delText>gNB self-interference modelling</w:delText>
        </w:r>
        <w:r w:rsidDel="0029144F">
          <w:rPr>
            <w:noProof/>
          </w:rPr>
          <w:tab/>
          <w:delText>23</w:delText>
        </w:r>
      </w:del>
    </w:p>
    <w:p w14:paraId="4F3678B8" w14:textId="12520B7C" w:rsidR="007E1661" w:rsidDel="0029144F" w:rsidRDefault="007E1661">
      <w:pPr>
        <w:pStyle w:val="TOC2"/>
        <w:rPr>
          <w:del w:id="459" w:author="CMCC" w:date="2023-04-07T14:29:00Z"/>
          <w:rFonts w:asciiTheme="minorHAnsi" w:eastAsiaTheme="minorEastAsia" w:hAnsiTheme="minorHAnsi" w:cstheme="minorBidi"/>
          <w:noProof/>
          <w:sz w:val="22"/>
          <w:szCs w:val="22"/>
          <w:lang w:val="en-US" w:eastAsia="zh-CN"/>
        </w:rPr>
      </w:pPr>
      <w:del w:id="460" w:author="CMCC" w:date="2023-04-07T14:29:00Z">
        <w:r w:rsidDel="0029144F">
          <w:rPr>
            <w:noProof/>
          </w:rPr>
          <w:delText>A.2.2</w:delText>
        </w:r>
        <w:r w:rsidDel="0029144F">
          <w:rPr>
            <w:rFonts w:asciiTheme="minorHAnsi" w:eastAsiaTheme="minorEastAsia" w:hAnsiTheme="minorHAnsi" w:cstheme="minorBidi"/>
            <w:noProof/>
            <w:sz w:val="22"/>
            <w:szCs w:val="22"/>
            <w:lang w:val="en-US" w:eastAsia="zh-CN"/>
          </w:rPr>
          <w:tab/>
        </w:r>
        <w:r w:rsidDel="0029144F">
          <w:rPr>
            <w:noProof/>
          </w:rPr>
          <w:delText>Co-site inter-sector co-channel inter-subband CLI</w:delText>
        </w:r>
        <w:r w:rsidDel="0029144F">
          <w:rPr>
            <w:noProof/>
          </w:rPr>
          <w:tab/>
          <w:delText>23</w:delText>
        </w:r>
      </w:del>
    </w:p>
    <w:p w14:paraId="77C207D4" w14:textId="46C53265" w:rsidR="007E1661" w:rsidDel="0029144F" w:rsidRDefault="007E1661">
      <w:pPr>
        <w:pStyle w:val="TOC2"/>
        <w:rPr>
          <w:del w:id="461" w:author="CMCC" w:date="2023-04-07T14:29:00Z"/>
          <w:rFonts w:asciiTheme="minorHAnsi" w:eastAsiaTheme="minorEastAsia" w:hAnsiTheme="minorHAnsi" w:cstheme="minorBidi"/>
          <w:noProof/>
          <w:sz w:val="22"/>
          <w:szCs w:val="22"/>
          <w:lang w:val="en-US" w:eastAsia="zh-CN"/>
        </w:rPr>
      </w:pPr>
      <w:del w:id="462" w:author="CMCC" w:date="2023-04-07T14:29:00Z">
        <w:r w:rsidDel="0029144F">
          <w:rPr>
            <w:noProof/>
          </w:rPr>
          <w:delText>A.2.3</w:delText>
        </w:r>
        <w:r w:rsidDel="0029144F">
          <w:rPr>
            <w:rFonts w:asciiTheme="minorHAnsi" w:eastAsiaTheme="minorEastAsia" w:hAnsiTheme="minorHAnsi" w:cstheme="minorBidi"/>
            <w:noProof/>
            <w:sz w:val="22"/>
            <w:szCs w:val="22"/>
            <w:lang w:val="en-US" w:eastAsia="zh-CN"/>
          </w:rPr>
          <w:tab/>
        </w:r>
        <w:r w:rsidDel="0029144F">
          <w:rPr>
            <w:noProof/>
          </w:rPr>
          <w:delText>Inter-site gNB-gNB co-channel inter-subband CLI</w:delText>
        </w:r>
        <w:r w:rsidDel="0029144F">
          <w:rPr>
            <w:noProof/>
          </w:rPr>
          <w:tab/>
          <w:delText>24</w:delText>
        </w:r>
      </w:del>
    </w:p>
    <w:p w14:paraId="69B339D0" w14:textId="76E4D5A5" w:rsidR="007E1661" w:rsidDel="0029144F" w:rsidRDefault="007E1661">
      <w:pPr>
        <w:pStyle w:val="TOC2"/>
        <w:rPr>
          <w:del w:id="463" w:author="CMCC" w:date="2023-04-07T14:29:00Z"/>
          <w:rFonts w:asciiTheme="minorHAnsi" w:eastAsiaTheme="minorEastAsia" w:hAnsiTheme="minorHAnsi" w:cstheme="minorBidi"/>
          <w:noProof/>
          <w:sz w:val="22"/>
          <w:szCs w:val="22"/>
          <w:lang w:val="en-US" w:eastAsia="zh-CN"/>
        </w:rPr>
      </w:pPr>
      <w:del w:id="464" w:author="CMCC" w:date="2023-04-07T14:29:00Z">
        <w:r w:rsidDel="0029144F">
          <w:rPr>
            <w:noProof/>
          </w:rPr>
          <w:delText>A.2.4</w:delText>
        </w:r>
        <w:r w:rsidDel="0029144F">
          <w:rPr>
            <w:rFonts w:asciiTheme="minorHAnsi" w:eastAsiaTheme="minorEastAsia" w:hAnsiTheme="minorHAnsi" w:cstheme="minorBidi"/>
            <w:noProof/>
            <w:sz w:val="22"/>
            <w:szCs w:val="22"/>
            <w:lang w:val="en-US" w:eastAsia="zh-CN"/>
          </w:rPr>
          <w:tab/>
        </w:r>
        <w:r w:rsidDel="0029144F">
          <w:rPr>
            <w:noProof/>
          </w:rPr>
          <w:delText>UE-UE co-channel inter-subband CLI</w:delText>
        </w:r>
        <w:r w:rsidDel="0029144F">
          <w:rPr>
            <w:noProof/>
          </w:rPr>
          <w:tab/>
          <w:delText>26</w:delText>
        </w:r>
      </w:del>
    </w:p>
    <w:p w14:paraId="1BBDCCB0" w14:textId="23810E02" w:rsidR="007E1661" w:rsidDel="0029144F" w:rsidRDefault="007E1661">
      <w:pPr>
        <w:pStyle w:val="TOC2"/>
        <w:rPr>
          <w:del w:id="465" w:author="CMCC" w:date="2023-04-07T14:29:00Z"/>
          <w:rFonts w:asciiTheme="minorHAnsi" w:eastAsiaTheme="minorEastAsia" w:hAnsiTheme="minorHAnsi" w:cstheme="minorBidi"/>
          <w:noProof/>
          <w:sz w:val="22"/>
          <w:szCs w:val="22"/>
          <w:lang w:val="en-US" w:eastAsia="zh-CN"/>
        </w:rPr>
      </w:pPr>
      <w:del w:id="466" w:author="CMCC" w:date="2023-04-07T14:29:00Z">
        <w:r w:rsidDel="0029144F">
          <w:rPr>
            <w:noProof/>
          </w:rPr>
          <w:delText>A.2.5</w:delText>
        </w:r>
        <w:r w:rsidDel="0029144F">
          <w:rPr>
            <w:rFonts w:asciiTheme="minorHAnsi" w:eastAsiaTheme="minorEastAsia" w:hAnsiTheme="minorHAnsi" w:cstheme="minorBidi"/>
            <w:noProof/>
            <w:sz w:val="22"/>
            <w:szCs w:val="22"/>
            <w:lang w:val="en-US" w:eastAsia="zh-CN"/>
          </w:rPr>
          <w:tab/>
        </w:r>
        <w:r w:rsidDel="0029144F">
          <w:rPr>
            <w:noProof/>
          </w:rPr>
          <w:delText>gNB-gNB adjacent-channel CLI</w:delText>
        </w:r>
        <w:r w:rsidDel="0029144F">
          <w:rPr>
            <w:noProof/>
          </w:rPr>
          <w:tab/>
          <w:delText>26</w:delText>
        </w:r>
      </w:del>
    </w:p>
    <w:p w14:paraId="5B623388" w14:textId="4C978D46" w:rsidR="007E1661" w:rsidDel="0029144F" w:rsidRDefault="007E1661">
      <w:pPr>
        <w:pStyle w:val="TOC2"/>
        <w:rPr>
          <w:del w:id="467" w:author="CMCC" w:date="2023-04-07T14:29:00Z"/>
          <w:rFonts w:asciiTheme="minorHAnsi" w:eastAsiaTheme="minorEastAsia" w:hAnsiTheme="minorHAnsi" w:cstheme="minorBidi"/>
          <w:noProof/>
          <w:sz w:val="22"/>
          <w:szCs w:val="22"/>
          <w:lang w:val="en-US" w:eastAsia="zh-CN"/>
        </w:rPr>
      </w:pPr>
      <w:del w:id="468" w:author="CMCC" w:date="2023-04-07T14:29:00Z">
        <w:r w:rsidDel="0029144F">
          <w:rPr>
            <w:noProof/>
          </w:rPr>
          <w:delText>A.2.6</w:delText>
        </w:r>
        <w:r w:rsidDel="0029144F">
          <w:rPr>
            <w:rFonts w:asciiTheme="minorHAnsi" w:eastAsiaTheme="minorEastAsia" w:hAnsiTheme="minorHAnsi" w:cstheme="minorBidi"/>
            <w:noProof/>
            <w:sz w:val="22"/>
            <w:szCs w:val="22"/>
            <w:lang w:val="en-US" w:eastAsia="zh-CN"/>
          </w:rPr>
          <w:tab/>
        </w:r>
        <w:r w:rsidDel="0029144F">
          <w:rPr>
            <w:noProof/>
          </w:rPr>
          <w:delText>UE-UE adjacent-channel CLI</w:delText>
        </w:r>
        <w:r w:rsidDel="0029144F">
          <w:rPr>
            <w:noProof/>
          </w:rPr>
          <w:tab/>
          <w:delText>27</w:delText>
        </w:r>
      </w:del>
    </w:p>
    <w:p w14:paraId="615FE011" w14:textId="6772BC22" w:rsidR="007E1661" w:rsidDel="0029144F" w:rsidRDefault="007E1661">
      <w:pPr>
        <w:pStyle w:val="TOC1"/>
        <w:rPr>
          <w:del w:id="469" w:author="CMCC" w:date="2023-04-07T14:29:00Z"/>
          <w:rFonts w:asciiTheme="minorHAnsi" w:eastAsiaTheme="minorEastAsia" w:hAnsiTheme="minorHAnsi" w:cstheme="minorBidi"/>
          <w:noProof/>
          <w:szCs w:val="22"/>
          <w:lang w:val="en-US" w:eastAsia="zh-CN"/>
        </w:rPr>
      </w:pPr>
      <w:del w:id="470" w:author="CMCC" w:date="2023-04-07T14:29:00Z">
        <w:r w:rsidDel="0029144F">
          <w:rPr>
            <w:noProof/>
          </w:rPr>
          <w:delText>A.3</w:delText>
        </w:r>
        <w:r w:rsidDel="0029144F">
          <w:rPr>
            <w:rFonts w:asciiTheme="minorHAnsi" w:eastAsiaTheme="minorEastAsia" w:hAnsiTheme="minorHAnsi" w:cstheme="minorBidi"/>
            <w:noProof/>
            <w:szCs w:val="22"/>
            <w:lang w:val="en-US" w:eastAsia="zh-CN"/>
          </w:rPr>
          <w:tab/>
        </w:r>
        <w:r w:rsidDel="0029144F">
          <w:rPr>
            <w:noProof/>
          </w:rPr>
          <w:delText>Channel modelling</w:delText>
        </w:r>
        <w:r w:rsidDel="0029144F">
          <w:rPr>
            <w:noProof/>
          </w:rPr>
          <w:tab/>
          <w:delText>27</w:delText>
        </w:r>
      </w:del>
    </w:p>
    <w:p w14:paraId="3623C916" w14:textId="24EC39A3" w:rsidR="007E1661" w:rsidDel="0029144F" w:rsidRDefault="007E1661">
      <w:pPr>
        <w:pStyle w:val="TOC1"/>
        <w:rPr>
          <w:del w:id="471" w:author="CMCC" w:date="2023-04-07T14:29:00Z"/>
          <w:rFonts w:asciiTheme="minorHAnsi" w:eastAsiaTheme="minorEastAsia" w:hAnsiTheme="minorHAnsi" w:cstheme="minorBidi"/>
          <w:noProof/>
          <w:szCs w:val="22"/>
          <w:lang w:val="en-US" w:eastAsia="zh-CN"/>
        </w:rPr>
      </w:pPr>
      <w:del w:id="472" w:author="CMCC" w:date="2023-04-07T14:29:00Z">
        <w:r w:rsidDel="0029144F">
          <w:rPr>
            <w:noProof/>
          </w:rPr>
          <w:delText>A.4</w:delText>
        </w:r>
        <w:r w:rsidDel="0029144F">
          <w:rPr>
            <w:rFonts w:asciiTheme="minorHAnsi" w:eastAsiaTheme="minorEastAsia" w:hAnsiTheme="minorHAnsi" w:cstheme="minorBidi"/>
            <w:noProof/>
            <w:szCs w:val="22"/>
            <w:lang w:val="en-US" w:eastAsia="zh-CN"/>
          </w:rPr>
          <w:tab/>
        </w:r>
        <w:r w:rsidDel="0029144F">
          <w:rPr>
            <w:noProof/>
          </w:rPr>
          <w:delText>Performance metrics</w:delText>
        </w:r>
        <w:r w:rsidDel="0029144F">
          <w:rPr>
            <w:noProof/>
          </w:rPr>
          <w:tab/>
          <w:delText>31</w:delText>
        </w:r>
      </w:del>
    </w:p>
    <w:p w14:paraId="15E633D3" w14:textId="12266048" w:rsidR="007E1661" w:rsidDel="0029144F" w:rsidRDefault="007E1661">
      <w:pPr>
        <w:pStyle w:val="TOC2"/>
        <w:rPr>
          <w:del w:id="473" w:author="CMCC" w:date="2023-04-07T14:29:00Z"/>
          <w:rFonts w:asciiTheme="minorHAnsi" w:eastAsiaTheme="minorEastAsia" w:hAnsiTheme="minorHAnsi" w:cstheme="minorBidi"/>
          <w:noProof/>
          <w:sz w:val="22"/>
          <w:szCs w:val="22"/>
          <w:lang w:val="en-US" w:eastAsia="zh-CN"/>
        </w:rPr>
      </w:pPr>
      <w:del w:id="474" w:author="CMCC" w:date="2023-04-07T14:29:00Z">
        <w:r w:rsidDel="0029144F">
          <w:rPr>
            <w:noProof/>
          </w:rPr>
          <w:delText>A.4.1</w:delText>
        </w:r>
        <w:r w:rsidDel="0029144F">
          <w:rPr>
            <w:rFonts w:asciiTheme="minorHAnsi" w:eastAsiaTheme="minorEastAsia" w:hAnsiTheme="minorHAnsi" w:cstheme="minorBidi"/>
            <w:noProof/>
            <w:sz w:val="22"/>
            <w:szCs w:val="22"/>
            <w:lang w:val="en-US" w:eastAsia="zh-CN"/>
          </w:rPr>
          <w:tab/>
        </w:r>
        <w:r w:rsidDel="0029144F">
          <w:rPr>
            <w:noProof/>
          </w:rPr>
          <w:delText>UPT related performance metrics</w:delText>
        </w:r>
        <w:r w:rsidDel="0029144F">
          <w:rPr>
            <w:noProof/>
          </w:rPr>
          <w:tab/>
          <w:delText>31</w:delText>
        </w:r>
      </w:del>
    </w:p>
    <w:p w14:paraId="3B5EEF88" w14:textId="6BDB4A82" w:rsidR="007E1661" w:rsidDel="0029144F" w:rsidRDefault="007E1661">
      <w:pPr>
        <w:pStyle w:val="TOC2"/>
        <w:rPr>
          <w:del w:id="475" w:author="CMCC" w:date="2023-04-07T14:29:00Z"/>
          <w:rFonts w:asciiTheme="minorHAnsi" w:eastAsiaTheme="minorEastAsia" w:hAnsiTheme="minorHAnsi" w:cstheme="minorBidi"/>
          <w:noProof/>
          <w:sz w:val="22"/>
          <w:szCs w:val="22"/>
          <w:lang w:val="en-US" w:eastAsia="zh-CN"/>
        </w:rPr>
      </w:pPr>
      <w:del w:id="476" w:author="CMCC" w:date="2023-04-07T14:29:00Z">
        <w:r w:rsidDel="0029144F">
          <w:rPr>
            <w:noProof/>
          </w:rPr>
          <w:delText>A.4.2</w:delText>
        </w:r>
        <w:r w:rsidDel="0029144F">
          <w:rPr>
            <w:rFonts w:asciiTheme="minorHAnsi" w:eastAsiaTheme="minorEastAsia" w:hAnsiTheme="minorHAnsi" w:cstheme="minorBidi"/>
            <w:noProof/>
            <w:sz w:val="22"/>
            <w:szCs w:val="22"/>
            <w:lang w:val="en-US" w:eastAsia="zh-CN"/>
          </w:rPr>
          <w:tab/>
        </w:r>
        <w:r w:rsidDel="0029144F">
          <w:rPr>
            <w:noProof/>
          </w:rPr>
          <w:delText>Latency related performance metrics</w:delText>
        </w:r>
        <w:r w:rsidDel="0029144F">
          <w:rPr>
            <w:noProof/>
          </w:rPr>
          <w:tab/>
          <w:delText>32</w:delText>
        </w:r>
      </w:del>
    </w:p>
    <w:p w14:paraId="441811FE" w14:textId="4F0FA874" w:rsidR="007E1661" w:rsidDel="0029144F" w:rsidRDefault="007E1661">
      <w:pPr>
        <w:pStyle w:val="TOC2"/>
        <w:rPr>
          <w:del w:id="477" w:author="CMCC" w:date="2023-04-07T14:29:00Z"/>
          <w:rFonts w:asciiTheme="minorHAnsi" w:eastAsiaTheme="minorEastAsia" w:hAnsiTheme="minorHAnsi" w:cstheme="minorBidi"/>
          <w:noProof/>
          <w:sz w:val="22"/>
          <w:szCs w:val="22"/>
          <w:lang w:val="en-US" w:eastAsia="zh-CN"/>
        </w:rPr>
      </w:pPr>
      <w:del w:id="478" w:author="CMCC" w:date="2023-04-07T14:29:00Z">
        <w:r w:rsidDel="0029144F">
          <w:rPr>
            <w:noProof/>
          </w:rPr>
          <w:delText>A.4.3</w:delText>
        </w:r>
        <w:r w:rsidDel="0029144F">
          <w:rPr>
            <w:rFonts w:asciiTheme="minorHAnsi" w:eastAsiaTheme="minorEastAsia" w:hAnsiTheme="minorHAnsi" w:cstheme="minorBidi"/>
            <w:noProof/>
            <w:sz w:val="22"/>
            <w:szCs w:val="22"/>
            <w:lang w:val="en-US" w:eastAsia="zh-CN"/>
          </w:rPr>
          <w:tab/>
        </w:r>
        <w:r w:rsidDel="0029144F">
          <w:rPr>
            <w:noProof/>
          </w:rPr>
          <w:delText xml:space="preserve">RU and Unfinished/dropped FTP packets </w:delText>
        </w:r>
        <w:r w:rsidDel="0029144F">
          <w:rPr>
            <w:noProof/>
            <w:lang w:eastAsia="zh-CN"/>
          </w:rPr>
          <w:delText>r</w:delText>
        </w:r>
        <w:r w:rsidDel="0029144F">
          <w:rPr>
            <w:noProof/>
          </w:rPr>
          <w:delText>ate</w:delText>
        </w:r>
        <w:r w:rsidDel="0029144F">
          <w:rPr>
            <w:noProof/>
          </w:rPr>
          <w:tab/>
          <w:delText>32</w:delText>
        </w:r>
      </w:del>
    </w:p>
    <w:p w14:paraId="6A771217" w14:textId="48E41FFD" w:rsidR="007E1661" w:rsidDel="0029144F" w:rsidRDefault="007E1661">
      <w:pPr>
        <w:pStyle w:val="TOC1"/>
        <w:rPr>
          <w:del w:id="479" w:author="CMCC" w:date="2023-04-07T14:29:00Z"/>
          <w:rFonts w:asciiTheme="minorHAnsi" w:eastAsiaTheme="minorEastAsia" w:hAnsiTheme="minorHAnsi" w:cstheme="minorBidi"/>
          <w:noProof/>
          <w:szCs w:val="22"/>
          <w:lang w:val="en-US" w:eastAsia="zh-CN"/>
        </w:rPr>
      </w:pPr>
      <w:del w:id="480" w:author="CMCC" w:date="2023-04-07T14:29:00Z">
        <w:r w:rsidDel="0029144F">
          <w:rPr>
            <w:noProof/>
          </w:rPr>
          <w:delText>A.5</w:delText>
        </w:r>
        <w:r w:rsidDel="0029144F">
          <w:rPr>
            <w:rFonts w:asciiTheme="minorHAnsi" w:eastAsiaTheme="minorEastAsia" w:hAnsiTheme="minorHAnsi" w:cstheme="minorBidi"/>
            <w:noProof/>
            <w:szCs w:val="22"/>
            <w:lang w:val="en-US" w:eastAsia="zh-CN"/>
          </w:rPr>
          <w:tab/>
        </w:r>
        <w:r w:rsidDel="0029144F">
          <w:rPr>
            <w:noProof/>
          </w:rPr>
          <w:delText>gNB antenna configuration</w:delText>
        </w:r>
        <w:r w:rsidDel="0029144F">
          <w:rPr>
            <w:noProof/>
          </w:rPr>
          <w:tab/>
          <w:delText>32</w:delText>
        </w:r>
      </w:del>
    </w:p>
    <w:p w14:paraId="74FDEDDE" w14:textId="554FB2C0" w:rsidR="007E1661" w:rsidDel="0029144F" w:rsidRDefault="007E1661">
      <w:pPr>
        <w:pStyle w:val="TOC1"/>
        <w:rPr>
          <w:del w:id="481" w:author="CMCC" w:date="2023-04-07T14:29:00Z"/>
          <w:rFonts w:asciiTheme="minorHAnsi" w:eastAsiaTheme="minorEastAsia" w:hAnsiTheme="minorHAnsi" w:cstheme="minorBidi"/>
          <w:noProof/>
          <w:szCs w:val="22"/>
          <w:lang w:val="en-US" w:eastAsia="zh-CN"/>
        </w:rPr>
      </w:pPr>
      <w:del w:id="482" w:author="CMCC" w:date="2023-04-07T14:29:00Z">
        <w:r w:rsidDel="0029144F">
          <w:rPr>
            <w:noProof/>
          </w:rPr>
          <w:delText>A.6</w:delText>
        </w:r>
        <w:r w:rsidDel="0029144F">
          <w:rPr>
            <w:rFonts w:asciiTheme="minorHAnsi" w:eastAsiaTheme="minorEastAsia" w:hAnsiTheme="minorHAnsi" w:cstheme="minorBidi"/>
            <w:noProof/>
            <w:szCs w:val="22"/>
            <w:lang w:val="en-US" w:eastAsia="zh-CN"/>
          </w:rPr>
          <w:tab/>
        </w:r>
        <w:r w:rsidDel="0029144F">
          <w:rPr>
            <w:noProof/>
          </w:rPr>
          <w:delText>Traffic model</w:delText>
        </w:r>
        <w:r w:rsidDel="0029144F">
          <w:rPr>
            <w:noProof/>
          </w:rPr>
          <w:tab/>
          <w:delText>36</w:delText>
        </w:r>
      </w:del>
    </w:p>
    <w:p w14:paraId="4C9B64F8" w14:textId="5BEC9F85" w:rsidR="007E1661" w:rsidDel="0029144F" w:rsidRDefault="007E1661">
      <w:pPr>
        <w:pStyle w:val="TOC1"/>
        <w:rPr>
          <w:del w:id="483" w:author="CMCC" w:date="2023-04-07T14:29:00Z"/>
          <w:rFonts w:asciiTheme="minorHAnsi" w:eastAsiaTheme="minorEastAsia" w:hAnsiTheme="minorHAnsi" w:cstheme="minorBidi"/>
          <w:noProof/>
          <w:szCs w:val="22"/>
          <w:lang w:val="en-US" w:eastAsia="zh-CN"/>
        </w:rPr>
      </w:pPr>
      <w:del w:id="484" w:author="CMCC" w:date="2023-04-07T14:29:00Z">
        <w:r w:rsidDel="0029144F">
          <w:rPr>
            <w:noProof/>
          </w:rPr>
          <w:delText>A.7</w:delText>
        </w:r>
        <w:r w:rsidDel="0029144F">
          <w:rPr>
            <w:rFonts w:asciiTheme="minorHAnsi" w:eastAsiaTheme="minorEastAsia" w:hAnsiTheme="minorHAnsi" w:cstheme="minorBidi"/>
            <w:noProof/>
            <w:szCs w:val="22"/>
            <w:lang w:val="en-US" w:eastAsia="zh-CN"/>
          </w:rPr>
          <w:tab/>
        </w:r>
        <w:r w:rsidDel="0029144F">
          <w:rPr>
            <w:noProof/>
          </w:rPr>
          <w:delText>SBFD subband and slot configurations</w:delText>
        </w:r>
        <w:r w:rsidDel="0029144F">
          <w:rPr>
            <w:noProof/>
          </w:rPr>
          <w:tab/>
          <w:delText>37</w:delText>
        </w:r>
      </w:del>
    </w:p>
    <w:p w14:paraId="007D59BC" w14:textId="5BC396B9" w:rsidR="007E1661" w:rsidDel="0029144F" w:rsidRDefault="007E1661">
      <w:pPr>
        <w:pStyle w:val="TOC1"/>
        <w:rPr>
          <w:del w:id="485" w:author="CMCC" w:date="2023-04-07T14:29:00Z"/>
          <w:rFonts w:asciiTheme="minorHAnsi" w:eastAsiaTheme="minorEastAsia" w:hAnsiTheme="minorHAnsi" w:cstheme="minorBidi"/>
          <w:noProof/>
          <w:szCs w:val="22"/>
          <w:lang w:val="en-US" w:eastAsia="zh-CN"/>
        </w:rPr>
      </w:pPr>
      <w:del w:id="486" w:author="CMCC" w:date="2023-04-07T14:29:00Z">
        <w:r w:rsidDel="0029144F">
          <w:rPr>
            <w:noProof/>
          </w:rPr>
          <w:delText>A.8</w:delText>
        </w:r>
        <w:r w:rsidDel="0029144F">
          <w:rPr>
            <w:rFonts w:asciiTheme="minorHAnsi" w:eastAsiaTheme="minorEastAsia" w:hAnsiTheme="minorHAnsi" w:cstheme="minorBidi"/>
            <w:noProof/>
            <w:szCs w:val="22"/>
            <w:lang w:val="en-US" w:eastAsia="zh-CN"/>
          </w:rPr>
          <w:tab/>
        </w:r>
        <w:r w:rsidDel="0029144F">
          <w:rPr>
            <w:noProof/>
          </w:rPr>
          <w:delText>Coupling loss definition</w:delText>
        </w:r>
        <w:r w:rsidDel="0029144F">
          <w:rPr>
            <w:noProof/>
          </w:rPr>
          <w:tab/>
          <w:delText>38</w:delText>
        </w:r>
      </w:del>
    </w:p>
    <w:p w14:paraId="63E83A64" w14:textId="75D29753" w:rsidR="007E1661" w:rsidDel="0029144F" w:rsidRDefault="007E1661">
      <w:pPr>
        <w:pStyle w:val="TOC9"/>
        <w:rPr>
          <w:del w:id="487" w:author="CMCC" w:date="2023-04-07T14:29:00Z"/>
          <w:rFonts w:asciiTheme="minorHAnsi" w:eastAsiaTheme="minorEastAsia" w:hAnsiTheme="minorHAnsi" w:cstheme="minorBidi"/>
          <w:b w:val="0"/>
          <w:noProof/>
          <w:szCs w:val="22"/>
          <w:lang w:val="en-US" w:eastAsia="zh-CN"/>
        </w:rPr>
      </w:pPr>
      <w:del w:id="488" w:author="CMCC" w:date="2023-04-07T14:29:00Z">
        <w:r w:rsidDel="0029144F">
          <w:rPr>
            <w:noProof/>
          </w:rPr>
          <w:delText>Annex &lt;B&gt;: System level simulation assumptions</w:delText>
        </w:r>
        <w:r w:rsidDel="0029144F">
          <w:rPr>
            <w:noProof/>
          </w:rPr>
          <w:tab/>
          <w:delText>38</w:delText>
        </w:r>
      </w:del>
    </w:p>
    <w:p w14:paraId="5F14F7E7" w14:textId="17C554B7" w:rsidR="007E1661" w:rsidDel="0029144F" w:rsidRDefault="007E1661">
      <w:pPr>
        <w:pStyle w:val="TOC9"/>
        <w:rPr>
          <w:del w:id="489" w:author="CMCC" w:date="2023-04-07T14:29:00Z"/>
          <w:rFonts w:asciiTheme="minorHAnsi" w:eastAsiaTheme="minorEastAsia" w:hAnsiTheme="minorHAnsi" w:cstheme="minorBidi"/>
          <w:b w:val="0"/>
          <w:noProof/>
          <w:szCs w:val="22"/>
          <w:lang w:val="en-US" w:eastAsia="zh-CN"/>
        </w:rPr>
      </w:pPr>
      <w:del w:id="490" w:author="CMCC" w:date="2023-04-07T14:29:00Z">
        <w:r w:rsidDel="0029144F">
          <w:rPr>
            <w:noProof/>
          </w:rPr>
          <w:delText>Annex &lt;C&gt;: System level simulation calibration</w:delText>
        </w:r>
        <w:r w:rsidDel="0029144F">
          <w:rPr>
            <w:noProof/>
          </w:rPr>
          <w:tab/>
          <w:delText>41</w:delText>
        </w:r>
      </w:del>
    </w:p>
    <w:p w14:paraId="42773B99" w14:textId="465ECAD6" w:rsidR="007E1661" w:rsidDel="0029144F" w:rsidRDefault="007E1661">
      <w:pPr>
        <w:pStyle w:val="TOC1"/>
        <w:rPr>
          <w:del w:id="491" w:author="CMCC" w:date="2023-04-07T14:29:00Z"/>
          <w:rFonts w:asciiTheme="minorHAnsi" w:eastAsiaTheme="minorEastAsia" w:hAnsiTheme="minorHAnsi" w:cstheme="minorBidi"/>
          <w:noProof/>
          <w:szCs w:val="22"/>
          <w:lang w:val="en-US" w:eastAsia="zh-CN"/>
        </w:rPr>
      </w:pPr>
      <w:del w:id="492" w:author="CMCC" w:date="2023-04-07T14:29:00Z">
        <w:r w:rsidDel="0029144F">
          <w:rPr>
            <w:noProof/>
          </w:rPr>
          <w:delText>C.1</w:delText>
        </w:r>
        <w:r w:rsidDel="0029144F">
          <w:rPr>
            <w:rFonts w:asciiTheme="minorHAnsi" w:eastAsiaTheme="minorEastAsia" w:hAnsiTheme="minorHAnsi" w:cstheme="minorBidi"/>
            <w:noProof/>
            <w:szCs w:val="22"/>
            <w:lang w:val="en-US" w:eastAsia="zh-CN"/>
          </w:rPr>
          <w:tab/>
        </w:r>
        <w:r w:rsidDel="0029144F">
          <w:rPr>
            <w:noProof/>
          </w:rPr>
          <w:delText>SLS calibration methodology</w:delText>
        </w:r>
        <w:r w:rsidDel="0029144F">
          <w:rPr>
            <w:noProof/>
          </w:rPr>
          <w:tab/>
          <w:delText>41</w:delText>
        </w:r>
      </w:del>
    </w:p>
    <w:p w14:paraId="73363EE3" w14:textId="5A0DD1E3" w:rsidR="007E1661" w:rsidDel="0029144F" w:rsidRDefault="007E1661">
      <w:pPr>
        <w:pStyle w:val="TOC1"/>
        <w:rPr>
          <w:del w:id="493" w:author="CMCC" w:date="2023-04-07T14:29:00Z"/>
          <w:rFonts w:asciiTheme="minorHAnsi" w:eastAsiaTheme="minorEastAsia" w:hAnsiTheme="minorHAnsi" w:cstheme="minorBidi"/>
          <w:noProof/>
          <w:szCs w:val="22"/>
          <w:lang w:val="en-US" w:eastAsia="zh-CN"/>
        </w:rPr>
      </w:pPr>
      <w:del w:id="494" w:author="CMCC" w:date="2023-04-07T14:29:00Z">
        <w:r w:rsidDel="0029144F">
          <w:rPr>
            <w:noProof/>
          </w:rPr>
          <w:delText>C.2</w:delText>
        </w:r>
        <w:r w:rsidDel="0029144F">
          <w:rPr>
            <w:rFonts w:asciiTheme="minorHAnsi" w:eastAsiaTheme="minorEastAsia" w:hAnsiTheme="minorHAnsi" w:cstheme="minorBidi"/>
            <w:noProof/>
            <w:szCs w:val="22"/>
            <w:lang w:val="en-US" w:eastAsia="zh-CN"/>
          </w:rPr>
          <w:tab/>
        </w:r>
        <w:r w:rsidDel="0029144F">
          <w:rPr>
            <w:noProof/>
          </w:rPr>
          <w:delText>SLS calibration assumptions</w:delText>
        </w:r>
        <w:r w:rsidDel="0029144F">
          <w:rPr>
            <w:noProof/>
          </w:rPr>
          <w:tab/>
          <w:delText>42</w:delText>
        </w:r>
      </w:del>
    </w:p>
    <w:p w14:paraId="0317704C" w14:textId="28B709E8" w:rsidR="007E1661" w:rsidDel="0029144F" w:rsidRDefault="007E1661">
      <w:pPr>
        <w:pStyle w:val="TOC9"/>
        <w:rPr>
          <w:del w:id="495" w:author="CMCC" w:date="2023-04-07T14:29:00Z"/>
          <w:rFonts w:asciiTheme="minorHAnsi" w:eastAsiaTheme="minorEastAsia" w:hAnsiTheme="minorHAnsi" w:cstheme="minorBidi"/>
          <w:b w:val="0"/>
          <w:noProof/>
          <w:szCs w:val="22"/>
          <w:lang w:val="en-US" w:eastAsia="zh-CN"/>
        </w:rPr>
      </w:pPr>
      <w:del w:id="496" w:author="CMCC" w:date="2023-04-07T14:29:00Z">
        <w:r w:rsidDel="0029144F">
          <w:rPr>
            <w:noProof/>
          </w:rPr>
          <w:delText>Annex &lt;X&gt; : Change history</w:delText>
        </w:r>
        <w:r w:rsidDel="0029144F">
          <w:rPr>
            <w:noProof/>
          </w:rPr>
          <w:tab/>
          <w:delText>45</w:delText>
        </w:r>
      </w:del>
    </w:p>
    <w:p w14:paraId="3839D281" w14:textId="77777777" w:rsidR="00760895" w:rsidRDefault="00760895">
      <w:pPr>
        <w:rPr>
          <w:noProof/>
          <w:sz w:val="22"/>
        </w:rPr>
      </w:pPr>
      <w:r w:rsidRPr="004D3578">
        <w:rPr>
          <w:noProof/>
          <w:sz w:val="22"/>
        </w:rPr>
        <w:fldChar w:fldCharType="end"/>
      </w:r>
    </w:p>
    <w:p w14:paraId="1D4D5FAE" w14:textId="77777777" w:rsidR="00080512" w:rsidRPr="004D3578" w:rsidRDefault="00080512" w:rsidP="00760895"/>
    <w:p w14:paraId="3C5C6543" w14:textId="77777777" w:rsidR="00080512" w:rsidRDefault="00760895">
      <w:pPr>
        <w:pStyle w:val="1"/>
      </w:pPr>
      <w:bookmarkStart w:id="497" w:name="foreword"/>
      <w:bookmarkStart w:id="498" w:name="_Toc104488335"/>
      <w:bookmarkEnd w:id="497"/>
      <w:r>
        <w:br w:type="page"/>
      </w:r>
      <w:bookmarkStart w:id="499" w:name="_Toc134691765"/>
      <w:r w:rsidR="00080512" w:rsidRPr="004D3578">
        <w:lastRenderedPageBreak/>
        <w:t>Foreword</w:t>
      </w:r>
      <w:bookmarkEnd w:id="498"/>
      <w:bookmarkEnd w:id="499"/>
    </w:p>
    <w:p w14:paraId="3FA58705" w14:textId="77777777" w:rsidR="00080512" w:rsidRPr="004D3578" w:rsidRDefault="00080512">
      <w:r w:rsidRPr="004D3578">
        <w:t>This Technic</w:t>
      </w:r>
      <w:r w:rsidRPr="00F1104A">
        <w:t xml:space="preserve">al </w:t>
      </w:r>
      <w:bookmarkStart w:id="500" w:name="spectype3"/>
      <w:r w:rsidR="00602AEA" w:rsidRPr="00F1104A">
        <w:t>Report</w:t>
      </w:r>
      <w:bookmarkEnd w:id="500"/>
      <w:r w:rsidRPr="00F1104A">
        <w:t xml:space="preserve"> has been p</w:t>
      </w:r>
      <w:r w:rsidRPr="004D3578">
        <w:t>roduced by the 3</w:t>
      </w:r>
      <w:r w:rsidR="00F04712">
        <w:t>rd</w:t>
      </w:r>
      <w:r w:rsidRPr="004D3578">
        <w:t xml:space="preserve"> Generation Partnership Project (3GPP).</w:t>
      </w:r>
    </w:p>
    <w:p w14:paraId="4C398FD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4F76A8" w14:textId="77777777" w:rsidR="00080512" w:rsidRPr="004D3578" w:rsidRDefault="00080512">
      <w:pPr>
        <w:pStyle w:val="B1"/>
      </w:pPr>
      <w:r w:rsidRPr="004D3578">
        <w:t>Version x.y.z</w:t>
      </w:r>
    </w:p>
    <w:p w14:paraId="1E87DF2E" w14:textId="77777777" w:rsidR="00080512" w:rsidRPr="004D3578" w:rsidRDefault="00080512">
      <w:pPr>
        <w:pStyle w:val="B1"/>
      </w:pPr>
      <w:r w:rsidRPr="004D3578">
        <w:t>where:</w:t>
      </w:r>
    </w:p>
    <w:p w14:paraId="5D899A83" w14:textId="77777777" w:rsidR="00080512" w:rsidRPr="004D3578" w:rsidRDefault="00080512">
      <w:pPr>
        <w:pStyle w:val="B2"/>
      </w:pPr>
      <w:r w:rsidRPr="004D3578">
        <w:t>x</w:t>
      </w:r>
      <w:r w:rsidRPr="004D3578">
        <w:tab/>
        <w:t>the first digit:</w:t>
      </w:r>
    </w:p>
    <w:p w14:paraId="02F97347" w14:textId="77777777" w:rsidR="00080512" w:rsidRPr="004D3578" w:rsidRDefault="00080512">
      <w:pPr>
        <w:pStyle w:val="B3"/>
      </w:pPr>
      <w:r w:rsidRPr="004D3578">
        <w:t>1</w:t>
      </w:r>
      <w:r w:rsidRPr="004D3578">
        <w:tab/>
        <w:t>presented to TSG for information;</w:t>
      </w:r>
    </w:p>
    <w:p w14:paraId="36C81C8C" w14:textId="77777777" w:rsidR="00080512" w:rsidRPr="004D3578" w:rsidRDefault="00080512">
      <w:pPr>
        <w:pStyle w:val="B3"/>
      </w:pPr>
      <w:r w:rsidRPr="004D3578">
        <w:t>2</w:t>
      </w:r>
      <w:r w:rsidRPr="004D3578">
        <w:tab/>
        <w:t>presented to TSG for approval;</w:t>
      </w:r>
    </w:p>
    <w:p w14:paraId="35FBF1B7" w14:textId="77777777" w:rsidR="00080512" w:rsidRPr="004D3578" w:rsidRDefault="00080512">
      <w:pPr>
        <w:pStyle w:val="B3"/>
      </w:pPr>
      <w:r w:rsidRPr="004D3578">
        <w:t>3</w:t>
      </w:r>
      <w:r w:rsidRPr="004D3578">
        <w:tab/>
        <w:t>or greater indicates TSG approved document under change control.</w:t>
      </w:r>
    </w:p>
    <w:p w14:paraId="1D74D59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631FE95" w14:textId="77777777" w:rsidR="00080512" w:rsidRDefault="00080512">
      <w:pPr>
        <w:pStyle w:val="B2"/>
      </w:pPr>
      <w:r w:rsidRPr="004D3578">
        <w:t>z</w:t>
      </w:r>
      <w:r w:rsidRPr="004D3578">
        <w:tab/>
        <w:t>the third digit is incremented when editorial only changes have been incorporated in the document.</w:t>
      </w:r>
    </w:p>
    <w:p w14:paraId="67006AF9" w14:textId="77777777" w:rsidR="008C384C" w:rsidRDefault="008C384C" w:rsidP="008C384C">
      <w:r>
        <w:t xml:space="preserve">In </w:t>
      </w:r>
      <w:r w:rsidR="0074026F">
        <w:t>the present</w:t>
      </w:r>
      <w:r>
        <w:t xml:space="preserve"> document, modal verbs have the following meanings:</w:t>
      </w:r>
    </w:p>
    <w:p w14:paraId="1614D24A" w14:textId="77777777" w:rsidR="008C384C" w:rsidRDefault="008C384C" w:rsidP="00774DA4">
      <w:pPr>
        <w:pStyle w:val="EX"/>
      </w:pPr>
      <w:r w:rsidRPr="008C384C">
        <w:rPr>
          <w:b/>
        </w:rPr>
        <w:t>shall</w:t>
      </w:r>
      <w:r w:rsidR="00A819C2">
        <w:tab/>
      </w:r>
      <w:r>
        <w:t>indicates a mandatory requirement to do something</w:t>
      </w:r>
    </w:p>
    <w:p w14:paraId="37D40FB7" w14:textId="77777777" w:rsidR="008C384C" w:rsidRDefault="008C384C" w:rsidP="00774DA4">
      <w:pPr>
        <w:pStyle w:val="EX"/>
      </w:pPr>
      <w:r w:rsidRPr="008C384C">
        <w:rPr>
          <w:b/>
        </w:rPr>
        <w:t>shall not</w:t>
      </w:r>
      <w:r>
        <w:tab/>
        <w:t>indicates an interdiction (</w:t>
      </w:r>
      <w:r w:rsidR="001F1132">
        <w:t>prohibition</w:t>
      </w:r>
      <w:r>
        <w:t>) to do something</w:t>
      </w:r>
    </w:p>
    <w:p w14:paraId="5D6BA71C" w14:textId="77777777" w:rsidR="00BA19ED" w:rsidRPr="004D3578" w:rsidRDefault="00BA19ED" w:rsidP="00A27486">
      <w:r>
        <w:t>The constructions "shall" and "shall not" are confined to the context of normative provisions, and do not appear in Technical Reports.</w:t>
      </w:r>
    </w:p>
    <w:p w14:paraId="05F6CFE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89214D3" w14:textId="77777777" w:rsidR="008C384C" w:rsidRDefault="008C384C" w:rsidP="00774DA4">
      <w:pPr>
        <w:pStyle w:val="EX"/>
      </w:pPr>
      <w:r w:rsidRPr="008C384C">
        <w:rPr>
          <w:b/>
        </w:rPr>
        <w:t>should</w:t>
      </w:r>
      <w:r w:rsidR="00A819C2">
        <w:tab/>
      </w:r>
      <w:r>
        <w:t>indicates a recommendation to do something</w:t>
      </w:r>
    </w:p>
    <w:p w14:paraId="4735C8EE" w14:textId="77777777" w:rsidR="008C384C" w:rsidRDefault="008C384C" w:rsidP="00774DA4">
      <w:pPr>
        <w:pStyle w:val="EX"/>
      </w:pPr>
      <w:r w:rsidRPr="008C384C">
        <w:rPr>
          <w:b/>
        </w:rPr>
        <w:t>should not</w:t>
      </w:r>
      <w:r>
        <w:tab/>
        <w:t>indicates a recommendation not to do something</w:t>
      </w:r>
    </w:p>
    <w:p w14:paraId="756A29F9" w14:textId="77777777" w:rsidR="008C384C" w:rsidRDefault="008C384C" w:rsidP="00774DA4">
      <w:pPr>
        <w:pStyle w:val="EX"/>
      </w:pPr>
      <w:r w:rsidRPr="00774DA4">
        <w:rPr>
          <w:b/>
        </w:rPr>
        <w:t>may</w:t>
      </w:r>
      <w:r w:rsidR="00A819C2">
        <w:tab/>
      </w:r>
      <w:r>
        <w:t>indicates permission to do something</w:t>
      </w:r>
    </w:p>
    <w:p w14:paraId="04D93BA8" w14:textId="77777777" w:rsidR="008C384C" w:rsidRDefault="008C384C" w:rsidP="00774DA4">
      <w:pPr>
        <w:pStyle w:val="EX"/>
      </w:pPr>
      <w:r w:rsidRPr="00774DA4">
        <w:rPr>
          <w:b/>
        </w:rPr>
        <w:t>need not</w:t>
      </w:r>
      <w:r>
        <w:tab/>
        <w:t>indicates permission not to do something</w:t>
      </w:r>
    </w:p>
    <w:p w14:paraId="1CD25BC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D186AB0" w14:textId="77777777" w:rsidR="008C384C" w:rsidRDefault="008C384C" w:rsidP="00774DA4">
      <w:pPr>
        <w:pStyle w:val="EX"/>
      </w:pPr>
      <w:r w:rsidRPr="00774DA4">
        <w:rPr>
          <w:b/>
        </w:rPr>
        <w:t>can</w:t>
      </w:r>
      <w:r w:rsidR="00A819C2">
        <w:tab/>
      </w:r>
      <w:r>
        <w:t>indicates</w:t>
      </w:r>
      <w:r w:rsidR="00774DA4">
        <w:t xml:space="preserve"> that something is possible</w:t>
      </w:r>
    </w:p>
    <w:p w14:paraId="3CC1CA03" w14:textId="77777777" w:rsidR="00774DA4" w:rsidRDefault="00774DA4" w:rsidP="00774DA4">
      <w:pPr>
        <w:pStyle w:val="EX"/>
      </w:pPr>
      <w:r w:rsidRPr="00774DA4">
        <w:rPr>
          <w:b/>
        </w:rPr>
        <w:t>cannot</w:t>
      </w:r>
      <w:r w:rsidR="00A819C2">
        <w:tab/>
      </w:r>
      <w:r>
        <w:t>indicates that something is impossible</w:t>
      </w:r>
    </w:p>
    <w:p w14:paraId="716FBA6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4E7E58" w14:textId="77777777" w:rsidR="00774DA4" w:rsidRDefault="00774DA4" w:rsidP="00774DA4">
      <w:pPr>
        <w:pStyle w:val="EX"/>
      </w:pPr>
      <w:r w:rsidRPr="00774DA4">
        <w:rPr>
          <w:b/>
        </w:rPr>
        <w:t>will</w:t>
      </w:r>
      <w:r w:rsidR="00A819C2">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C51E516" w14:textId="77777777" w:rsidR="00774DA4" w:rsidRDefault="00774DA4" w:rsidP="00774DA4">
      <w:pPr>
        <w:pStyle w:val="EX"/>
      </w:pPr>
      <w:r w:rsidRPr="00774DA4">
        <w:rPr>
          <w:b/>
        </w:rPr>
        <w:t>will</w:t>
      </w:r>
      <w:r>
        <w:rPr>
          <w:b/>
        </w:rPr>
        <w:t xml:space="preserve"> not</w:t>
      </w:r>
      <w:r w:rsidR="00A819C2">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CCE652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50B028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6BBBF9" w14:textId="77777777" w:rsidR="001F1132" w:rsidRDefault="001F1132" w:rsidP="001F1132">
      <w:r>
        <w:t>In addition:</w:t>
      </w:r>
    </w:p>
    <w:p w14:paraId="7A170044"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F7235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B7A7525" w14:textId="77777777" w:rsidR="00774DA4" w:rsidRPr="004D3578" w:rsidRDefault="00647114" w:rsidP="00A27486">
      <w:r>
        <w:t>The constructions "is" and "is not" do not indicate requirements.</w:t>
      </w:r>
    </w:p>
    <w:p w14:paraId="63ECCE87" w14:textId="77777777" w:rsidR="00080512" w:rsidRPr="004D3578" w:rsidRDefault="00080512">
      <w:pPr>
        <w:pStyle w:val="1"/>
      </w:pPr>
      <w:bookmarkStart w:id="501" w:name="introduction"/>
      <w:bookmarkEnd w:id="501"/>
      <w:r w:rsidRPr="004D3578">
        <w:br w:type="page"/>
      </w:r>
      <w:bookmarkStart w:id="502" w:name="scope"/>
      <w:bookmarkStart w:id="503" w:name="_Toc104488336"/>
      <w:bookmarkStart w:id="504" w:name="_Toc134691766"/>
      <w:bookmarkEnd w:id="502"/>
      <w:r w:rsidRPr="004D3578">
        <w:lastRenderedPageBreak/>
        <w:t>1</w:t>
      </w:r>
      <w:r w:rsidRPr="004D3578">
        <w:tab/>
        <w:t>Scope</w:t>
      </w:r>
      <w:bookmarkEnd w:id="503"/>
      <w:bookmarkEnd w:id="504"/>
    </w:p>
    <w:p w14:paraId="0EBBF2D4" w14:textId="77777777" w:rsidR="00CF3D10" w:rsidRDefault="00CF3D10" w:rsidP="00CF3D10">
      <w:pPr>
        <w:rPr>
          <w:rFonts w:eastAsia="Malgun Gothic"/>
          <w:lang w:val="en-US"/>
        </w:rPr>
      </w:pPr>
      <w:r w:rsidRPr="004D3578">
        <w:t>The present document</w:t>
      </w:r>
      <w:r>
        <w:t xml:space="preserve"> </w:t>
      </w:r>
      <w:r w:rsidRPr="000668E1">
        <w:rPr>
          <w:rFonts w:eastAsia="Malgun Gothic"/>
          <w:noProof/>
          <w:lang w:val="en-US"/>
        </w:rPr>
        <w:t>captures the</w:t>
      </w:r>
      <w:r w:rsidRPr="000668E1">
        <w:rPr>
          <w:rFonts w:hint="eastAsia"/>
          <w:noProof/>
          <w:lang w:val="en-US" w:eastAsia="zh-CN"/>
        </w:rPr>
        <w:t xml:space="preserve"> results and</w:t>
      </w:r>
      <w:r w:rsidRPr="000668E1">
        <w:rPr>
          <w:rFonts w:eastAsia="Malgun Gothic"/>
          <w:noProof/>
          <w:lang w:val="en-US"/>
        </w:rPr>
        <w:t xml:space="preserve"> findings </w:t>
      </w:r>
      <w:r w:rsidRPr="000668E1">
        <w:rPr>
          <w:rFonts w:hint="eastAsia"/>
          <w:noProof/>
          <w:lang w:val="en-US" w:eastAsia="zh-CN"/>
        </w:rPr>
        <w:t>from</w:t>
      </w:r>
      <w:r w:rsidRPr="000668E1">
        <w:rPr>
          <w:rFonts w:eastAsia="Malgun Gothic"/>
          <w:noProof/>
          <w:lang w:val="en-US"/>
        </w:rPr>
        <w:t xml:space="preserve"> the study item</w:t>
      </w:r>
      <w:r w:rsidRPr="000668E1">
        <w:rPr>
          <w:rFonts w:hint="eastAsia"/>
          <w:noProof/>
          <w:lang w:val="en-US" w:eastAsia="zh-CN"/>
        </w:rPr>
        <w:t xml:space="preserve"> </w:t>
      </w:r>
      <w:r w:rsidRPr="000668E1">
        <w:rPr>
          <w:rFonts w:eastAsia="Malgun Gothic"/>
          <w:noProof/>
          <w:lang w:val="en-US"/>
        </w:rPr>
        <w:t>"</w:t>
      </w:r>
      <w:r w:rsidRPr="006C281E">
        <w:t xml:space="preserve">Study on </w:t>
      </w:r>
      <w:bookmarkStart w:id="505" w:name="_Hlk102987503"/>
      <w:r w:rsidRPr="00165F45">
        <w:t>Evolution of NR Duplex Operation</w:t>
      </w:r>
      <w:bookmarkEnd w:id="505"/>
      <w:r w:rsidRPr="000668E1">
        <w:rPr>
          <w:rFonts w:eastAsia="Malgun Gothic"/>
          <w:noProof/>
          <w:lang w:val="en-US"/>
        </w:rPr>
        <w:t xml:space="preserve"> " [2].</w:t>
      </w:r>
      <w:r w:rsidRPr="000668E1">
        <w:rPr>
          <w:rFonts w:eastAsia="Malgun Gothic"/>
          <w:lang w:val="en-US"/>
        </w:rPr>
        <w:t xml:space="preserve"> The purpose of this TR is</w:t>
      </w:r>
      <w:r>
        <w:rPr>
          <w:rFonts w:eastAsia="Malgun Gothic"/>
          <w:lang w:val="en-US"/>
        </w:rPr>
        <w:t xml:space="preserve"> to document the follows </w:t>
      </w:r>
      <w:r w:rsidRPr="002C2680">
        <w:rPr>
          <w:lang w:val="en-US"/>
        </w:rPr>
        <w:t xml:space="preserve">for </w:t>
      </w:r>
      <w:r>
        <w:rPr>
          <w:lang w:val="en-US"/>
        </w:rPr>
        <w:t>e</w:t>
      </w:r>
      <w:r w:rsidRPr="00AB4EC7">
        <w:rPr>
          <w:lang w:val="en-US"/>
        </w:rPr>
        <w:t xml:space="preserve">volution of NR </w:t>
      </w:r>
      <w:r>
        <w:rPr>
          <w:lang w:val="en-US"/>
        </w:rPr>
        <w:t>d</w:t>
      </w:r>
      <w:r w:rsidRPr="00AB4EC7">
        <w:rPr>
          <w:lang w:val="en-US"/>
        </w:rPr>
        <w:t xml:space="preserve">uplex </w:t>
      </w:r>
      <w:r>
        <w:rPr>
          <w:lang w:val="en-US"/>
        </w:rPr>
        <w:t>o</w:t>
      </w:r>
      <w:r w:rsidRPr="00AB4EC7">
        <w:rPr>
          <w:lang w:val="en-US"/>
        </w:rPr>
        <w:t>peration</w:t>
      </w:r>
      <w:r>
        <w:rPr>
          <w:lang w:val="en-US"/>
        </w:rPr>
        <w:t>:</w:t>
      </w:r>
    </w:p>
    <w:p w14:paraId="5B5F6410" w14:textId="77777777" w:rsidR="00CF3D10" w:rsidRDefault="00CF3D10" w:rsidP="00CF3D10">
      <w:pPr>
        <w:pStyle w:val="B1"/>
        <w:rPr>
          <w:lang w:eastAsia="zh-CN"/>
        </w:rPr>
      </w:pPr>
      <w:r>
        <w:rPr>
          <w:lang w:eastAsia="zh-CN"/>
        </w:rPr>
        <w:t>-</w:t>
      </w:r>
      <w:r>
        <w:rPr>
          <w:lang w:eastAsia="zh-CN"/>
        </w:rPr>
        <w:tab/>
      </w:r>
      <w:r w:rsidRPr="00165F45">
        <w:rPr>
          <w:lang w:val="en-US"/>
        </w:rPr>
        <w:t>applicable and relevant deployment scenarios</w:t>
      </w:r>
      <w:r>
        <w:rPr>
          <w:lang w:val="en-US"/>
        </w:rPr>
        <w:t>.</w:t>
      </w:r>
    </w:p>
    <w:p w14:paraId="758EAABA" w14:textId="77777777" w:rsidR="00CF3D10" w:rsidRDefault="00CF3D10" w:rsidP="00CF3D10">
      <w:pPr>
        <w:pStyle w:val="B1"/>
        <w:rPr>
          <w:lang w:val="en-US"/>
        </w:rPr>
      </w:pPr>
      <w:r>
        <w:rPr>
          <w:lang w:eastAsia="zh-CN"/>
        </w:rPr>
        <w:t>-</w:t>
      </w:r>
      <w:r>
        <w:rPr>
          <w:lang w:eastAsia="zh-CN"/>
        </w:rPr>
        <w:tab/>
      </w:r>
      <w:r w:rsidRPr="002C2680">
        <w:rPr>
          <w:lang w:val="en-US"/>
        </w:rPr>
        <w:t>evaluation methodology</w:t>
      </w:r>
      <w:r>
        <w:rPr>
          <w:lang w:val="en-US"/>
        </w:rPr>
        <w:t xml:space="preserve"> and assumptions.</w:t>
      </w:r>
    </w:p>
    <w:p w14:paraId="7D389781" w14:textId="77777777" w:rsidR="00CF3D10" w:rsidRDefault="00CF3D10" w:rsidP="00CF3D10">
      <w:pPr>
        <w:pStyle w:val="B1"/>
        <w:rPr>
          <w:bCs/>
        </w:rPr>
      </w:pPr>
      <w:r>
        <w:rPr>
          <w:lang w:eastAsia="zh-CN"/>
        </w:rPr>
        <w:t>-</w:t>
      </w:r>
      <w:r>
        <w:rPr>
          <w:lang w:eastAsia="zh-CN"/>
        </w:rPr>
        <w:tab/>
      </w:r>
      <w:r w:rsidRPr="00165F45">
        <w:rPr>
          <w:bCs/>
        </w:rPr>
        <w:t>possible schemes</w:t>
      </w:r>
      <w:r>
        <w:rPr>
          <w:bCs/>
        </w:rPr>
        <w:t xml:space="preserve">/enhancements, </w:t>
      </w:r>
      <w:r w:rsidRPr="00165F45">
        <w:rPr>
          <w:bCs/>
        </w:rPr>
        <w:t xml:space="preserve">feasibility and </w:t>
      </w:r>
      <w:r w:rsidRPr="00103D8B">
        <w:rPr>
          <w:bCs/>
          <w:lang w:val="en-US" w:eastAsia="zh-CN"/>
        </w:rPr>
        <w:t>performance evaluation results</w:t>
      </w:r>
      <w:r w:rsidRPr="00165F45">
        <w:rPr>
          <w:lang w:val="en-US"/>
        </w:rPr>
        <w:t xml:space="preserve"> </w:t>
      </w:r>
      <w:r>
        <w:rPr>
          <w:lang w:val="en-US"/>
        </w:rPr>
        <w:t xml:space="preserve">of </w:t>
      </w:r>
      <w:r w:rsidRPr="00165F45">
        <w:rPr>
          <w:lang w:val="en-US"/>
        </w:rPr>
        <w:t xml:space="preserve">subband non-overlapping full duplex and </w:t>
      </w:r>
      <w:r w:rsidRPr="00165F45">
        <w:rPr>
          <w:bCs/>
        </w:rPr>
        <w:t>dynamic/flexible TDD</w:t>
      </w:r>
      <w:r>
        <w:rPr>
          <w:bCs/>
        </w:rPr>
        <w:t>.</w:t>
      </w:r>
    </w:p>
    <w:p w14:paraId="7F192C77" w14:textId="77777777" w:rsidR="00CF3D10" w:rsidRDefault="00CF3D10" w:rsidP="00CF3D10">
      <w:pPr>
        <w:pStyle w:val="B1"/>
        <w:rPr>
          <w:lang w:eastAsia="zh-CN"/>
        </w:rPr>
      </w:pPr>
      <w:r>
        <w:rPr>
          <w:lang w:eastAsia="zh-CN"/>
        </w:rPr>
        <w:t>-</w:t>
      </w:r>
      <w:r>
        <w:rPr>
          <w:lang w:eastAsia="zh-CN"/>
        </w:rPr>
        <w:tab/>
        <w:t xml:space="preserve">summary of </w:t>
      </w:r>
      <w:r w:rsidRPr="00165F45">
        <w:rPr>
          <w:bCs/>
        </w:rPr>
        <w:t>the regulatory aspects that have to be considered for deploying the identified duplex enhancements in TDD unpaired spectrum</w:t>
      </w:r>
      <w:r>
        <w:rPr>
          <w:bCs/>
        </w:rPr>
        <w:t>.</w:t>
      </w:r>
    </w:p>
    <w:p w14:paraId="03CBD422" w14:textId="77777777" w:rsidR="00CF3D10" w:rsidRPr="00CF3D10" w:rsidRDefault="00CF3D10">
      <w:pPr>
        <w:rPr>
          <w:lang w:eastAsia="zh-CN"/>
        </w:rPr>
      </w:pPr>
      <w:r w:rsidRPr="000668E1">
        <w:t xml:space="preserve">This activity involves the Radio Access work area of the 3GPP studies and has </w:t>
      </w:r>
      <w:r w:rsidRPr="000668E1">
        <w:rPr>
          <w:rFonts w:hint="eastAsia"/>
        </w:rPr>
        <w:t xml:space="preserve">potential </w:t>
      </w:r>
      <w:r w:rsidRPr="000668E1">
        <w:t>impacts both on the Mobile Equipment and Access Network of the 3GPP systems.</w:t>
      </w:r>
    </w:p>
    <w:p w14:paraId="3D95DC6A" w14:textId="77777777" w:rsidR="00080512" w:rsidRPr="004D3578" w:rsidRDefault="00080512">
      <w:pPr>
        <w:pStyle w:val="1"/>
      </w:pPr>
      <w:bookmarkStart w:id="506" w:name="references"/>
      <w:bookmarkStart w:id="507" w:name="_Toc104488337"/>
      <w:bookmarkStart w:id="508" w:name="_Toc134691767"/>
      <w:bookmarkEnd w:id="506"/>
      <w:r w:rsidRPr="004D3578">
        <w:t>2</w:t>
      </w:r>
      <w:r w:rsidRPr="004D3578">
        <w:tab/>
        <w:t>References</w:t>
      </w:r>
      <w:bookmarkEnd w:id="507"/>
      <w:bookmarkEnd w:id="508"/>
    </w:p>
    <w:p w14:paraId="3935B3F6" w14:textId="77777777" w:rsidR="00080512" w:rsidRPr="004D3578" w:rsidRDefault="00080512">
      <w:r w:rsidRPr="004D3578">
        <w:t>The following documents contain provisions which, through reference in this text, constitute provisions of the present document.</w:t>
      </w:r>
    </w:p>
    <w:p w14:paraId="5C45BBF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A488CCD" w14:textId="77777777" w:rsidR="00080512" w:rsidRPr="004D3578" w:rsidRDefault="00051834" w:rsidP="00051834">
      <w:pPr>
        <w:pStyle w:val="B1"/>
      </w:pPr>
      <w:r>
        <w:t>-</w:t>
      </w:r>
      <w:r>
        <w:tab/>
      </w:r>
      <w:r w:rsidR="00080512" w:rsidRPr="004D3578">
        <w:t>For a specific reference, subsequent revisions do not apply.</w:t>
      </w:r>
    </w:p>
    <w:p w14:paraId="4C4E9CC4"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EE0F4A0" w14:textId="77777777" w:rsidR="00EC4A25" w:rsidRPr="004D3578" w:rsidRDefault="00EC4A25" w:rsidP="00A819C2">
      <w:pPr>
        <w:pStyle w:val="EX"/>
      </w:pPr>
      <w:r w:rsidRPr="004D3578">
        <w:t>[1]</w:t>
      </w:r>
      <w:r w:rsidRPr="004D3578">
        <w:tab/>
        <w:t>3GPP TR 21.905: "Vocabulary for 3GPP Specifications".</w:t>
      </w:r>
    </w:p>
    <w:p w14:paraId="17158DC5" w14:textId="0811AE75" w:rsidR="00080512" w:rsidRDefault="00CF3D10" w:rsidP="00EC4A25">
      <w:pPr>
        <w:pStyle w:val="EX"/>
      </w:pPr>
      <w:r w:rsidRPr="00CF3D10">
        <w:t>[2]</w:t>
      </w:r>
      <w:r w:rsidR="00A819C2">
        <w:tab/>
      </w:r>
      <w:r w:rsidRPr="00CF3D10">
        <w:t>RP-213591, New SI: Study on evolution of NR duplex operation</w:t>
      </w:r>
      <w:r w:rsidR="00080512" w:rsidRPr="004D3578">
        <w:t>.</w:t>
      </w:r>
    </w:p>
    <w:p w14:paraId="2D9BE5E8" w14:textId="77777777" w:rsidR="00EA1155" w:rsidRDefault="00EA1155" w:rsidP="00EA1155">
      <w:pPr>
        <w:pStyle w:val="EX"/>
      </w:pPr>
      <w:r w:rsidRPr="00E56FF9">
        <w:rPr>
          <w:lang w:eastAsia="zh-CN"/>
        </w:rPr>
        <w:t>[3]</w:t>
      </w:r>
      <w:r w:rsidRPr="00E56FF9">
        <w:tab/>
      </w:r>
      <w:r w:rsidRPr="00E56FF9">
        <w:rPr>
          <w:lang w:eastAsia="zh-CN"/>
        </w:rPr>
        <w:t xml:space="preserve">3GPP TR 38.901: </w:t>
      </w:r>
      <w:r w:rsidRPr="00E56FF9">
        <w:t>"</w:t>
      </w:r>
      <w:r w:rsidRPr="00E56FF9">
        <w:rPr>
          <w:lang w:eastAsia="ko-KR"/>
        </w:rPr>
        <w:t>Study on channel model for frequencies from 0.5 to 100 GHz</w:t>
      </w:r>
      <w:r w:rsidRPr="00E56FF9">
        <w:t>".</w:t>
      </w:r>
    </w:p>
    <w:p w14:paraId="50CFCC59" w14:textId="77777777" w:rsidR="00EA1155" w:rsidRDefault="00EA1155" w:rsidP="00EA1155">
      <w:pPr>
        <w:pStyle w:val="EX"/>
        <w:rPr>
          <w:lang w:eastAsia="zh-CN"/>
        </w:rPr>
      </w:pPr>
      <w:r>
        <w:rPr>
          <w:lang w:eastAsia="zh-CN"/>
        </w:rPr>
        <w:t>[4]</w:t>
      </w:r>
      <w:r>
        <w:rPr>
          <w:lang w:eastAsia="zh-CN"/>
        </w:rPr>
        <w:tab/>
        <w:t>3GPP TR 36.843:</w:t>
      </w:r>
      <w:r w:rsidRPr="00C36DB2">
        <w:t xml:space="preserve"> </w:t>
      </w:r>
      <w:r w:rsidRPr="00E56FF9">
        <w:t>"</w:t>
      </w:r>
      <w:r>
        <w:rPr>
          <w:lang w:eastAsia="zh-CN"/>
        </w:rPr>
        <w:t>Study on LTE Device to Device Proximity Services; Radio Aspects</w:t>
      </w:r>
      <w:r w:rsidRPr="00E56FF9">
        <w:t>"</w:t>
      </w:r>
      <w:r>
        <w:rPr>
          <w:rFonts w:hint="eastAsia"/>
          <w:lang w:eastAsia="zh-CN"/>
        </w:rPr>
        <w:t>.</w:t>
      </w:r>
    </w:p>
    <w:p w14:paraId="4EDF4EB8" w14:textId="77777777" w:rsidR="00EA1155" w:rsidRPr="00887693" w:rsidRDefault="00EA1155" w:rsidP="00EA1155">
      <w:pPr>
        <w:pStyle w:val="EX"/>
        <w:rPr>
          <w:lang w:eastAsia="zh-CN"/>
        </w:rPr>
      </w:pPr>
      <w:r>
        <w:rPr>
          <w:lang w:eastAsia="zh-CN"/>
        </w:rPr>
        <w:t>[5]</w:t>
      </w:r>
      <w:r>
        <w:rPr>
          <w:lang w:eastAsia="zh-CN"/>
        </w:rPr>
        <w:tab/>
        <w:t>3GPP TR 38.802:</w:t>
      </w:r>
      <w:r w:rsidRPr="00C36DB2">
        <w:t xml:space="preserve"> </w:t>
      </w:r>
      <w:r w:rsidRPr="00E56FF9">
        <w:t>"</w:t>
      </w:r>
      <w:r>
        <w:rPr>
          <w:lang w:eastAsia="zh-CN"/>
        </w:rPr>
        <w:t>Study on New Radio Access Technology Physical Layer Aspects</w:t>
      </w:r>
      <w:r w:rsidRPr="00E56FF9">
        <w:t>"</w:t>
      </w:r>
      <w:r>
        <w:t>.</w:t>
      </w:r>
    </w:p>
    <w:p w14:paraId="67DBC142" w14:textId="77777777" w:rsidR="00EA1155" w:rsidRDefault="00EA1155" w:rsidP="00EA1155">
      <w:pPr>
        <w:pStyle w:val="EX"/>
        <w:rPr>
          <w:lang w:eastAsia="zh-CN"/>
        </w:rPr>
      </w:pPr>
      <w:r w:rsidRPr="00E56FF9">
        <w:rPr>
          <w:lang w:eastAsia="zh-CN"/>
        </w:rPr>
        <w:t>[6]</w:t>
      </w:r>
      <w:r w:rsidRPr="00E56FF9">
        <w:tab/>
      </w:r>
      <w:r w:rsidRPr="00E56FF9">
        <w:rPr>
          <w:lang w:eastAsia="zh-CN"/>
        </w:rPr>
        <w:t xml:space="preserve">3GPP TR 36.873: </w:t>
      </w:r>
      <w:r w:rsidRPr="00970F7C">
        <w:rPr>
          <w:lang w:eastAsia="zh-CN"/>
        </w:rPr>
        <w:t>"</w:t>
      </w:r>
      <w:r w:rsidRPr="00E56FF9">
        <w:rPr>
          <w:lang w:eastAsia="zh-CN"/>
        </w:rPr>
        <w:t>3D channel model for LTE</w:t>
      </w:r>
      <w:r w:rsidRPr="00970F7C">
        <w:rPr>
          <w:lang w:eastAsia="zh-CN"/>
        </w:rPr>
        <w:t>"</w:t>
      </w:r>
      <w:r w:rsidRPr="00E56FF9">
        <w:rPr>
          <w:lang w:eastAsia="zh-CN"/>
        </w:rPr>
        <w:t>.</w:t>
      </w:r>
    </w:p>
    <w:p w14:paraId="7491E7B3" w14:textId="77777777" w:rsidR="00EA1155" w:rsidRPr="0066689A" w:rsidRDefault="00EA1155" w:rsidP="00EA1155">
      <w:pPr>
        <w:pStyle w:val="EX"/>
        <w:rPr>
          <w:rFonts w:cs="Times"/>
          <w:bCs/>
          <w:iCs/>
        </w:rPr>
      </w:pPr>
      <w:r w:rsidRPr="00E56FF9">
        <w:rPr>
          <w:lang w:eastAsia="zh-CN"/>
        </w:rPr>
        <w:t>[</w:t>
      </w:r>
      <w:r>
        <w:rPr>
          <w:lang w:eastAsia="zh-CN"/>
        </w:rPr>
        <w:t>7</w:t>
      </w:r>
      <w:r w:rsidRPr="00E56FF9">
        <w:rPr>
          <w:lang w:eastAsia="zh-CN"/>
        </w:rPr>
        <w:t>]</w:t>
      </w:r>
      <w:r w:rsidRPr="00E56FF9">
        <w:tab/>
      </w:r>
      <w:r w:rsidRPr="00E56FF9">
        <w:rPr>
          <w:lang w:eastAsia="zh-CN"/>
        </w:rPr>
        <w:t>3GPP</w:t>
      </w:r>
      <w:r w:rsidRPr="00E56FF9">
        <w:rPr>
          <w:rFonts w:cs="Times"/>
          <w:bCs/>
          <w:iCs/>
        </w:rPr>
        <w:t xml:space="preserve"> TR 36.814: </w:t>
      </w:r>
      <w:r w:rsidRPr="00970F7C">
        <w:rPr>
          <w:lang w:eastAsia="zh-CN"/>
        </w:rPr>
        <w:t>"</w:t>
      </w:r>
      <w:r w:rsidRPr="00E56FF9">
        <w:rPr>
          <w:rFonts w:cs="Times"/>
          <w:bCs/>
          <w:iCs/>
        </w:rPr>
        <w:t>Further advancements for E-UTRA physical layer aspects</w:t>
      </w:r>
      <w:r w:rsidRPr="00970F7C">
        <w:rPr>
          <w:lang w:eastAsia="zh-CN"/>
        </w:rPr>
        <w:t>"</w:t>
      </w:r>
      <w:r w:rsidRPr="00E56FF9">
        <w:rPr>
          <w:rFonts w:cs="Times"/>
          <w:bCs/>
          <w:iCs/>
        </w:rPr>
        <w:t>.</w:t>
      </w:r>
    </w:p>
    <w:p w14:paraId="1C72BF5B" w14:textId="77777777" w:rsidR="00EA1155" w:rsidRDefault="00EA1155" w:rsidP="00EA1155">
      <w:pPr>
        <w:pStyle w:val="EX"/>
        <w:rPr>
          <w:lang w:eastAsia="zh-CN"/>
        </w:rPr>
      </w:pPr>
      <w:r w:rsidRPr="00E56FF9">
        <w:rPr>
          <w:lang w:eastAsia="zh-CN"/>
        </w:rPr>
        <w:t>[</w:t>
      </w:r>
      <w:r>
        <w:rPr>
          <w:lang w:eastAsia="zh-CN"/>
        </w:rPr>
        <w:t>8</w:t>
      </w:r>
      <w:r w:rsidRPr="00E56FF9">
        <w:rPr>
          <w:lang w:eastAsia="zh-CN"/>
        </w:rPr>
        <w:t>]</w:t>
      </w:r>
      <w:r w:rsidRPr="00E56FF9">
        <w:tab/>
      </w:r>
      <w:r w:rsidRPr="00E56FF9">
        <w:rPr>
          <w:lang w:eastAsia="zh-CN"/>
        </w:rPr>
        <w:t xml:space="preserve">3GPP TR 36.889: </w:t>
      </w:r>
      <w:r w:rsidRPr="00970F7C">
        <w:rPr>
          <w:lang w:eastAsia="zh-CN"/>
        </w:rPr>
        <w:t>"</w:t>
      </w:r>
      <w:r w:rsidRPr="00E56FF9">
        <w:rPr>
          <w:lang w:eastAsia="zh-CN"/>
        </w:rPr>
        <w:t>Study on Licensed-Assisted Access to Unlicensed Spectrum</w:t>
      </w:r>
      <w:r w:rsidRPr="00970F7C">
        <w:rPr>
          <w:lang w:eastAsia="zh-CN"/>
        </w:rPr>
        <w:t>"</w:t>
      </w:r>
      <w:r w:rsidRPr="00E56FF9">
        <w:rPr>
          <w:lang w:eastAsia="zh-CN"/>
        </w:rPr>
        <w:t>.</w:t>
      </w:r>
    </w:p>
    <w:p w14:paraId="7923CD50" w14:textId="77777777" w:rsidR="00EA1155" w:rsidRDefault="00EA1155" w:rsidP="00EA1155">
      <w:pPr>
        <w:pStyle w:val="EX"/>
        <w:rPr>
          <w:lang w:eastAsia="zh-CN"/>
        </w:rPr>
      </w:pPr>
      <w:r w:rsidRPr="00E56FF9">
        <w:rPr>
          <w:lang w:eastAsia="zh-CN"/>
        </w:rPr>
        <w:t>[</w:t>
      </w:r>
      <w:r>
        <w:rPr>
          <w:lang w:eastAsia="zh-CN"/>
        </w:rPr>
        <w:t>9</w:t>
      </w:r>
      <w:r w:rsidRPr="00E56FF9">
        <w:rPr>
          <w:lang w:eastAsia="zh-CN"/>
        </w:rPr>
        <w:t>]</w:t>
      </w:r>
      <w:r>
        <w:rPr>
          <w:lang w:eastAsia="zh-CN"/>
        </w:rPr>
        <w:tab/>
      </w:r>
      <w:r>
        <w:rPr>
          <w:lang w:eastAsia="zh-CN"/>
        </w:rPr>
        <w:tab/>
        <w:t xml:space="preserve">3GPP </w:t>
      </w:r>
      <w:r w:rsidRPr="0071254F">
        <w:rPr>
          <w:lang w:eastAsia="zh-CN"/>
        </w:rPr>
        <w:t>TS</w:t>
      </w:r>
      <w:r>
        <w:rPr>
          <w:lang w:eastAsia="zh-CN"/>
        </w:rPr>
        <w:t xml:space="preserve"> </w:t>
      </w:r>
      <w:r w:rsidRPr="0071254F">
        <w:rPr>
          <w:lang w:eastAsia="zh-CN"/>
        </w:rPr>
        <w:t>38.101-1</w:t>
      </w:r>
      <w:r>
        <w:rPr>
          <w:lang w:eastAsia="zh-CN"/>
        </w:rPr>
        <w:t>:</w:t>
      </w:r>
      <w:r w:rsidRPr="00EC298A">
        <w:t xml:space="preserve"> </w:t>
      </w:r>
      <w:r w:rsidRPr="00970F7C">
        <w:rPr>
          <w:lang w:eastAsia="zh-CN"/>
        </w:rPr>
        <w:t>"</w:t>
      </w:r>
      <w:r>
        <w:rPr>
          <w:lang w:eastAsia="zh-CN"/>
        </w:rPr>
        <w:t>NR; User Equipment (UE) radio transmission and reception; Part 1: Range 1 Standalone</w:t>
      </w:r>
      <w:r w:rsidRPr="00970F7C">
        <w:rPr>
          <w:lang w:eastAsia="zh-CN"/>
        </w:rPr>
        <w:t>"</w:t>
      </w:r>
      <w:r>
        <w:rPr>
          <w:lang w:eastAsia="zh-CN"/>
        </w:rPr>
        <w:t>.</w:t>
      </w:r>
    </w:p>
    <w:p w14:paraId="6D886C4C" w14:textId="77777777" w:rsidR="00EA1155" w:rsidRPr="00E56FF9" w:rsidRDefault="00EA1155" w:rsidP="00EA1155">
      <w:pPr>
        <w:pStyle w:val="EX"/>
        <w:rPr>
          <w:lang w:eastAsia="zh-CN"/>
        </w:rPr>
      </w:pPr>
      <w:r w:rsidRPr="00E56FF9">
        <w:rPr>
          <w:lang w:eastAsia="zh-CN"/>
        </w:rPr>
        <w:t>[</w:t>
      </w:r>
      <w:r>
        <w:rPr>
          <w:lang w:eastAsia="zh-CN"/>
        </w:rPr>
        <w:t>10</w:t>
      </w:r>
      <w:r w:rsidRPr="00E56FF9">
        <w:rPr>
          <w:lang w:eastAsia="zh-CN"/>
        </w:rPr>
        <w:t>]</w:t>
      </w:r>
      <w:r>
        <w:rPr>
          <w:lang w:eastAsia="zh-CN"/>
        </w:rPr>
        <w:tab/>
      </w:r>
      <w:r>
        <w:rPr>
          <w:lang w:eastAsia="zh-CN"/>
        </w:rPr>
        <w:tab/>
        <w:t xml:space="preserve">3GPP </w:t>
      </w:r>
      <w:r w:rsidRPr="0071254F">
        <w:rPr>
          <w:lang w:eastAsia="zh-CN"/>
        </w:rPr>
        <w:t>TS</w:t>
      </w:r>
      <w:r>
        <w:rPr>
          <w:lang w:eastAsia="zh-CN"/>
        </w:rPr>
        <w:t xml:space="preserve"> </w:t>
      </w:r>
      <w:r w:rsidRPr="0071254F">
        <w:rPr>
          <w:lang w:eastAsia="zh-CN"/>
        </w:rPr>
        <w:t>38.101-</w:t>
      </w:r>
      <w:r>
        <w:rPr>
          <w:lang w:eastAsia="zh-CN"/>
        </w:rPr>
        <w:t>2:</w:t>
      </w:r>
      <w:r w:rsidRPr="0010167F">
        <w:t xml:space="preserve"> </w:t>
      </w:r>
      <w:r w:rsidRPr="00970F7C">
        <w:rPr>
          <w:lang w:eastAsia="zh-CN"/>
        </w:rPr>
        <w:t>"</w:t>
      </w:r>
      <w:r>
        <w:rPr>
          <w:lang w:eastAsia="zh-CN"/>
        </w:rPr>
        <w:t>NR; User Equipment (UE) radio transmission and reception; Part 2: Range 2 Standalone</w:t>
      </w:r>
      <w:r w:rsidRPr="00970F7C">
        <w:rPr>
          <w:lang w:eastAsia="zh-CN"/>
        </w:rPr>
        <w:t>"</w:t>
      </w:r>
      <w:r>
        <w:rPr>
          <w:lang w:eastAsia="zh-CN"/>
        </w:rPr>
        <w:t>.</w:t>
      </w:r>
    </w:p>
    <w:p w14:paraId="134A82EB" w14:textId="5DEC127E" w:rsidR="0016752D" w:rsidRDefault="00EA1155" w:rsidP="002A16E4">
      <w:pPr>
        <w:pStyle w:val="EX"/>
        <w:rPr>
          <w:lang w:eastAsia="zh-CN"/>
        </w:rPr>
      </w:pPr>
      <w:r w:rsidRPr="00E56FF9">
        <w:rPr>
          <w:lang w:eastAsia="zh-CN"/>
        </w:rPr>
        <w:t>[</w:t>
      </w:r>
      <w:r>
        <w:rPr>
          <w:lang w:eastAsia="zh-CN"/>
        </w:rPr>
        <w:t>11</w:t>
      </w:r>
      <w:r w:rsidRPr="00E56FF9">
        <w:rPr>
          <w:lang w:eastAsia="zh-CN"/>
        </w:rPr>
        <w:t>]</w:t>
      </w:r>
      <w:r w:rsidRPr="00E56FF9">
        <w:tab/>
      </w:r>
      <w:r w:rsidRPr="00970F7C">
        <w:rPr>
          <w:lang w:eastAsia="zh-CN"/>
        </w:rPr>
        <w:t>Report ITU-R M.2412: "Guidelines for evaluation of radio interface technologies for IMT-2020".</w:t>
      </w:r>
    </w:p>
    <w:p w14:paraId="38549B04" w14:textId="090FC742" w:rsidR="001E72A4" w:rsidRDefault="001E72A4" w:rsidP="001E72A4">
      <w:pPr>
        <w:pStyle w:val="EX"/>
        <w:rPr>
          <w:ins w:id="509" w:author="CMCC" w:date="2023-05-11T09:02:00Z"/>
          <w:lang w:eastAsia="zh-CN"/>
        </w:rPr>
      </w:pPr>
      <w:r w:rsidRPr="00E56FF9">
        <w:rPr>
          <w:lang w:eastAsia="zh-CN"/>
        </w:rPr>
        <w:t>[</w:t>
      </w:r>
      <w:r>
        <w:rPr>
          <w:lang w:eastAsia="zh-CN"/>
        </w:rPr>
        <w:t>12</w:t>
      </w:r>
      <w:r w:rsidRPr="00E56FF9">
        <w:rPr>
          <w:lang w:eastAsia="zh-CN"/>
        </w:rPr>
        <w:t>]</w:t>
      </w:r>
      <w:r>
        <w:rPr>
          <w:lang w:eastAsia="zh-CN"/>
        </w:rPr>
        <w:tab/>
      </w:r>
      <w:r w:rsidRPr="009B66F9">
        <w:rPr>
          <w:lang w:eastAsia="zh-CN"/>
        </w:rPr>
        <w:t>RP-180524, Summary of calibration results for IMT-2020 self evaluation</w:t>
      </w:r>
      <w:r>
        <w:rPr>
          <w:lang w:eastAsia="zh-CN"/>
        </w:rPr>
        <w:t>.</w:t>
      </w:r>
    </w:p>
    <w:p w14:paraId="3D5BEFA4" w14:textId="1E06BC64" w:rsidR="002A16E4" w:rsidRDefault="002A16E4" w:rsidP="001E72A4">
      <w:pPr>
        <w:pStyle w:val="EX"/>
        <w:rPr>
          <w:ins w:id="510" w:author="CMCC" w:date="2023-05-11T09:02:00Z"/>
          <w:lang w:eastAsia="zh-CN"/>
        </w:rPr>
      </w:pPr>
      <w:ins w:id="511" w:author="CMCC" w:date="2023-05-11T09:02:00Z">
        <w:r>
          <w:rPr>
            <w:lang w:eastAsia="zh-CN"/>
          </w:rPr>
          <w:t>[13]</w:t>
        </w:r>
        <w:r>
          <w:rPr>
            <w:lang w:eastAsia="zh-CN"/>
          </w:rPr>
          <w:tab/>
          <w:t>3GPP TR 38.830</w:t>
        </w:r>
      </w:ins>
      <w:ins w:id="512" w:author="CMCC" w:date="2023-05-11T09:22:00Z">
        <w:r w:rsidR="00EF0B73">
          <w:rPr>
            <w:lang w:eastAsia="zh-CN"/>
          </w:rPr>
          <w:t>:</w:t>
        </w:r>
        <w:r w:rsidR="00EF0B73" w:rsidRPr="00EF0B73">
          <w:rPr>
            <w:lang w:eastAsia="zh-CN"/>
          </w:rPr>
          <w:t xml:space="preserve"> </w:t>
        </w:r>
        <w:r w:rsidR="00EF0B73" w:rsidRPr="00970F7C">
          <w:rPr>
            <w:lang w:eastAsia="zh-CN"/>
          </w:rPr>
          <w:t>"</w:t>
        </w:r>
        <w:r w:rsidR="00EF0B73" w:rsidRPr="00EF0B73">
          <w:rPr>
            <w:lang w:eastAsia="zh-CN"/>
          </w:rPr>
          <w:t>Study on NR coverage enhancements</w:t>
        </w:r>
        <w:r w:rsidR="00EF0B73" w:rsidRPr="00970F7C">
          <w:rPr>
            <w:lang w:eastAsia="zh-CN"/>
          </w:rPr>
          <w:t>"</w:t>
        </w:r>
        <w:r w:rsidR="00EF0B73" w:rsidRPr="00E56FF9">
          <w:rPr>
            <w:lang w:eastAsia="zh-CN"/>
          </w:rPr>
          <w:t>.</w:t>
        </w:r>
      </w:ins>
    </w:p>
    <w:p w14:paraId="352E8A28" w14:textId="7485081C" w:rsidR="002A16E4" w:rsidRPr="00E56FF9" w:rsidRDefault="002A16E4" w:rsidP="001E72A4">
      <w:pPr>
        <w:pStyle w:val="EX"/>
        <w:rPr>
          <w:lang w:eastAsia="zh-CN"/>
        </w:rPr>
      </w:pPr>
      <w:ins w:id="513" w:author="CMCC" w:date="2023-05-11T09:02:00Z">
        <w:r>
          <w:rPr>
            <w:lang w:eastAsia="zh-CN"/>
          </w:rPr>
          <w:t>[14]</w:t>
        </w:r>
        <w:r>
          <w:rPr>
            <w:lang w:eastAsia="zh-CN"/>
          </w:rPr>
          <w:tab/>
        </w:r>
      </w:ins>
      <w:ins w:id="514" w:author="CMCC" w:date="2023-05-11T09:03:00Z">
        <w:r w:rsidR="00B60A28" w:rsidRPr="00B60A28">
          <w:rPr>
            <w:lang w:eastAsia="zh-CN"/>
          </w:rPr>
          <w:t>R1-2304212</w:t>
        </w:r>
      </w:ins>
      <w:ins w:id="515" w:author="CMCC" w:date="2023-05-11T09:21:00Z">
        <w:r w:rsidR="00F32D56">
          <w:rPr>
            <w:lang w:eastAsia="zh-CN"/>
          </w:rPr>
          <w:t xml:space="preserve">, </w:t>
        </w:r>
        <w:r w:rsidR="00F32D56" w:rsidRPr="00F32D56">
          <w:rPr>
            <w:lang w:eastAsia="zh-CN"/>
          </w:rPr>
          <w:t>Summary on SLS calibration results for NR duplex evolution</w:t>
        </w:r>
      </w:ins>
    </w:p>
    <w:p w14:paraId="295E8563" w14:textId="77777777" w:rsidR="00EA1155" w:rsidRPr="004D3578" w:rsidRDefault="00EA1155" w:rsidP="00EC4A25">
      <w:pPr>
        <w:pStyle w:val="EX"/>
      </w:pPr>
    </w:p>
    <w:p w14:paraId="30EC8AEB" w14:textId="77777777" w:rsidR="00080512" w:rsidRPr="004D3578" w:rsidRDefault="00080512">
      <w:pPr>
        <w:pStyle w:val="1"/>
      </w:pPr>
      <w:bookmarkStart w:id="516" w:name="definitions"/>
      <w:bookmarkStart w:id="517" w:name="_Toc104488338"/>
      <w:bookmarkStart w:id="518" w:name="_Toc134691768"/>
      <w:bookmarkEnd w:id="516"/>
      <w:r w:rsidRPr="004D3578">
        <w:lastRenderedPageBreak/>
        <w:t>3</w:t>
      </w:r>
      <w:r w:rsidRPr="004D3578">
        <w:tab/>
        <w:t>Definitions</w:t>
      </w:r>
      <w:r w:rsidR="00602AEA">
        <w:t xml:space="preserve"> of terms, symbols and abbreviations</w:t>
      </w:r>
      <w:bookmarkEnd w:id="517"/>
      <w:bookmarkEnd w:id="518"/>
    </w:p>
    <w:p w14:paraId="7D9A36BA" w14:textId="77777777" w:rsidR="00080512" w:rsidRPr="004D3578" w:rsidRDefault="00080512">
      <w:pPr>
        <w:pStyle w:val="21"/>
      </w:pPr>
      <w:bookmarkStart w:id="519" w:name="_Toc104488339"/>
      <w:bookmarkStart w:id="520" w:name="_Toc134691769"/>
      <w:r w:rsidRPr="004D3578">
        <w:t>3.1</w:t>
      </w:r>
      <w:r w:rsidRPr="004D3578">
        <w:tab/>
      </w:r>
      <w:r w:rsidR="002B6339">
        <w:t>Terms</w:t>
      </w:r>
      <w:bookmarkEnd w:id="519"/>
      <w:bookmarkEnd w:id="520"/>
    </w:p>
    <w:p w14:paraId="20328A37" w14:textId="77777777" w:rsidR="00080512" w:rsidRPr="004D3578" w:rsidRDefault="00080512">
      <w:r w:rsidRPr="004D3578">
        <w:t xml:space="preserve">For the purposes of the present document, the terms given in </w:t>
      </w:r>
      <w:r w:rsidR="00A819C2">
        <w:t>TR</w:t>
      </w:r>
      <w:r w:rsidRPr="004D3578">
        <w:t> 21.905 [</w:t>
      </w:r>
      <w:r w:rsidR="004D3578" w:rsidRPr="004D3578">
        <w:t>1</w:t>
      </w:r>
      <w:r w:rsidRPr="004D3578">
        <w:t xml:space="preserve">] and the following apply. A term defined in the present document takes precedence over the definition of the same term, if any, in </w:t>
      </w:r>
      <w:r w:rsidR="00A819C2">
        <w:t>TR</w:t>
      </w:r>
      <w:r w:rsidRPr="004D3578">
        <w:t> 21.905 [</w:t>
      </w:r>
      <w:r w:rsidR="004D3578" w:rsidRPr="004D3578">
        <w:t>1</w:t>
      </w:r>
      <w:r w:rsidRPr="004D3578">
        <w:t>].</w:t>
      </w:r>
    </w:p>
    <w:p w14:paraId="4DED1135" w14:textId="77777777" w:rsidR="00080512" w:rsidRPr="004D3578" w:rsidRDefault="00080512">
      <w:r w:rsidRPr="004D3578">
        <w:rPr>
          <w:b/>
        </w:rPr>
        <w:t>example:</w:t>
      </w:r>
      <w:r w:rsidRPr="004D3578">
        <w:t xml:space="preserve"> text used to clarify abstract rules by applying them literally.</w:t>
      </w:r>
    </w:p>
    <w:p w14:paraId="1ABA050F" w14:textId="77777777" w:rsidR="00080512" w:rsidRPr="004D3578" w:rsidRDefault="00080512">
      <w:pPr>
        <w:pStyle w:val="21"/>
      </w:pPr>
      <w:bookmarkStart w:id="521" w:name="_Toc104488340"/>
      <w:bookmarkStart w:id="522" w:name="_Toc134691770"/>
      <w:r w:rsidRPr="004D3578">
        <w:t>3.2</w:t>
      </w:r>
      <w:r w:rsidRPr="004D3578">
        <w:tab/>
        <w:t>Symbols</w:t>
      </w:r>
      <w:bookmarkEnd w:id="521"/>
      <w:bookmarkEnd w:id="522"/>
    </w:p>
    <w:p w14:paraId="6D60CC04" w14:textId="77777777" w:rsidR="00080512" w:rsidRPr="004D3578" w:rsidRDefault="00080512">
      <w:pPr>
        <w:keepNext/>
      </w:pPr>
      <w:r w:rsidRPr="004D3578">
        <w:t>For the purposes of the present document, the following symbols apply:</w:t>
      </w:r>
    </w:p>
    <w:p w14:paraId="357F9ECE" w14:textId="77777777" w:rsidR="00080512" w:rsidRPr="004D3578" w:rsidRDefault="00080512">
      <w:pPr>
        <w:pStyle w:val="EW"/>
      </w:pPr>
      <w:r w:rsidRPr="004D3578">
        <w:t>&lt;symbol&gt;</w:t>
      </w:r>
      <w:r w:rsidRPr="004D3578">
        <w:tab/>
        <w:t>&lt;Explanation&gt;</w:t>
      </w:r>
    </w:p>
    <w:p w14:paraId="7BFC074B" w14:textId="77777777" w:rsidR="00080512" w:rsidRPr="004D3578" w:rsidRDefault="00080512">
      <w:pPr>
        <w:pStyle w:val="EW"/>
      </w:pPr>
    </w:p>
    <w:p w14:paraId="0EB0CCDF" w14:textId="77777777" w:rsidR="00080512" w:rsidRPr="004D3578" w:rsidRDefault="00080512">
      <w:pPr>
        <w:pStyle w:val="21"/>
      </w:pPr>
      <w:bookmarkStart w:id="523" w:name="_Toc104488341"/>
      <w:bookmarkStart w:id="524" w:name="_Toc134691771"/>
      <w:r w:rsidRPr="004D3578">
        <w:t>3.3</w:t>
      </w:r>
      <w:r w:rsidRPr="004D3578">
        <w:tab/>
        <w:t>Abbreviations</w:t>
      </w:r>
      <w:bookmarkEnd w:id="523"/>
      <w:bookmarkEnd w:id="524"/>
    </w:p>
    <w:p w14:paraId="2FB04DF8" w14:textId="77777777" w:rsidR="00080512" w:rsidRDefault="00080512">
      <w:pPr>
        <w:keepNext/>
      </w:pPr>
      <w:r w:rsidRPr="004D3578">
        <w:t>For the purposes of the present document, the abb</w:t>
      </w:r>
      <w:r w:rsidR="004D3578" w:rsidRPr="004D3578">
        <w:t xml:space="preserve">reviations given in </w:t>
      </w:r>
      <w:r w:rsidR="00A819C2">
        <w:t>TR</w:t>
      </w:r>
      <w:r w:rsidR="004D3578" w:rsidRPr="004D3578">
        <w:t> 21.905 [1</w:t>
      </w:r>
      <w:r w:rsidRPr="004D3578">
        <w:t>] and the following apply. An abbreviation defined in the present document takes precedence over the definition of the same abbre</w:t>
      </w:r>
      <w:r w:rsidR="004D3578" w:rsidRPr="004D3578">
        <w:t xml:space="preserve">viation, if any, in </w:t>
      </w:r>
      <w:r w:rsidR="00A819C2">
        <w:t>TR</w:t>
      </w:r>
      <w:r w:rsidR="004D3578" w:rsidRPr="004D3578">
        <w:t> 21.905 [1</w:t>
      </w:r>
      <w:r w:rsidRPr="004D3578">
        <w:t>].</w:t>
      </w:r>
    </w:p>
    <w:p w14:paraId="2B67A8DA" w14:textId="77777777" w:rsidR="00EA1155" w:rsidRDefault="00EA1155" w:rsidP="00EA1155">
      <w:pPr>
        <w:pStyle w:val="EW"/>
      </w:pPr>
      <w:r>
        <w:t>ACIR</w:t>
      </w:r>
      <w:r>
        <w:tab/>
        <w:t>Adjacent Channel Interference Ratio</w:t>
      </w:r>
    </w:p>
    <w:p w14:paraId="42C575F5" w14:textId="77777777" w:rsidR="00EA1155" w:rsidRDefault="00EA1155" w:rsidP="00EA1155">
      <w:pPr>
        <w:pStyle w:val="EW"/>
      </w:pPr>
      <w:r>
        <w:t>ACLR</w:t>
      </w:r>
      <w:r>
        <w:tab/>
        <w:t>Adjacent Channel Leakage Ratio</w:t>
      </w:r>
    </w:p>
    <w:p w14:paraId="2C4B0BC6" w14:textId="77777777" w:rsidR="00EA1155" w:rsidRDefault="00EA1155" w:rsidP="00EA1155">
      <w:pPr>
        <w:pStyle w:val="EW"/>
      </w:pPr>
      <w:r>
        <w:t>ACS</w:t>
      </w:r>
      <w:r>
        <w:tab/>
        <w:t>Adjacent Channel Selectivity</w:t>
      </w:r>
    </w:p>
    <w:p w14:paraId="560F879D" w14:textId="77777777" w:rsidR="00EA1155" w:rsidRPr="00147F39" w:rsidRDefault="00EA1155" w:rsidP="00EA1155">
      <w:pPr>
        <w:pStyle w:val="EW"/>
      </w:pPr>
      <w:r w:rsidRPr="00147F39">
        <w:t>AOA</w:t>
      </w:r>
      <w:r w:rsidRPr="00147F39">
        <w:tab/>
        <w:t>Azimuth angle Of Arrival</w:t>
      </w:r>
    </w:p>
    <w:p w14:paraId="2CD28653" w14:textId="77777777" w:rsidR="00EA1155" w:rsidRPr="00147F39" w:rsidRDefault="00EA1155" w:rsidP="00EA1155">
      <w:pPr>
        <w:pStyle w:val="EW"/>
      </w:pPr>
      <w:r w:rsidRPr="00147F39">
        <w:t>AOD</w:t>
      </w:r>
      <w:r w:rsidRPr="00147F39">
        <w:tab/>
        <w:t>Azimuth angle Of Departure</w:t>
      </w:r>
    </w:p>
    <w:p w14:paraId="2377F466" w14:textId="77777777" w:rsidR="00EA1155" w:rsidRPr="00147F39" w:rsidRDefault="00EA1155" w:rsidP="00EA1155">
      <w:pPr>
        <w:pStyle w:val="EW"/>
      </w:pPr>
      <w:r w:rsidRPr="00147F39">
        <w:t>AS</w:t>
      </w:r>
      <w:r w:rsidRPr="00147F39">
        <w:tab/>
        <w:t>Angular Spread</w:t>
      </w:r>
    </w:p>
    <w:p w14:paraId="4BE7A327" w14:textId="77777777" w:rsidR="00EA1155" w:rsidRPr="00147F39" w:rsidRDefault="00EA1155" w:rsidP="00EA1155">
      <w:pPr>
        <w:pStyle w:val="EW"/>
      </w:pPr>
      <w:r w:rsidRPr="00147F39">
        <w:t>ASA</w:t>
      </w:r>
      <w:r w:rsidRPr="00147F39">
        <w:tab/>
        <w:t>Azimuth angle Spread of Arrival</w:t>
      </w:r>
    </w:p>
    <w:p w14:paraId="106AEE8E" w14:textId="77777777" w:rsidR="00EA1155" w:rsidRPr="004D3578" w:rsidRDefault="00EA1155" w:rsidP="00EA1155">
      <w:pPr>
        <w:pStyle w:val="EW"/>
      </w:pPr>
      <w:r w:rsidRPr="00147F39">
        <w:t>ASD</w:t>
      </w:r>
      <w:r w:rsidRPr="00147F39">
        <w:tab/>
        <w:t>Azimuth angle Spread of Departure</w:t>
      </w:r>
    </w:p>
    <w:p w14:paraId="714E79D3" w14:textId="77777777" w:rsidR="00EA1155" w:rsidRPr="004D3578" w:rsidRDefault="00EA1155" w:rsidP="00EA1155">
      <w:pPr>
        <w:pStyle w:val="EW"/>
      </w:pPr>
      <w:r w:rsidRPr="00147F39">
        <w:t>CDF</w:t>
      </w:r>
      <w:r w:rsidRPr="00147F39">
        <w:tab/>
        <w:t>Cumulative Distribution Function</w:t>
      </w:r>
    </w:p>
    <w:p w14:paraId="6AA4955A" w14:textId="77777777" w:rsidR="00EA1155" w:rsidRDefault="00EA1155" w:rsidP="00EA1155">
      <w:pPr>
        <w:pStyle w:val="EW"/>
        <w:rPr>
          <w:lang w:eastAsia="zh-CN"/>
        </w:rPr>
      </w:pPr>
      <w:r>
        <w:rPr>
          <w:rFonts w:hint="eastAsia"/>
          <w:lang w:eastAsia="zh-CN"/>
        </w:rPr>
        <w:t>C</w:t>
      </w:r>
      <w:r>
        <w:rPr>
          <w:lang w:eastAsia="zh-CN"/>
        </w:rPr>
        <w:t>LI</w:t>
      </w:r>
      <w:r>
        <w:rPr>
          <w:lang w:eastAsia="zh-CN"/>
        </w:rPr>
        <w:tab/>
        <w:t>C</w:t>
      </w:r>
      <w:r>
        <w:rPr>
          <w:rFonts w:hint="eastAsia"/>
          <w:lang w:eastAsia="zh-CN"/>
        </w:rPr>
        <w:t>ross</w:t>
      </w:r>
      <w:r>
        <w:rPr>
          <w:lang w:eastAsia="zh-CN"/>
        </w:rPr>
        <w:t xml:space="preserve"> link interference</w:t>
      </w:r>
    </w:p>
    <w:p w14:paraId="470287B8" w14:textId="77777777" w:rsidR="00EA1155" w:rsidRPr="008912A1" w:rsidRDefault="00EA1155" w:rsidP="00EA1155">
      <w:pPr>
        <w:pStyle w:val="EW"/>
        <w:rPr>
          <w:lang w:val="en-US" w:eastAsia="zh-CN"/>
        </w:rPr>
      </w:pPr>
      <w:r w:rsidRPr="004C1A24">
        <w:rPr>
          <w:rFonts w:hint="eastAsia"/>
          <w:lang w:val="en-US" w:eastAsia="zh-CN"/>
        </w:rPr>
        <w:t>EIRP</w:t>
      </w:r>
      <w:r>
        <w:rPr>
          <w:lang w:val="en-US" w:eastAsia="zh-CN"/>
        </w:rPr>
        <w:tab/>
      </w:r>
      <w:r w:rsidRPr="004C1A24">
        <w:rPr>
          <w:rFonts w:hint="eastAsia"/>
          <w:lang w:val="en-US" w:eastAsia="zh-CN"/>
        </w:rPr>
        <w:t>Effective Isotropic Radiated Power</w:t>
      </w:r>
    </w:p>
    <w:p w14:paraId="471D7882" w14:textId="77777777" w:rsidR="00EA1155" w:rsidRPr="00147F39" w:rsidRDefault="00EA1155" w:rsidP="00EA1155">
      <w:pPr>
        <w:pStyle w:val="EW"/>
      </w:pPr>
      <w:r>
        <w:rPr>
          <w:rFonts w:cs="Calibri"/>
          <w:bCs/>
        </w:rPr>
        <w:t>IBE</w:t>
      </w:r>
      <w:r>
        <w:rPr>
          <w:rFonts w:cs="Calibri"/>
          <w:bCs/>
        </w:rPr>
        <w:tab/>
        <w:t>I</w:t>
      </w:r>
      <w:r w:rsidRPr="003359F0">
        <w:rPr>
          <w:rFonts w:cs="Calibri"/>
          <w:bCs/>
        </w:rPr>
        <w:t>n-</w:t>
      </w:r>
      <w:r>
        <w:rPr>
          <w:rFonts w:cs="Calibri"/>
          <w:bCs/>
        </w:rPr>
        <w:t>B</w:t>
      </w:r>
      <w:r w:rsidRPr="003359F0">
        <w:rPr>
          <w:rFonts w:cs="Calibri"/>
          <w:bCs/>
        </w:rPr>
        <w:t xml:space="preserve">and </w:t>
      </w:r>
      <w:r>
        <w:rPr>
          <w:rFonts w:cs="Calibri"/>
          <w:bCs/>
        </w:rPr>
        <w:t>E</w:t>
      </w:r>
      <w:r w:rsidRPr="003359F0">
        <w:rPr>
          <w:rFonts w:cs="Calibri"/>
          <w:bCs/>
        </w:rPr>
        <w:t>mission</w:t>
      </w:r>
    </w:p>
    <w:p w14:paraId="50A4E4D3" w14:textId="77777777" w:rsidR="00EA1155" w:rsidRDefault="00EA1155" w:rsidP="00EA1155">
      <w:pPr>
        <w:pStyle w:val="EW"/>
        <w:rPr>
          <w:lang w:eastAsia="zh-CN"/>
        </w:rPr>
      </w:pPr>
      <w:r>
        <w:rPr>
          <w:lang w:eastAsia="zh-CN"/>
        </w:rPr>
        <w:t>ICS</w:t>
      </w:r>
      <w:r>
        <w:rPr>
          <w:lang w:eastAsia="zh-CN"/>
        </w:rPr>
        <w:tab/>
        <w:t>I</w:t>
      </w:r>
      <w:r w:rsidRPr="00140F76">
        <w:rPr>
          <w:lang w:eastAsia="zh-CN"/>
        </w:rPr>
        <w:t xml:space="preserve">n </w:t>
      </w:r>
      <w:r>
        <w:rPr>
          <w:lang w:eastAsia="zh-CN"/>
        </w:rPr>
        <w:t>C</w:t>
      </w:r>
      <w:r w:rsidRPr="00140F76">
        <w:rPr>
          <w:lang w:eastAsia="zh-CN"/>
        </w:rPr>
        <w:t xml:space="preserve">hannel </w:t>
      </w:r>
      <w:r>
        <w:rPr>
          <w:lang w:eastAsia="zh-CN"/>
        </w:rPr>
        <w:t>S</w:t>
      </w:r>
      <w:r w:rsidRPr="00140F76">
        <w:rPr>
          <w:lang w:eastAsia="zh-CN"/>
        </w:rPr>
        <w:t>electivity</w:t>
      </w:r>
    </w:p>
    <w:p w14:paraId="60EB4512" w14:textId="77777777" w:rsidR="00EA1155" w:rsidRDefault="00EA1155" w:rsidP="00EA1155">
      <w:pPr>
        <w:pStyle w:val="EW"/>
      </w:pPr>
      <w:r w:rsidRPr="00147F39">
        <w:t>ISD</w:t>
      </w:r>
      <w:r w:rsidRPr="00147F39">
        <w:tab/>
        <w:t>Intersite Distance</w:t>
      </w:r>
    </w:p>
    <w:p w14:paraId="3CC5BC40" w14:textId="77777777" w:rsidR="00EA1155" w:rsidRPr="00147F39" w:rsidRDefault="00EA1155" w:rsidP="00EA1155">
      <w:pPr>
        <w:pStyle w:val="EW"/>
      </w:pPr>
      <w:r w:rsidRPr="00147F39">
        <w:t>LOS</w:t>
      </w:r>
      <w:r w:rsidRPr="00147F39">
        <w:tab/>
        <w:t>Line Of Sight</w:t>
      </w:r>
    </w:p>
    <w:p w14:paraId="08D3AEA2" w14:textId="77777777" w:rsidR="00EA1155" w:rsidRPr="00147F39" w:rsidRDefault="00EA1155" w:rsidP="00EA1155">
      <w:pPr>
        <w:pStyle w:val="EW"/>
      </w:pPr>
      <w:r w:rsidRPr="00147F39">
        <w:t>MIMO</w:t>
      </w:r>
      <w:r w:rsidRPr="00147F39">
        <w:tab/>
        <w:t>Multiple-Input-Multiple-Output</w:t>
      </w:r>
    </w:p>
    <w:p w14:paraId="3BDF25FD" w14:textId="77777777" w:rsidR="00EA1155" w:rsidRPr="00147F39" w:rsidRDefault="00EA1155" w:rsidP="00EA1155">
      <w:pPr>
        <w:pStyle w:val="EW"/>
      </w:pPr>
      <w:r w:rsidRPr="00147F39">
        <w:t>NLOS</w:t>
      </w:r>
      <w:r w:rsidRPr="00147F39">
        <w:tab/>
        <w:t>Non-LOS</w:t>
      </w:r>
    </w:p>
    <w:p w14:paraId="7AC12A08" w14:textId="77777777" w:rsidR="00EA1155" w:rsidRPr="00147F39" w:rsidRDefault="00EA1155" w:rsidP="00EA1155">
      <w:pPr>
        <w:pStyle w:val="EW"/>
      </w:pPr>
      <w:r w:rsidRPr="00147F39">
        <w:t>O2I</w:t>
      </w:r>
      <w:r w:rsidRPr="00147F39">
        <w:tab/>
        <w:t>Outdoor-to-Indoor</w:t>
      </w:r>
    </w:p>
    <w:p w14:paraId="5F766DEA" w14:textId="77777777" w:rsidR="00EA1155" w:rsidRPr="00147F39" w:rsidRDefault="00EA1155" w:rsidP="00EA1155">
      <w:pPr>
        <w:pStyle w:val="EW"/>
      </w:pPr>
      <w:r w:rsidRPr="00147F39">
        <w:t>O2O</w:t>
      </w:r>
      <w:r w:rsidRPr="00147F39">
        <w:tab/>
        <w:t>Outdoor-to-Outdoor</w:t>
      </w:r>
    </w:p>
    <w:p w14:paraId="5D639155" w14:textId="77777777" w:rsidR="00EA1155" w:rsidRPr="00147F39" w:rsidRDefault="00EA1155" w:rsidP="00EA1155">
      <w:pPr>
        <w:pStyle w:val="EW"/>
      </w:pPr>
      <w:r w:rsidRPr="00147F39">
        <w:t>OFDM</w:t>
      </w:r>
      <w:r w:rsidRPr="00147F39">
        <w:tab/>
        <w:t>Orthogonal Frequency-Division Multiplexing</w:t>
      </w:r>
    </w:p>
    <w:p w14:paraId="4FCB5639" w14:textId="77777777" w:rsidR="00EA1155" w:rsidRPr="00147F39" w:rsidRDefault="00EA1155" w:rsidP="00EA1155">
      <w:pPr>
        <w:pStyle w:val="EW"/>
      </w:pPr>
      <w:r w:rsidRPr="00147F39">
        <w:t>PRB</w:t>
      </w:r>
      <w:r w:rsidRPr="00147F39">
        <w:tab/>
        <w:t>Physical Resource Block</w:t>
      </w:r>
    </w:p>
    <w:p w14:paraId="46B7BB92" w14:textId="77777777" w:rsidR="00EA1155" w:rsidRPr="006224A2" w:rsidRDefault="00EA1155" w:rsidP="00EA1155">
      <w:pPr>
        <w:pStyle w:val="EW"/>
      </w:pPr>
      <w:r w:rsidRPr="00147F39">
        <w:t>RMa</w:t>
      </w:r>
      <w:r w:rsidRPr="00147F39">
        <w:tab/>
        <w:t>Rural Macro</w:t>
      </w:r>
    </w:p>
    <w:p w14:paraId="11A3BB57" w14:textId="77777777" w:rsidR="00EA1155" w:rsidRPr="00147F39" w:rsidRDefault="00EA1155" w:rsidP="00EA1155">
      <w:pPr>
        <w:pStyle w:val="EW"/>
      </w:pPr>
      <w:r w:rsidRPr="00102D2F">
        <w:t xml:space="preserve">RSI </w:t>
      </w:r>
      <w:r>
        <w:tab/>
        <w:t>R</w:t>
      </w:r>
      <w:r w:rsidRPr="00102D2F">
        <w:t xml:space="preserve">atio of </w:t>
      </w:r>
      <w:r>
        <w:t>s</w:t>
      </w:r>
      <w:r w:rsidRPr="00102D2F">
        <w:t>elf-</w:t>
      </w:r>
      <w:r>
        <w:t>i</w:t>
      </w:r>
      <w:r w:rsidRPr="00102D2F">
        <w:t>nterference</w:t>
      </w:r>
    </w:p>
    <w:p w14:paraId="5156B047" w14:textId="77777777" w:rsidR="00EA1155" w:rsidRDefault="00EA1155" w:rsidP="00EA1155">
      <w:pPr>
        <w:pStyle w:val="EW"/>
      </w:pPr>
      <w:r w:rsidRPr="00147F39">
        <w:t>RSRP</w:t>
      </w:r>
      <w:r w:rsidRPr="00147F39">
        <w:tab/>
        <w:t>Reference Signal Received Power</w:t>
      </w:r>
    </w:p>
    <w:p w14:paraId="05B56C10" w14:textId="77777777" w:rsidR="00EA1155" w:rsidRPr="00147F39" w:rsidRDefault="00EA1155" w:rsidP="00EA1155">
      <w:pPr>
        <w:pStyle w:val="EW"/>
      </w:pPr>
      <w:r>
        <w:rPr>
          <w:rFonts w:cs="Times"/>
          <w:bCs/>
          <w:iCs/>
        </w:rPr>
        <w:t>RU</w:t>
      </w:r>
      <w:r>
        <w:rPr>
          <w:rFonts w:cs="Times"/>
          <w:bCs/>
          <w:iCs/>
        </w:rPr>
        <w:tab/>
        <w:t>Resource Utilization</w:t>
      </w:r>
    </w:p>
    <w:p w14:paraId="1BFF543E" w14:textId="77777777" w:rsidR="00EA1155" w:rsidRDefault="00EA1155" w:rsidP="00EA1155">
      <w:pPr>
        <w:pStyle w:val="EW"/>
      </w:pPr>
      <w:r w:rsidRPr="00147F39">
        <w:t>Rx</w:t>
      </w:r>
      <w:r w:rsidRPr="00147F39">
        <w:tab/>
        <w:t>Receiver</w:t>
      </w:r>
    </w:p>
    <w:p w14:paraId="2D4F8B5E" w14:textId="77777777" w:rsidR="00EA1155" w:rsidRDefault="00EA1155" w:rsidP="00EA1155">
      <w:pPr>
        <w:pStyle w:val="EW"/>
      </w:pPr>
      <w:r>
        <w:t>SBFD</w:t>
      </w:r>
      <w:r w:rsidRPr="004D3578">
        <w:tab/>
      </w:r>
      <w:r>
        <w:t>S</w:t>
      </w:r>
      <w:r w:rsidRPr="0042481C">
        <w:t xml:space="preserve">ubband </w:t>
      </w:r>
      <w:r>
        <w:t>n</w:t>
      </w:r>
      <w:r w:rsidRPr="0042481C">
        <w:t xml:space="preserve">on-overlapping </w:t>
      </w:r>
      <w:r>
        <w:t>F</w:t>
      </w:r>
      <w:r w:rsidRPr="0042481C">
        <w:t xml:space="preserve">ull </w:t>
      </w:r>
      <w:r>
        <w:t>D</w:t>
      </w:r>
      <w:r w:rsidRPr="0042481C">
        <w:t>uplex</w:t>
      </w:r>
    </w:p>
    <w:p w14:paraId="5FA25B81" w14:textId="77777777" w:rsidR="00EA1155" w:rsidRPr="00147F39" w:rsidRDefault="00EA1155" w:rsidP="00EA1155">
      <w:pPr>
        <w:pStyle w:val="EW"/>
      </w:pPr>
      <w:r>
        <w:t>SI</w:t>
      </w:r>
      <w:r>
        <w:tab/>
        <w:t>S</w:t>
      </w:r>
      <w:r w:rsidRPr="00102D2F">
        <w:t>elf-</w:t>
      </w:r>
      <w:r>
        <w:rPr>
          <w:lang w:eastAsia="zh-CN"/>
        </w:rPr>
        <w:t>I</w:t>
      </w:r>
      <w:r w:rsidRPr="00102D2F">
        <w:t>nterference</w:t>
      </w:r>
    </w:p>
    <w:p w14:paraId="729D5334" w14:textId="77777777" w:rsidR="00EA1155" w:rsidRDefault="00EA1155" w:rsidP="00EA1155">
      <w:pPr>
        <w:pStyle w:val="EW"/>
      </w:pPr>
      <w:r w:rsidRPr="00147F39">
        <w:t>SINR</w:t>
      </w:r>
      <w:r w:rsidRPr="00147F39">
        <w:tab/>
        <w:t>Signal-to-Interference-plus-Noise Ratio</w:t>
      </w:r>
    </w:p>
    <w:p w14:paraId="188DEEF3" w14:textId="5C1F77AD" w:rsidR="00EA1155" w:rsidRDefault="00EA1155" w:rsidP="00EA1155">
      <w:pPr>
        <w:pStyle w:val="EW"/>
        <w:rPr>
          <w:ins w:id="525" w:author="CMCC" w:date="2023-05-11T09:08:00Z"/>
          <w:lang w:eastAsia="zh-CN"/>
        </w:rPr>
      </w:pPr>
      <w:r>
        <w:rPr>
          <w:lang w:eastAsia="zh-CN"/>
        </w:rPr>
        <w:t>SLS</w:t>
      </w:r>
      <w:r>
        <w:rPr>
          <w:lang w:eastAsia="zh-CN"/>
        </w:rPr>
        <w:tab/>
        <w:t>System Level Simulation</w:t>
      </w:r>
    </w:p>
    <w:p w14:paraId="3E3F134C" w14:textId="705E8F43" w:rsidR="00834939" w:rsidRPr="00147F39" w:rsidRDefault="00834939" w:rsidP="00EA1155">
      <w:pPr>
        <w:pStyle w:val="EW"/>
        <w:rPr>
          <w:lang w:eastAsia="zh-CN"/>
        </w:rPr>
      </w:pPr>
      <w:ins w:id="526" w:author="CMCC" w:date="2023-05-11T09:08:00Z">
        <w:r w:rsidRPr="002E6048">
          <w:t>TBoM</w:t>
        </w:r>
        <w:r>
          <w:t>S</w:t>
        </w:r>
      </w:ins>
      <w:ins w:id="527" w:author="CMCC" w:date="2023-05-11T09:09:00Z">
        <w:r w:rsidR="00BB0F15">
          <w:tab/>
        </w:r>
        <w:r w:rsidR="00BB0F15" w:rsidRPr="00BB0F15">
          <w:t>TB processing over multi-slot PUSCH</w:t>
        </w:r>
      </w:ins>
    </w:p>
    <w:p w14:paraId="181499E6" w14:textId="77777777" w:rsidR="00EA1155" w:rsidRPr="00147F39" w:rsidRDefault="00EA1155" w:rsidP="00EA1155">
      <w:pPr>
        <w:pStyle w:val="EW"/>
      </w:pPr>
      <w:r w:rsidRPr="00147F39">
        <w:t>TRP</w:t>
      </w:r>
      <w:r w:rsidRPr="00147F39">
        <w:tab/>
        <w:t>Transmission Reception Point</w:t>
      </w:r>
    </w:p>
    <w:p w14:paraId="6960DA2E" w14:textId="77777777" w:rsidR="00EA1155" w:rsidRDefault="00EA1155" w:rsidP="00EA1155">
      <w:pPr>
        <w:pStyle w:val="EW"/>
      </w:pPr>
      <w:r w:rsidRPr="00147F39">
        <w:t>Tx</w:t>
      </w:r>
      <w:r w:rsidRPr="00147F39">
        <w:tab/>
        <w:t>Transmitter</w:t>
      </w:r>
    </w:p>
    <w:p w14:paraId="439EF772" w14:textId="77777777" w:rsidR="00EA1155" w:rsidRPr="00147F39" w:rsidRDefault="00EA1155" w:rsidP="00EA1155">
      <w:pPr>
        <w:pStyle w:val="EW"/>
      </w:pPr>
      <w:r w:rsidRPr="00796022">
        <w:t>T</w:t>
      </w:r>
      <w:r>
        <w:t>x</w:t>
      </w:r>
      <w:r w:rsidRPr="00796022">
        <w:t>RU</w:t>
      </w:r>
      <w:r>
        <w:tab/>
      </w:r>
      <w:r w:rsidRPr="00796022">
        <w:t>Transceiver Unit</w:t>
      </w:r>
    </w:p>
    <w:p w14:paraId="448796FF" w14:textId="77777777" w:rsidR="00EA1155" w:rsidRPr="00147F39" w:rsidRDefault="00EA1155" w:rsidP="00EA1155">
      <w:pPr>
        <w:pStyle w:val="EW"/>
      </w:pPr>
      <w:r w:rsidRPr="00147F39">
        <w:t>UMa</w:t>
      </w:r>
      <w:r w:rsidRPr="00147F39">
        <w:tab/>
        <w:t>Urban Macro</w:t>
      </w:r>
    </w:p>
    <w:p w14:paraId="20B89286" w14:textId="77777777" w:rsidR="00EA1155" w:rsidRDefault="00EA1155" w:rsidP="00EA1155">
      <w:pPr>
        <w:pStyle w:val="EW"/>
      </w:pPr>
      <w:r w:rsidRPr="00147F39">
        <w:t>UMi</w:t>
      </w:r>
      <w:r w:rsidRPr="00147F39">
        <w:tab/>
        <w:t>Urban Micro</w:t>
      </w:r>
    </w:p>
    <w:p w14:paraId="63D9E902" w14:textId="77777777" w:rsidR="00EA1155" w:rsidRDefault="00EA1155" w:rsidP="00EA1155">
      <w:pPr>
        <w:pStyle w:val="EW"/>
        <w:rPr>
          <w:rFonts w:cs="Times"/>
          <w:bCs/>
          <w:iCs/>
        </w:rPr>
      </w:pPr>
      <w:r w:rsidRPr="00751133">
        <w:rPr>
          <w:rFonts w:cs="Times"/>
          <w:bCs/>
          <w:iCs/>
        </w:rPr>
        <w:t>UPT</w:t>
      </w:r>
      <w:r>
        <w:rPr>
          <w:rFonts w:cs="Times"/>
          <w:bCs/>
          <w:iCs/>
        </w:rPr>
        <w:tab/>
        <w:t>U</w:t>
      </w:r>
      <w:r w:rsidRPr="00F17B52">
        <w:rPr>
          <w:rFonts w:cs="Times"/>
          <w:bCs/>
          <w:iCs/>
        </w:rPr>
        <w:t xml:space="preserve">ser </w:t>
      </w:r>
      <w:r>
        <w:rPr>
          <w:rFonts w:cs="Times"/>
          <w:bCs/>
          <w:iCs/>
        </w:rPr>
        <w:t>P</w:t>
      </w:r>
      <w:r w:rsidRPr="00F17B52">
        <w:rPr>
          <w:rFonts w:cs="Times"/>
          <w:bCs/>
          <w:iCs/>
        </w:rPr>
        <w:t xml:space="preserve">erceived </w:t>
      </w:r>
      <w:r>
        <w:rPr>
          <w:rFonts w:cs="Times"/>
          <w:bCs/>
          <w:iCs/>
        </w:rPr>
        <w:t>T</w:t>
      </w:r>
      <w:r w:rsidRPr="00F17B52">
        <w:rPr>
          <w:rFonts w:cs="Times"/>
          <w:bCs/>
          <w:iCs/>
        </w:rPr>
        <w:t>hroughput</w:t>
      </w:r>
    </w:p>
    <w:p w14:paraId="39CCD2C2" w14:textId="77777777" w:rsidR="00EA1155" w:rsidRPr="00147F39" w:rsidRDefault="00EA1155" w:rsidP="00EA1155">
      <w:pPr>
        <w:pStyle w:val="EW"/>
      </w:pPr>
      <w:r w:rsidRPr="00147F39">
        <w:lastRenderedPageBreak/>
        <w:t>ZOA</w:t>
      </w:r>
      <w:r w:rsidRPr="00147F39">
        <w:tab/>
        <w:t>Zenith angle Of Arrival</w:t>
      </w:r>
    </w:p>
    <w:p w14:paraId="01BE3EF0" w14:textId="77777777" w:rsidR="00EA1155" w:rsidRPr="00147F39" w:rsidRDefault="00EA1155" w:rsidP="00EA1155">
      <w:pPr>
        <w:pStyle w:val="EW"/>
      </w:pPr>
      <w:r w:rsidRPr="00147F39">
        <w:t>ZOD</w:t>
      </w:r>
      <w:r w:rsidRPr="00147F39">
        <w:tab/>
        <w:t>Zenith angle Of Departure</w:t>
      </w:r>
    </w:p>
    <w:p w14:paraId="7A812439" w14:textId="77777777" w:rsidR="00EA1155" w:rsidRPr="00147F39" w:rsidRDefault="00EA1155" w:rsidP="00EA1155">
      <w:pPr>
        <w:pStyle w:val="EW"/>
      </w:pPr>
      <w:r w:rsidRPr="00147F39">
        <w:t>ZSA</w:t>
      </w:r>
      <w:r w:rsidRPr="00147F39">
        <w:tab/>
        <w:t>Zenith angle Spread of Arrival</w:t>
      </w:r>
    </w:p>
    <w:p w14:paraId="475790E6" w14:textId="77777777" w:rsidR="00EA1155" w:rsidRPr="004D3578" w:rsidRDefault="00EA1155" w:rsidP="00EA1155">
      <w:pPr>
        <w:pStyle w:val="EW"/>
      </w:pPr>
      <w:r w:rsidRPr="00147F39">
        <w:t>ZSD</w:t>
      </w:r>
      <w:r w:rsidRPr="00147F39">
        <w:tab/>
        <w:t>Zenith angle Spread of Departure</w:t>
      </w:r>
    </w:p>
    <w:p w14:paraId="5CD87CC2" w14:textId="77777777" w:rsidR="00080512" w:rsidRPr="004D3578" w:rsidRDefault="00080512" w:rsidP="00EA1155">
      <w:pPr>
        <w:pStyle w:val="EW"/>
      </w:pPr>
    </w:p>
    <w:p w14:paraId="783715AF" w14:textId="77777777" w:rsidR="00080512" w:rsidRPr="004D3578" w:rsidRDefault="00080512">
      <w:pPr>
        <w:pStyle w:val="1"/>
      </w:pPr>
      <w:bookmarkStart w:id="528" w:name="clause4"/>
      <w:bookmarkStart w:id="529" w:name="_Toc104488342"/>
      <w:bookmarkStart w:id="530" w:name="_Toc134691772"/>
      <w:bookmarkEnd w:id="528"/>
      <w:r w:rsidRPr="004D3578">
        <w:t>4</w:t>
      </w:r>
      <w:r w:rsidRPr="004D3578">
        <w:tab/>
      </w:r>
      <w:r w:rsidR="00F1104A" w:rsidRPr="00F1104A">
        <w:t>Introduction</w:t>
      </w:r>
      <w:bookmarkEnd w:id="529"/>
      <w:bookmarkEnd w:id="530"/>
    </w:p>
    <w:p w14:paraId="7447DA66" w14:textId="77777777" w:rsidR="00F1104A" w:rsidRDefault="00F1104A" w:rsidP="00F1104A">
      <w:pPr>
        <w:jc w:val="both"/>
      </w:pPr>
      <w:bookmarkStart w:id="531" w:name="_Hlk89819308"/>
      <w:r>
        <w:t xml:space="preserve">TDD is widely used in commercial NR deployments. In TDD, the time domain resource is split between downlink and uplink. Allocation of a limited time duration for the uplink in TDD would result in reduced coverage, increased latency and reduced capacity. As a possible enhancement on this limitation of the conventional TDD operation, it would be worth studying the feasibility of allowing the simultaneous existence of downlink and uplink, a.k.a. full duplex, or more specifically, </w:t>
      </w:r>
      <w:r w:rsidRPr="00B66A40">
        <w:t xml:space="preserve">subband non-overlapping </w:t>
      </w:r>
      <w:r>
        <w:t xml:space="preserve">full duplex </w:t>
      </w:r>
      <w:r w:rsidRPr="00B66A40">
        <w:t>at the gNB side within a conventional TDD band</w:t>
      </w:r>
      <w:r>
        <w:t>.</w:t>
      </w:r>
    </w:p>
    <w:p w14:paraId="039276C4" w14:textId="77777777" w:rsidR="00F1104A" w:rsidRPr="0067356A" w:rsidRDefault="00F1104A" w:rsidP="00F1104A">
      <w:pPr>
        <w:jc w:val="both"/>
        <w:rPr>
          <w:lang w:val="en-US"/>
        </w:rPr>
      </w:pPr>
      <w:r>
        <w:t xml:space="preserve">The NR TDD specifications allow the dynamic/flexible allocation of downlink and uplink in time and CLI handling and RIM for NR were introduced in Rel-16. Nevertheless, further study may be required for CLI handling between the gNBs of the same or different operators to enable the dynamic/flexible TDD in commercial networks. The inter-gNB CLI </w:t>
      </w:r>
      <w:r w:rsidRPr="00234C08">
        <w:t>may be due</w:t>
      </w:r>
      <w:r>
        <w:t xml:space="preserve"> to either adjacent-channel CLI</w:t>
      </w:r>
      <w:r w:rsidRPr="00234C08">
        <w:t xml:space="preserve"> or co-channel-CLI, or both, depending on the deployment scenario.</w:t>
      </w:r>
      <w:r>
        <w:t xml:space="preserve"> One of the</w:t>
      </w:r>
      <w:r w:rsidRPr="00234C08">
        <w:t xml:space="preserve"> problem</w:t>
      </w:r>
      <w:r>
        <w:t>s</w:t>
      </w:r>
      <w:r w:rsidRPr="00234C08">
        <w:t xml:space="preserve"> not addressed in the previous releases is gNB-to-gNB CLI.</w:t>
      </w:r>
    </w:p>
    <w:p w14:paraId="24E2EC7C" w14:textId="77777777" w:rsidR="00F1104A" w:rsidRDefault="00F1104A" w:rsidP="00F1104A">
      <w:pPr>
        <w:jc w:val="both"/>
      </w:pPr>
      <w:r>
        <w:t>This study aims to identify the feasibility and solutions of duplex evolution in the areas outlined above to provide enhanced UL coverage, reduced latency, improved system capacity, and improved configuration flexibility for NR TDD operations in unpaired spectrum.</w:t>
      </w:r>
      <w:r w:rsidRPr="00A6737C">
        <w:t xml:space="preserve"> In addition, the regulatory aspects need to be </w:t>
      </w:r>
      <w:r w:rsidRPr="00D10193">
        <w:t>examined</w:t>
      </w:r>
      <w:r>
        <w:t xml:space="preserve"> </w:t>
      </w:r>
      <w:r w:rsidRPr="00A6737C">
        <w:t xml:space="preserve">for deploying </w:t>
      </w:r>
      <w:r>
        <w:t>identified</w:t>
      </w:r>
      <w:r w:rsidRPr="00A6737C">
        <w:t xml:space="preserve"> duplex enhancements in TDD unpaired spectrum</w:t>
      </w:r>
      <w:r w:rsidRPr="00BE42E6">
        <w:t xml:space="preserve"> </w:t>
      </w:r>
      <w:r>
        <w:t>considering potential constraints.</w:t>
      </w:r>
      <w:bookmarkEnd w:id="531"/>
    </w:p>
    <w:p w14:paraId="30971C20" w14:textId="77777777" w:rsidR="00F1104A" w:rsidRPr="004D3578" w:rsidRDefault="00F1104A" w:rsidP="00F1104A">
      <w:pPr>
        <w:pStyle w:val="1"/>
      </w:pPr>
      <w:bookmarkStart w:id="532" w:name="_Toc104488343"/>
      <w:bookmarkStart w:id="533" w:name="_Toc134691773"/>
      <w:r>
        <w:t>5</w:t>
      </w:r>
      <w:r w:rsidRPr="004D3578">
        <w:tab/>
      </w:r>
      <w:r w:rsidRPr="00F1104A">
        <w:t>Objectives of study</w:t>
      </w:r>
      <w:bookmarkEnd w:id="532"/>
      <w:bookmarkEnd w:id="533"/>
    </w:p>
    <w:p w14:paraId="301ED19D" w14:textId="77777777" w:rsidR="00F1104A" w:rsidRPr="009E24CB" w:rsidRDefault="00F1104A" w:rsidP="00F1104A">
      <w:pPr>
        <w:jc w:val="both"/>
        <w:rPr>
          <w:bCs/>
        </w:rPr>
      </w:pPr>
      <w:r w:rsidRPr="009E24CB">
        <w:t>The objective of this study is to identify and evaluate the potential enhancements to support duplex evolution for NR TDD in unpaired spectrum.</w:t>
      </w:r>
    </w:p>
    <w:p w14:paraId="295C53A5" w14:textId="77777777" w:rsidR="00F1104A" w:rsidRPr="009E24CB" w:rsidRDefault="00F1104A" w:rsidP="00F1104A">
      <w:pPr>
        <w:jc w:val="both"/>
        <w:rPr>
          <w:bCs/>
        </w:rPr>
      </w:pPr>
      <w:r w:rsidRPr="009E24CB">
        <w:rPr>
          <w:bCs/>
        </w:rPr>
        <w:t>In this study, the followings are assumed:</w:t>
      </w:r>
    </w:p>
    <w:p w14:paraId="5601B216" w14:textId="77777777" w:rsidR="00F1104A" w:rsidRPr="009E24CB" w:rsidRDefault="00A819C2" w:rsidP="00A819C2">
      <w:pPr>
        <w:pStyle w:val="B1"/>
      </w:pPr>
      <w:r>
        <w:t>-</w:t>
      </w:r>
      <w:r>
        <w:tab/>
      </w:r>
      <w:r w:rsidR="00F1104A" w:rsidRPr="009E24CB">
        <w:t>Duplex enhancement at the gNB side</w:t>
      </w:r>
    </w:p>
    <w:p w14:paraId="1A19EB55" w14:textId="77777777" w:rsidR="00F1104A" w:rsidRPr="009E24CB" w:rsidRDefault="00A819C2" w:rsidP="00A819C2">
      <w:pPr>
        <w:pStyle w:val="B1"/>
      </w:pPr>
      <w:r>
        <w:t>-</w:t>
      </w:r>
      <w:r>
        <w:tab/>
      </w:r>
      <w:r w:rsidR="00F1104A" w:rsidRPr="009E24CB">
        <w:t>Half duplex operation at the UE side</w:t>
      </w:r>
    </w:p>
    <w:p w14:paraId="6F65E096" w14:textId="77777777" w:rsidR="00F1104A" w:rsidRPr="009E24CB" w:rsidRDefault="00A819C2" w:rsidP="00A819C2">
      <w:pPr>
        <w:pStyle w:val="B1"/>
      </w:pPr>
      <w:r>
        <w:t>-</w:t>
      </w:r>
      <w:r>
        <w:tab/>
      </w:r>
      <w:r w:rsidR="00F1104A" w:rsidRPr="009E24CB">
        <w:t>No restriction on frequency ranges</w:t>
      </w:r>
    </w:p>
    <w:p w14:paraId="3265C9FD" w14:textId="77777777" w:rsidR="00F1104A" w:rsidRPr="009E24CB" w:rsidRDefault="00F1104A" w:rsidP="00F1104A">
      <w:pPr>
        <w:jc w:val="both"/>
        <w:rPr>
          <w:bCs/>
        </w:rPr>
      </w:pPr>
      <w:r w:rsidRPr="009E24CB">
        <w:rPr>
          <w:rFonts w:hint="eastAsia"/>
          <w:bCs/>
        </w:rPr>
        <w:t xml:space="preserve">The detailed objectives are as </w:t>
      </w:r>
      <w:r w:rsidRPr="009E24CB">
        <w:rPr>
          <w:bCs/>
        </w:rPr>
        <w:t>follows</w:t>
      </w:r>
      <w:r w:rsidRPr="009E24CB">
        <w:rPr>
          <w:rFonts w:hint="eastAsia"/>
          <w:bCs/>
        </w:rPr>
        <w:t>:</w:t>
      </w:r>
    </w:p>
    <w:p w14:paraId="0602AD2E" w14:textId="77777777" w:rsidR="00F1104A" w:rsidRPr="009E24CB" w:rsidRDefault="00A819C2" w:rsidP="00A819C2">
      <w:pPr>
        <w:pStyle w:val="B1"/>
      </w:pPr>
      <w:r>
        <w:t>-</w:t>
      </w:r>
      <w:r>
        <w:tab/>
      </w:r>
      <w:r w:rsidR="00F1104A" w:rsidRPr="009E24CB">
        <w:t>Identify applicable and relevant deployment scenarios (RAN1).</w:t>
      </w:r>
    </w:p>
    <w:p w14:paraId="2FBA6F04" w14:textId="77777777" w:rsidR="00F1104A" w:rsidRPr="009E24CB" w:rsidRDefault="00A819C2" w:rsidP="00A819C2">
      <w:pPr>
        <w:pStyle w:val="B1"/>
      </w:pPr>
      <w:r>
        <w:t>-</w:t>
      </w:r>
      <w:r>
        <w:tab/>
      </w:r>
      <w:r w:rsidR="00F1104A" w:rsidRPr="009E24CB">
        <w:t>Develop evaluation methodology for duplex enhancement (RAN1).</w:t>
      </w:r>
    </w:p>
    <w:p w14:paraId="1E41B3DD" w14:textId="77777777" w:rsidR="00F1104A" w:rsidRPr="009E24CB" w:rsidRDefault="00A819C2" w:rsidP="00A819C2">
      <w:pPr>
        <w:pStyle w:val="B1"/>
      </w:pPr>
      <w:r>
        <w:t>-</w:t>
      </w:r>
      <w:r>
        <w:tab/>
      </w:r>
      <w:r w:rsidR="00F1104A" w:rsidRPr="009E24CB">
        <w:rPr>
          <w:rFonts w:hint="eastAsia"/>
        </w:rPr>
        <w:t xml:space="preserve">Study </w:t>
      </w:r>
      <w:r w:rsidR="00F1104A" w:rsidRPr="009E24CB">
        <w:t xml:space="preserve">the </w:t>
      </w:r>
      <w:bookmarkStart w:id="534" w:name="_Hlk91576402"/>
      <w:r w:rsidR="00F1104A" w:rsidRPr="009E24CB">
        <w:t xml:space="preserve">subband non-overlapping full duplex and potential enhancements on </w:t>
      </w:r>
      <w:r w:rsidR="00F1104A" w:rsidRPr="009E24CB">
        <w:rPr>
          <w:bCs/>
        </w:rPr>
        <w:t>dynamic/flexible TDD</w:t>
      </w:r>
      <w:bookmarkEnd w:id="534"/>
      <w:r w:rsidR="00F1104A" w:rsidRPr="009E24CB">
        <w:rPr>
          <w:bCs/>
        </w:rPr>
        <w:t xml:space="preserve"> (RAN1, RAN4).</w:t>
      </w:r>
    </w:p>
    <w:p w14:paraId="599DDCBB" w14:textId="77777777" w:rsidR="00F1104A" w:rsidRPr="009E24CB" w:rsidRDefault="00A819C2" w:rsidP="00A819C2">
      <w:pPr>
        <w:pStyle w:val="B2"/>
      </w:pPr>
      <w:r>
        <w:t>-</w:t>
      </w:r>
      <w:r>
        <w:tab/>
      </w:r>
      <w:r w:rsidR="00F1104A" w:rsidRPr="009E24CB">
        <w:t>Identify possible schemes and evaluate their feasibility and performances (RAN1).</w:t>
      </w:r>
    </w:p>
    <w:p w14:paraId="1829DBA9" w14:textId="77777777" w:rsidR="00F1104A" w:rsidRPr="009E24CB" w:rsidRDefault="00A819C2" w:rsidP="00A819C2">
      <w:pPr>
        <w:pStyle w:val="B2"/>
      </w:pPr>
      <w:r>
        <w:t>-</w:t>
      </w:r>
      <w:r>
        <w:tab/>
      </w:r>
      <w:r w:rsidR="00F1104A" w:rsidRPr="009E24CB">
        <w:t xml:space="preserve">Study </w:t>
      </w:r>
      <w:bookmarkStart w:id="535" w:name="_Hlk91576481"/>
      <w:r w:rsidR="00F1104A" w:rsidRPr="009E24CB">
        <w:t>inter-gNB and inter-UE CLI handling</w:t>
      </w:r>
      <w:bookmarkEnd w:id="535"/>
      <w:r w:rsidR="00F1104A" w:rsidRPr="009E24CB">
        <w:t xml:space="preserve"> and identify solutions to manage them (RAN1). </w:t>
      </w:r>
    </w:p>
    <w:p w14:paraId="18DCA130" w14:textId="77777777" w:rsidR="00F1104A" w:rsidRPr="009E24CB" w:rsidRDefault="00A819C2" w:rsidP="00A819C2">
      <w:pPr>
        <w:pStyle w:val="B3"/>
      </w:pPr>
      <w:r>
        <w:t>-</w:t>
      </w:r>
      <w:r>
        <w:tab/>
      </w:r>
      <w:r w:rsidR="00F1104A" w:rsidRPr="009E24CB">
        <w:t>Consider intra-subband CLI and inter-subband CLI in case of the subband non-overlapping full duplex.</w:t>
      </w:r>
    </w:p>
    <w:p w14:paraId="63206A27" w14:textId="77777777" w:rsidR="00F1104A" w:rsidRPr="009E24CB" w:rsidRDefault="00A819C2" w:rsidP="00A819C2">
      <w:pPr>
        <w:pStyle w:val="B2"/>
      </w:pPr>
      <w:r>
        <w:t>-</w:t>
      </w:r>
      <w:r>
        <w:tab/>
      </w:r>
      <w:r w:rsidR="00F1104A" w:rsidRPr="009E24CB">
        <w:t>Study the performance of the identified schemes as well as the impact on legacy operation assuming their co-existence in co-channel and adjacent channels (RAN1).</w:t>
      </w:r>
    </w:p>
    <w:p w14:paraId="6D955174" w14:textId="77777777" w:rsidR="00F1104A" w:rsidRPr="009E24CB" w:rsidRDefault="00A819C2" w:rsidP="00A819C2">
      <w:pPr>
        <w:pStyle w:val="B2"/>
      </w:pPr>
      <w:r>
        <w:t>-</w:t>
      </w:r>
      <w:r>
        <w:tab/>
      </w:r>
      <w:r w:rsidR="00F1104A" w:rsidRPr="009E24CB">
        <w:t xml:space="preserve">Study the feasibility of and impact on </w:t>
      </w:r>
      <w:bookmarkStart w:id="536" w:name="_Hlk91576179"/>
      <w:r w:rsidR="00F1104A" w:rsidRPr="009E24CB">
        <w:t xml:space="preserve">RF requirements considering adjacent-channel co-existence with the legacy operation </w:t>
      </w:r>
      <w:bookmarkEnd w:id="536"/>
      <w:r w:rsidR="00F1104A" w:rsidRPr="009E24CB">
        <w:t>(RAN4).</w:t>
      </w:r>
    </w:p>
    <w:p w14:paraId="1462AF94" w14:textId="77777777" w:rsidR="00F1104A" w:rsidRPr="009E24CB" w:rsidRDefault="00A819C2" w:rsidP="00A819C2">
      <w:pPr>
        <w:pStyle w:val="B2"/>
      </w:pPr>
      <w:r>
        <w:t>-</w:t>
      </w:r>
      <w:r>
        <w:tab/>
      </w:r>
      <w:r w:rsidR="00F1104A" w:rsidRPr="009E24CB">
        <w:t>Study the feasibility of and impact on RF requirements considering the self-interference, the inter-subband CLI, and the inter-operator CLI at gNB and the inter-subband CLI and inter-operator CLI at UE (RAN4).</w:t>
      </w:r>
    </w:p>
    <w:p w14:paraId="28F66B8D" w14:textId="77777777" w:rsidR="00F1104A" w:rsidRPr="009E24CB" w:rsidRDefault="00A819C2" w:rsidP="00A819C2">
      <w:pPr>
        <w:pStyle w:val="B2"/>
      </w:pPr>
      <w:r>
        <w:lastRenderedPageBreak/>
        <w:t>-</w:t>
      </w:r>
      <w:r>
        <w:tab/>
      </w:r>
      <w:r w:rsidR="00F1104A" w:rsidRPr="009E24CB">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1088CF33" w14:textId="77777777" w:rsidR="00F1104A" w:rsidRPr="009E24CB" w:rsidRDefault="00A819C2" w:rsidP="00A819C2">
      <w:pPr>
        <w:pStyle w:val="B2"/>
      </w:pPr>
      <w:r>
        <w:t>-</w:t>
      </w:r>
      <w:r>
        <w:tab/>
      </w:r>
      <w:r w:rsidR="00F1104A" w:rsidRPr="009E24CB">
        <w:t>Summarize the regulatory aspects that have to be considered for deploying the identified duplex enhancements in TDD unpaired spectrum (RAN4).</w:t>
      </w:r>
    </w:p>
    <w:p w14:paraId="6B819C3C" w14:textId="77777777" w:rsidR="00F1104A" w:rsidRDefault="00F1104A" w:rsidP="00F1104A">
      <w:pPr>
        <w:jc w:val="both"/>
        <w:rPr>
          <w:bCs/>
        </w:rPr>
      </w:pPr>
      <w:r w:rsidRPr="009E24CB">
        <w:rPr>
          <w:bCs/>
        </w:rPr>
        <w:t xml:space="preserve">Note: For potential enhancements on dynamic/flexible TDD, utilize the outcome of discussion in Rel-15 and Rel-16 while avoiding the repetition of the same discussion. </w:t>
      </w:r>
    </w:p>
    <w:p w14:paraId="6653994A" w14:textId="77777777" w:rsidR="00F1104A" w:rsidRPr="004D3578" w:rsidRDefault="00F1104A" w:rsidP="00F1104A">
      <w:pPr>
        <w:pStyle w:val="1"/>
      </w:pPr>
      <w:bookmarkStart w:id="537" w:name="_Toc104488344"/>
      <w:bookmarkStart w:id="538" w:name="_Toc134691774"/>
      <w:r>
        <w:t>6</w:t>
      </w:r>
      <w:r w:rsidRPr="004D3578">
        <w:tab/>
      </w:r>
      <w:r w:rsidRPr="00F1104A">
        <w:t>Subband non-overlapping full duplex (SBFD)</w:t>
      </w:r>
      <w:bookmarkEnd w:id="537"/>
      <w:bookmarkEnd w:id="538"/>
    </w:p>
    <w:p w14:paraId="302C9083" w14:textId="2B193D96" w:rsidR="00F1104A" w:rsidRPr="003D19BA" w:rsidRDefault="00F1104A" w:rsidP="00F1104A">
      <w:pPr>
        <w:rPr>
          <w:i/>
          <w:color w:val="0000FF"/>
        </w:rPr>
      </w:pPr>
      <w:r w:rsidRPr="003D19BA">
        <w:rPr>
          <w:i/>
          <w:color w:val="0000FF"/>
        </w:rPr>
        <w:t>Editor</w:t>
      </w:r>
      <w:r w:rsidR="00A819C2">
        <w:rPr>
          <w:i/>
          <w:color w:val="0000FF"/>
        </w:rPr>
        <w:t>'</w:t>
      </w:r>
      <w:r w:rsidRPr="003D19BA">
        <w:rPr>
          <w:i/>
          <w:color w:val="0000FF"/>
        </w:rPr>
        <w:t xml:space="preserve">s note: </w:t>
      </w:r>
      <w:r w:rsidR="00603923">
        <w:rPr>
          <w:i/>
          <w:color w:val="0000FF"/>
        </w:rPr>
        <w:t>This section captures the schemes of SBFD and their feasibility from specification design point of view.</w:t>
      </w:r>
      <w:r w:rsidR="00603923" w:rsidRPr="00F62989">
        <w:rPr>
          <w:i/>
          <w:color w:val="0000FF"/>
        </w:rPr>
        <w:t xml:space="preserve"> gNB self-interference handling schemes </w:t>
      </w:r>
      <w:r w:rsidR="00603923">
        <w:rPr>
          <w:i/>
          <w:color w:val="0000FF"/>
        </w:rPr>
        <w:t>(e.g.,</w:t>
      </w:r>
      <w:r w:rsidR="00603923" w:rsidRPr="00F62989">
        <w:rPr>
          <w:i/>
          <w:color w:val="0000FF"/>
        </w:rPr>
        <w:t xml:space="preserve"> spatial isolation, subband frequency isolation, digital interference cancellation and beamform nulling/isolation, etc.</w:t>
      </w:r>
      <w:r w:rsidR="00603923">
        <w:rPr>
          <w:i/>
          <w:color w:val="0000FF"/>
        </w:rPr>
        <w:t>) and their feasibilities</w:t>
      </w:r>
      <w:r w:rsidR="00603923" w:rsidRPr="00F62989">
        <w:rPr>
          <w:i/>
          <w:color w:val="0000FF"/>
        </w:rPr>
        <w:t xml:space="preserve"> can be discussed in RAN4 and captured in section 9.</w:t>
      </w:r>
      <w:r w:rsidR="00603923" w:rsidRPr="008D4F5F">
        <w:rPr>
          <w:i/>
          <w:color w:val="0000FF"/>
        </w:rPr>
        <w:t xml:space="preserve"> </w:t>
      </w:r>
      <w:r w:rsidR="00603923">
        <w:rPr>
          <w:i/>
          <w:color w:val="0000FF"/>
        </w:rPr>
        <w:t>S</w:t>
      </w:r>
      <w:r w:rsidR="00603923" w:rsidRPr="003D19BA">
        <w:rPr>
          <w:i/>
          <w:color w:val="0000FF"/>
        </w:rPr>
        <w:t xml:space="preserve">ubsections may be added </w:t>
      </w:r>
      <w:r w:rsidR="00603923">
        <w:rPr>
          <w:i/>
          <w:color w:val="0000FF"/>
        </w:rPr>
        <w:t xml:space="preserve">or removed </w:t>
      </w:r>
      <w:r w:rsidR="00603923" w:rsidRPr="003D19BA">
        <w:rPr>
          <w:i/>
          <w:color w:val="0000FF"/>
        </w:rPr>
        <w:t xml:space="preserve">under </w:t>
      </w:r>
      <w:r w:rsidR="00603923">
        <w:rPr>
          <w:i/>
          <w:color w:val="0000FF"/>
        </w:rPr>
        <w:t xml:space="preserve">this </w:t>
      </w:r>
      <w:r w:rsidR="00603923" w:rsidRPr="003D19BA">
        <w:rPr>
          <w:i/>
          <w:color w:val="0000FF"/>
        </w:rPr>
        <w:t xml:space="preserve">section </w:t>
      </w:r>
      <w:r w:rsidR="00603923">
        <w:rPr>
          <w:i/>
          <w:color w:val="0000FF"/>
        </w:rPr>
        <w:t xml:space="preserve">depending on </w:t>
      </w:r>
      <w:r w:rsidR="00603923" w:rsidRPr="003D19BA">
        <w:rPr>
          <w:i/>
          <w:color w:val="0000FF"/>
        </w:rPr>
        <w:t xml:space="preserve">the discussion </w:t>
      </w:r>
      <w:r w:rsidR="00603923">
        <w:rPr>
          <w:i/>
          <w:color w:val="0000FF"/>
        </w:rPr>
        <w:t>in RAN1.</w:t>
      </w:r>
    </w:p>
    <w:p w14:paraId="38B0C942" w14:textId="77777777" w:rsidR="00F1104A" w:rsidRDefault="00F1104A" w:rsidP="00F1104A">
      <w:pPr>
        <w:pStyle w:val="21"/>
      </w:pPr>
      <w:bookmarkStart w:id="539" w:name="_Toc104488345"/>
      <w:bookmarkStart w:id="540" w:name="_Toc134691775"/>
      <w:r>
        <w:t>6</w:t>
      </w:r>
      <w:r w:rsidRPr="004D3578">
        <w:t>.1</w:t>
      </w:r>
      <w:r w:rsidRPr="004D3578">
        <w:tab/>
      </w:r>
      <w:r w:rsidRPr="00F1104A">
        <w:t>General aspects of SBFD schemes</w:t>
      </w:r>
      <w:bookmarkEnd w:id="539"/>
      <w:bookmarkEnd w:id="540"/>
    </w:p>
    <w:p w14:paraId="7125B061" w14:textId="77777777" w:rsidR="00F1104A" w:rsidRDefault="00F1104A" w:rsidP="00F1104A">
      <w:pPr>
        <w:pStyle w:val="Guidance"/>
        <w:jc w:val="both"/>
      </w:pPr>
      <w:r>
        <w:t>Editor</w:t>
      </w:r>
      <w:r w:rsidR="00A819C2">
        <w:t>'</w:t>
      </w:r>
      <w:r>
        <w:t xml:space="preserve">s note: </w:t>
      </w:r>
      <w:r w:rsidRPr="00586D94">
        <w:t>This section captures</w:t>
      </w:r>
      <w:r>
        <w:t xml:space="preserve"> the general aspects of SBFD </w:t>
      </w:r>
      <w:r w:rsidRPr="004C5040">
        <w:t xml:space="preserve">schemes </w:t>
      </w:r>
      <w:r>
        <w:t xml:space="preserve">except </w:t>
      </w:r>
      <w:r>
        <w:rPr>
          <w:lang w:val="en-US"/>
        </w:rPr>
        <w:t>self-interference,</w:t>
      </w:r>
      <w:r>
        <w:t xml:space="preserve"> i</w:t>
      </w:r>
      <w:r w:rsidRPr="000F55DE">
        <w:t>nter-gNB and inter-UE CLI handling</w:t>
      </w:r>
      <w:r>
        <w:t xml:space="preserve"> schemes.</w:t>
      </w:r>
    </w:p>
    <w:p w14:paraId="6FACC522" w14:textId="77777777" w:rsidR="00C354F3" w:rsidRPr="002E3682" w:rsidRDefault="00C354F3" w:rsidP="00C354F3">
      <w:pPr>
        <w:pStyle w:val="31"/>
        <w:rPr>
          <w:ins w:id="541" w:author="CMCC" w:date="2023-05-11T08:58:00Z"/>
        </w:rPr>
      </w:pPr>
      <w:bookmarkStart w:id="542" w:name="_Toc134691776"/>
      <w:ins w:id="543" w:author="CMCC" w:date="2023-05-11T08:58:00Z">
        <w:r w:rsidRPr="002E3682">
          <w:t>6.</w:t>
        </w:r>
        <w:r w:rsidRPr="002E3682">
          <w:rPr>
            <w:rFonts w:hint="eastAsia"/>
          </w:rPr>
          <w:t>1</w:t>
        </w:r>
        <w:r w:rsidRPr="002E3682">
          <w:t>.1</w:t>
        </w:r>
        <w:r w:rsidRPr="002E3682">
          <w:tab/>
          <w:t>SBFD Operations</w:t>
        </w:r>
        <w:bookmarkEnd w:id="542"/>
      </w:ins>
    </w:p>
    <w:p w14:paraId="5213A941" w14:textId="77777777" w:rsidR="00C354F3" w:rsidRPr="002E3682" w:rsidRDefault="00C354F3" w:rsidP="00C354F3">
      <w:pPr>
        <w:spacing w:after="120"/>
        <w:rPr>
          <w:ins w:id="544" w:author="CMCC" w:date="2023-05-11T08:58:00Z"/>
        </w:rPr>
      </w:pPr>
      <w:ins w:id="545" w:author="CMCC" w:date="2023-05-11T08:58:00Z">
        <w:r w:rsidRPr="002E3682">
          <w:t xml:space="preserve">For discussion purpose, for SBFD operation within a TDD carrier, a SBFD subband consists of 1 RB or a set of consecutive RBs for the same transmission direction. For discussion purpose, </w:t>
        </w:r>
        <w:r w:rsidRPr="002E3682">
          <w:rPr>
            <w:rFonts w:hint="eastAsia"/>
          </w:rPr>
          <w:t>SBFD symbol is defined as symbol with subbands that gNB would use for SBFD operation.</w:t>
        </w:r>
      </w:ins>
    </w:p>
    <w:p w14:paraId="5750FED9" w14:textId="77777777" w:rsidR="00C354F3" w:rsidRPr="002E3682" w:rsidRDefault="00C354F3" w:rsidP="00C354F3">
      <w:pPr>
        <w:rPr>
          <w:ins w:id="546" w:author="CMCC" w:date="2023-05-11T08:58:00Z"/>
        </w:rPr>
      </w:pPr>
      <w:ins w:id="547" w:author="CMCC" w:date="2023-05-11T08:58:00Z">
        <w:r w:rsidRPr="002E3682">
          <w:rPr>
            <w:rFonts w:hint="eastAsia"/>
          </w:rPr>
          <w:t xml:space="preserve">SBFD operation within a TDD carrier is </w:t>
        </w:r>
        <w:r w:rsidRPr="002E3682">
          <w:t>studied</w:t>
        </w:r>
        <w:r w:rsidRPr="002E3682">
          <w:rPr>
            <w:rFonts w:hint="eastAsia"/>
          </w:rPr>
          <w:t xml:space="preserve"> and </w:t>
        </w:r>
        <w:r w:rsidRPr="002E3682">
          <w:t>SBFD scheme within a single configured DL and UL BWP pair with aligned center frequencies is the baseline.</w:t>
        </w:r>
        <w:r w:rsidRPr="002E3682">
          <w:rPr>
            <w:rFonts w:hint="eastAsia"/>
          </w:rPr>
          <w:t xml:space="preserve"> </w:t>
        </w:r>
      </w:ins>
    </w:p>
    <w:p w14:paraId="594DBBAC" w14:textId="77777777" w:rsidR="00C354F3" w:rsidRPr="002E3682" w:rsidRDefault="00C354F3" w:rsidP="00C354F3">
      <w:pPr>
        <w:spacing w:after="120"/>
        <w:rPr>
          <w:ins w:id="548" w:author="CMCC" w:date="2023-05-11T08:58:00Z"/>
        </w:rPr>
      </w:pPr>
      <w:ins w:id="549" w:author="CMCC" w:date="2023-05-11T08:58:00Z">
        <w:r w:rsidRPr="002E3682">
          <w:t>The maximum number of UL subbands for SBFD operation in an SBFD symbol (excluding legacy UL symbol) within a TDD carrier is one for the study in RAN1.</w:t>
        </w:r>
      </w:ins>
    </w:p>
    <w:p w14:paraId="1625A475" w14:textId="77777777" w:rsidR="00C354F3" w:rsidRPr="002E3682" w:rsidRDefault="00C354F3" w:rsidP="00C354F3">
      <w:pPr>
        <w:numPr>
          <w:ilvl w:val="0"/>
          <w:numId w:val="55"/>
        </w:numPr>
        <w:spacing w:after="0"/>
        <w:ind w:left="714" w:hanging="357"/>
        <w:rPr>
          <w:ins w:id="550" w:author="CMCC" w:date="2023-05-11T08:58:00Z"/>
        </w:rPr>
      </w:pPr>
      <w:ins w:id="551" w:author="CMCC" w:date="2023-05-11T08:58:00Z">
        <w:r w:rsidRPr="002E3682">
          <w:t>The UL subband can be located at one side of the carrier.</w:t>
        </w:r>
      </w:ins>
    </w:p>
    <w:p w14:paraId="3D22D05B" w14:textId="77777777" w:rsidR="00C354F3" w:rsidRPr="002E3682" w:rsidRDefault="00C354F3" w:rsidP="00C354F3">
      <w:pPr>
        <w:numPr>
          <w:ilvl w:val="0"/>
          <w:numId w:val="55"/>
        </w:numPr>
        <w:spacing w:after="0"/>
        <w:ind w:left="714" w:hanging="357"/>
        <w:rPr>
          <w:ins w:id="552" w:author="CMCC" w:date="2023-05-11T08:58:00Z"/>
        </w:rPr>
      </w:pPr>
      <w:ins w:id="553" w:author="CMCC" w:date="2023-05-11T08:58:00Z">
        <w:r w:rsidRPr="002E3682">
          <w:t>The UL subband can be located at the middle part of the carrier</w:t>
        </w:r>
      </w:ins>
    </w:p>
    <w:p w14:paraId="7BA00135" w14:textId="77777777" w:rsidR="00C354F3" w:rsidRPr="002E3682" w:rsidRDefault="00C354F3" w:rsidP="00C354F3">
      <w:pPr>
        <w:spacing w:beforeLines="50" w:before="120"/>
        <w:rPr>
          <w:ins w:id="554" w:author="CMCC" w:date="2023-05-11T08:58:00Z"/>
        </w:rPr>
      </w:pPr>
      <w:ins w:id="555" w:author="CMCC" w:date="2023-05-11T08:58:00Z">
        <w:r w:rsidRPr="002E3682">
          <w:t>Whether SBFD operation i</w:t>
        </w:r>
        <w:r w:rsidRPr="002E3682">
          <w:rPr>
            <w:rFonts w:hint="eastAsia"/>
          </w:rPr>
          <w:t>n</w:t>
        </w:r>
        <w:r w:rsidRPr="002E3682">
          <w:t xml:space="preserve"> SSB symbols is supported or not is studied in RAN1.</w:t>
        </w:r>
      </w:ins>
    </w:p>
    <w:p w14:paraId="445B3967" w14:textId="77777777" w:rsidR="00C354F3" w:rsidRPr="002E3682" w:rsidRDefault="00C354F3" w:rsidP="00C354F3">
      <w:pPr>
        <w:spacing w:beforeLines="50" w:before="120"/>
        <w:rPr>
          <w:ins w:id="556" w:author="CMCC" w:date="2023-05-11T08:58:00Z"/>
        </w:rPr>
      </w:pPr>
      <w:ins w:id="557" w:author="CMCC" w:date="2023-05-11T08:58:00Z">
        <w:r w:rsidRPr="002E3682">
          <w:t>RAN1 studies whether or not a slot can consist of both SBFD and non-SBFD symbols including</w:t>
        </w:r>
      </w:ins>
    </w:p>
    <w:p w14:paraId="7AB5F4AA" w14:textId="77777777" w:rsidR="00C354F3" w:rsidRPr="002E3682" w:rsidRDefault="00C354F3" w:rsidP="00C354F3">
      <w:pPr>
        <w:widowControl w:val="0"/>
        <w:numPr>
          <w:ilvl w:val="1"/>
          <w:numId w:val="58"/>
        </w:numPr>
        <w:tabs>
          <w:tab w:val="clear" w:pos="0"/>
        </w:tabs>
        <w:spacing w:after="0"/>
        <w:jc w:val="both"/>
        <w:rPr>
          <w:ins w:id="558" w:author="CMCC" w:date="2023-05-11T08:58:00Z"/>
        </w:rPr>
      </w:pPr>
      <w:ins w:id="559" w:author="CMCC" w:date="2023-05-11T08:58:00Z">
        <w:r w:rsidRPr="002E3682">
          <w:t>Benefits</w:t>
        </w:r>
      </w:ins>
    </w:p>
    <w:p w14:paraId="31780C34" w14:textId="77777777" w:rsidR="00C354F3" w:rsidRPr="002E3682" w:rsidRDefault="00C354F3" w:rsidP="00C354F3">
      <w:pPr>
        <w:widowControl w:val="0"/>
        <w:numPr>
          <w:ilvl w:val="1"/>
          <w:numId w:val="58"/>
        </w:numPr>
        <w:tabs>
          <w:tab w:val="clear" w:pos="0"/>
        </w:tabs>
        <w:spacing w:after="0"/>
        <w:jc w:val="both"/>
        <w:rPr>
          <w:ins w:id="560" w:author="CMCC" w:date="2023-05-11T08:58:00Z"/>
        </w:rPr>
      </w:pPr>
      <w:ins w:id="561" w:author="CMCC" w:date="2023-05-11T08:58:00Z">
        <w:r w:rsidRPr="002E3682">
          <w:t>Use cases</w:t>
        </w:r>
      </w:ins>
    </w:p>
    <w:p w14:paraId="6578F6D6" w14:textId="77777777" w:rsidR="00C354F3" w:rsidRPr="002E3682" w:rsidRDefault="00C354F3" w:rsidP="00C354F3">
      <w:pPr>
        <w:widowControl w:val="0"/>
        <w:numPr>
          <w:ilvl w:val="1"/>
          <w:numId w:val="58"/>
        </w:numPr>
        <w:tabs>
          <w:tab w:val="clear" w:pos="0"/>
        </w:tabs>
        <w:spacing w:after="0"/>
        <w:jc w:val="both"/>
        <w:rPr>
          <w:ins w:id="562" w:author="CMCC" w:date="2023-05-11T08:58:00Z"/>
        </w:rPr>
      </w:pPr>
      <w:ins w:id="563" w:author="CMCC" w:date="2023-05-11T08:58:00Z">
        <w:r w:rsidRPr="002E3682">
          <w:t>Scheduling flexibility</w:t>
        </w:r>
      </w:ins>
    </w:p>
    <w:p w14:paraId="6CA268AD" w14:textId="77777777" w:rsidR="00C354F3" w:rsidRPr="002E3682" w:rsidRDefault="00C354F3" w:rsidP="00C354F3">
      <w:pPr>
        <w:widowControl w:val="0"/>
        <w:numPr>
          <w:ilvl w:val="1"/>
          <w:numId w:val="58"/>
        </w:numPr>
        <w:tabs>
          <w:tab w:val="clear" w:pos="0"/>
        </w:tabs>
        <w:spacing w:after="0"/>
        <w:jc w:val="both"/>
        <w:rPr>
          <w:ins w:id="564" w:author="CMCC" w:date="2023-05-11T08:58:00Z"/>
        </w:rPr>
      </w:pPr>
      <w:ins w:id="565" w:author="CMCC" w:date="2023-05-11T08:58:00Z">
        <w:r w:rsidRPr="002E3682">
          <w:t xml:space="preserve">Implementation complexity </w:t>
        </w:r>
      </w:ins>
    </w:p>
    <w:p w14:paraId="2D969522" w14:textId="77777777" w:rsidR="00C354F3" w:rsidRPr="002E3682" w:rsidRDefault="00C354F3" w:rsidP="00C354F3">
      <w:pPr>
        <w:widowControl w:val="0"/>
        <w:numPr>
          <w:ilvl w:val="1"/>
          <w:numId w:val="58"/>
        </w:numPr>
        <w:tabs>
          <w:tab w:val="clear" w:pos="0"/>
        </w:tabs>
        <w:spacing w:after="0"/>
        <w:jc w:val="both"/>
        <w:rPr>
          <w:ins w:id="566" w:author="CMCC" w:date="2023-05-11T08:58:00Z"/>
        </w:rPr>
      </w:pPr>
      <w:ins w:id="567" w:author="CMCC" w:date="2023-05-11T08:58:00Z">
        <w:r w:rsidRPr="002E3682">
          <w:t>Compatibility with legacy TDD DL/UL configuration</w:t>
        </w:r>
      </w:ins>
    </w:p>
    <w:p w14:paraId="04E3FC91" w14:textId="77777777" w:rsidR="00C354F3" w:rsidRPr="002E3682" w:rsidRDefault="00C354F3" w:rsidP="00C354F3">
      <w:pPr>
        <w:spacing w:beforeLines="50" w:before="120" w:after="120"/>
        <w:rPr>
          <w:ins w:id="568" w:author="CMCC" w:date="2023-05-11T08:58:00Z"/>
        </w:rPr>
      </w:pPr>
      <w:ins w:id="569" w:author="CMCC" w:date="2023-05-11T08:58:00Z">
        <w:r w:rsidRPr="002E3682">
          <w:t>The time and frequency location of subbands within a TDD carrier are not fixed in the specification.</w:t>
        </w:r>
        <w:r w:rsidRPr="002E3682">
          <w:rPr>
            <w:rFonts w:hint="eastAsia"/>
          </w:rPr>
          <w:t xml:space="preserve"> Regarding whether</w:t>
        </w:r>
        <w:r w:rsidRPr="002E3682">
          <w:t xml:space="preserve"> to inform the UE of the time and/or frequency location of subbands that gNB would use for SBFD operation</w:t>
        </w:r>
        <w:r w:rsidRPr="002E3682">
          <w:rPr>
            <w:rFonts w:hint="eastAsia"/>
          </w:rPr>
          <w:t>, the following alternatives are studied with Alt 4 prioritized</w:t>
        </w:r>
        <w:r w:rsidRPr="002E3682">
          <w:t xml:space="preserve"> at least for RRC_CONNECTED state.</w:t>
        </w:r>
        <w:r w:rsidRPr="002E3682">
          <w:rPr>
            <w:rFonts w:hint="eastAsia"/>
          </w:rPr>
          <w:t xml:space="preserve"> </w:t>
        </w:r>
      </w:ins>
    </w:p>
    <w:p w14:paraId="395CF788" w14:textId="77777777" w:rsidR="00C354F3" w:rsidRPr="002E3682" w:rsidRDefault="00C354F3" w:rsidP="00C354F3">
      <w:pPr>
        <w:numPr>
          <w:ilvl w:val="0"/>
          <w:numId w:val="54"/>
        </w:numPr>
        <w:tabs>
          <w:tab w:val="clear" w:pos="720"/>
        </w:tabs>
        <w:spacing w:after="0"/>
        <w:ind w:hanging="357"/>
        <w:rPr>
          <w:ins w:id="570" w:author="CMCC" w:date="2023-05-11T08:58:00Z"/>
        </w:rPr>
      </w:pPr>
      <w:ins w:id="571" w:author="CMCC" w:date="2023-05-11T08:58:00Z">
        <w:r w:rsidRPr="002E3682">
          <w:t>SBFD operation</w:t>
        </w:r>
        <w:r w:rsidRPr="002E3682">
          <w:rPr>
            <w:bCs/>
          </w:rPr>
          <w:t xml:space="preserve"> Alt 1:</w:t>
        </w:r>
      </w:ins>
    </w:p>
    <w:p w14:paraId="3E90E05E" w14:textId="77777777" w:rsidR="00C354F3" w:rsidRPr="002E3682" w:rsidRDefault="00C354F3" w:rsidP="00C354F3">
      <w:pPr>
        <w:numPr>
          <w:ilvl w:val="1"/>
          <w:numId w:val="54"/>
        </w:numPr>
        <w:tabs>
          <w:tab w:val="clear" w:pos="1440"/>
        </w:tabs>
        <w:spacing w:after="0"/>
        <w:ind w:hanging="357"/>
        <w:rPr>
          <w:ins w:id="572" w:author="CMCC" w:date="2023-05-11T08:58:00Z"/>
        </w:rPr>
      </w:pPr>
      <w:ins w:id="573" w:author="CMCC" w:date="2023-05-11T08:58:00Z">
        <w:r w:rsidRPr="002E3682">
          <w:t xml:space="preserve">Time and frequency locations of subbands for SBFD operation are not known to UEs. </w:t>
        </w:r>
      </w:ins>
    </w:p>
    <w:p w14:paraId="56FC4652" w14:textId="77777777" w:rsidR="00C354F3" w:rsidRPr="002E3682" w:rsidRDefault="00C354F3" w:rsidP="00C354F3">
      <w:pPr>
        <w:numPr>
          <w:ilvl w:val="1"/>
          <w:numId w:val="54"/>
        </w:numPr>
        <w:tabs>
          <w:tab w:val="clear" w:pos="1440"/>
        </w:tabs>
        <w:spacing w:after="0"/>
        <w:ind w:hanging="357"/>
        <w:rPr>
          <w:ins w:id="574" w:author="CMCC" w:date="2023-05-11T08:58:00Z"/>
        </w:rPr>
      </w:pPr>
      <w:ins w:id="575" w:author="CMCC" w:date="2023-05-11T08:58:00Z">
        <w:r w:rsidRPr="002E3682">
          <w:t>UE behaviors follow existing specifications without introducing new UE behaviors for SBFD operation at gNB side.</w:t>
        </w:r>
      </w:ins>
    </w:p>
    <w:p w14:paraId="27229F44" w14:textId="77777777" w:rsidR="00C354F3" w:rsidRPr="002E3682" w:rsidRDefault="00C354F3" w:rsidP="00C354F3">
      <w:pPr>
        <w:numPr>
          <w:ilvl w:val="0"/>
          <w:numId w:val="54"/>
        </w:numPr>
        <w:tabs>
          <w:tab w:val="clear" w:pos="720"/>
        </w:tabs>
        <w:spacing w:after="0"/>
        <w:ind w:hanging="357"/>
        <w:rPr>
          <w:ins w:id="576" w:author="CMCC" w:date="2023-05-11T08:58:00Z"/>
        </w:rPr>
      </w:pPr>
      <w:ins w:id="577" w:author="CMCC" w:date="2023-05-11T08:58:00Z">
        <w:r w:rsidRPr="002E3682">
          <w:t>SBFD operation Alt 2:</w:t>
        </w:r>
      </w:ins>
    </w:p>
    <w:p w14:paraId="7644C79F" w14:textId="77777777" w:rsidR="00C354F3" w:rsidRPr="002E3682" w:rsidRDefault="00C354F3" w:rsidP="00C354F3">
      <w:pPr>
        <w:numPr>
          <w:ilvl w:val="1"/>
          <w:numId w:val="54"/>
        </w:numPr>
        <w:tabs>
          <w:tab w:val="clear" w:pos="1440"/>
        </w:tabs>
        <w:spacing w:after="0"/>
        <w:ind w:hanging="357"/>
        <w:rPr>
          <w:ins w:id="578" w:author="CMCC" w:date="2023-05-11T08:58:00Z"/>
        </w:rPr>
      </w:pPr>
      <w:ins w:id="579" w:author="CMCC" w:date="2023-05-11T08:58:00Z">
        <w:r w:rsidRPr="002E3682">
          <w:t xml:space="preserve">Time and frequency locations of subbands for SBFD operation are not known to UEs. </w:t>
        </w:r>
      </w:ins>
    </w:p>
    <w:p w14:paraId="47AB0962" w14:textId="77777777" w:rsidR="00C354F3" w:rsidRPr="002E3682" w:rsidRDefault="00C354F3" w:rsidP="00C354F3">
      <w:pPr>
        <w:numPr>
          <w:ilvl w:val="1"/>
          <w:numId w:val="54"/>
        </w:numPr>
        <w:tabs>
          <w:tab w:val="clear" w:pos="1440"/>
        </w:tabs>
        <w:spacing w:after="0"/>
        <w:ind w:hanging="357"/>
        <w:rPr>
          <w:ins w:id="580" w:author="CMCC" w:date="2023-05-11T08:58:00Z"/>
        </w:rPr>
      </w:pPr>
      <w:ins w:id="581" w:author="CMCC" w:date="2023-05-11T08:58:00Z">
        <w:r w:rsidRPr="002E3682">
          <w:t>UE behaviors for non-SBFD aware UEs follow existing specifications.</w:t>
        </w:r>
      </w:ins>
    </w:p>
    <w:p w14:paraId="0793E0BA" w14:textId="77777777" w:rsidR="00C354F3" w:rsidRPr="002E3682" w:rsidRDefault="00C354F3" w:rsidP="00C354F3">
      <w:pPr>
        <w:numPr>
          <w:ilvl w:val="1"/>
          <w:numId w:val="54"/>
        </w:numPr>
        <w:tabs>
          <w:tab w:val="clear" w:pos="1440"/>
        </w:tabs>
        <w:spacing w:after="0"/>
        <w:ind w:hanging="357"/>
        <w:rPr>
          <w:ins w:id="582" w:author="CMCC" w:date="2023-05-11T08:58:00Z"/>
        </w:rPr>
      </w:pPr>
      <w:ins w:id="583" w:author="CMCC" w:date="2023-05-11T08:58:00Z">
        <w:r w:rsidRPr="002E3682">
          <w:t>From RAN1 perspective, new UE behaviors can be introduced for SBFD aware UEs</w:t>
        </w:r>
      </w:ins>
    </w:p>
    <w:p w14:paraId="4F20F72B" w14:textId="77777777" w:rsidR="00C354F3" w:rsidRPr="002E3682" w:rsidRDefault="00C354F3" w:rsidP="00C354F3">
      <w:pPr>
        <w:numPr>
          <w:ilvl w:val="0"/>
          <w:numId w:val="54"/>
        </w:numPr>
        <w:tabs>
          <w:tab w:val="clear" w:pos="720"/>
        </w:tabs>
        <w:spacing w:after="0"/>
        <w:ind w:hanging="357"/>
        <w:rPr>
          <w:ins w:id="584" w:author="CMCC" w:date="2023-05-11T08:58:00Z"/>
        </w:rPr>
      </w:pPr>
      <w:ins w:id="585" w:author="CMCC" w:date="2023-05-11T08:58:00Z">
        <w:r w:rsidRPr="002E3682">
          <w:t>SBFD operation Alt 3:</w:t>
        </w:r>
      </w:ins>
    </w:p>
    <w:p w14:paraId="3EB6FDEB" w14:textId="77777777" w:rsidR="00C354F3" w:rsidRPr="002E3682" w:rsidRDefault="00C354F3" w:rsidP="00C354F3">
      <w:pPr>
        <w:numPr>
          <w:ilvl w:val="1"/>
          <w:numId w:val="54"/>
        </w:numPr>
        <w:tabs>
          <w:tab w:val="clear" w:pos="1440"/>
        </w:tabs>
        <w:spacing w:after="0"/>
        <w:ind w:hanging="357"/>
        <w:rPr>
          <w:ins w:id="586" w:author="CMCC" w:date="2023-05-11T08:58:00Z"/>
        </w:rPr>
      </w:pPr>
      <w:ins w:id="587" w:author="CMCC" w:date="2023-05-11T08:58:00Z">
        <w:r w:rsidRPr="002E3682">
          <w:t xml:space="preserve">Only time location of subbands for SBFD operation is known to SBFD aware UEs. </w:t>
        </w:r>
      </w:ins>
    </w:p>
    <w:p w14:paraId="0D37FD49" w14:textId="77777777" w:rsidR="00C354F3" w:rsidRPr="002E3682" w:rsidRDefault="00C354F3" w:rsidP="00C354F3">
      <w:pPr>
        <w:numPr>
          <w:ilvl w:val="1"/>
          <w:numId w:val="54"/>
        </w:numPr>
        <w:tabs>
          <w:tab w:val="clear" w:pos="1440"/>
        </w:tabs>
        <w:spacing w:after="0"/>
        <w:ind w:hanging="357"/>
        <w:rPr>
          <w:ins w:id="588" w:author="CMCC" w:date="2023-05-11T08:58:00Z"/>
        </w:rPr>
      </w:pPr>
      <w:ins w:id="589" w:author="CMCC" w:date="2023-05-11T08:58:00Z">
        <w:r w:rsidRPr="002E3682">
          <w:lastRenderedPageBreak/>
          <w:t>UE behaviors for non-SBFD aware UEs follow existing specifications.</w:t>
        </w:r>
      </w:ins>
    </w:p>
    <w:p w14:paraId="37FC95FD" w14:textId="77777777" w:rsidR="00C354F3" w:rsidRPr="002E3682" w:rsidRDefault="00C354F3" w:rsidP="00C354F3">
      <w:pPr>
        <w:numPr>
          <w:ilvl w:val="1"/>
          <w:numId w:val="54"/>
        </w:numPr>
        <w:tabs>
          <w:tab w:val="clear" w:pos="1440"/>
        </w:tabs>
        <w:spacing w:after="0"/>
        <w:ind w:hanging="357"/>
        <w:rPr>
          <w:ins w:id="590" w:author="CMCC" w:date="2023-05-11T08:58:00Z"/>
        </w:rPr>
      </w:pPr>
      <w:ins w:id="591" w:author="CMCC" w:date="2023-05-11T08:58:00Z">
        <w:r w:rsidRPr="002E3682">
          <w:t xml:space="preserve">From RAN1 perspective, new UE behaviors can be introduced for SBFD aware UEs based on the time location of subbands for SBFD operation </w:t>
        </w:r>
      </w:ins>
    </w:p>
    <w:p w14:paraId="7012D4C9" w14:textId="77777777" w:rsidR="00C354F3" w:rsidRPr="002E3682" w:rsidRDefault="00C354F3" w:rsidP="00C354F3">
      <w:pPr>
        <w:numPr>
          <w:ilvl w:val="0"/>
          <w:numId w:val="54"/>
        </w:numPr>
        <w:tabs>
          <w:tab w:val="clear" w:pos="720"/>
        </w:tabs>
        <w:spacing w:after="0"/>
        <w:ind w:hanging="357"/>
        <w:rPr>
          <w:ins w:id="592" w:author="CMCC" w:date="2023-05-11T08:58:00Z"/>
        </w:rPr>
      </w:pPr>
      <w:ins w:id="593" w:author="CMCC" w:date="2023-05-11T08:58:00Z">
        <w:r w:rsidRPr="002E3682">
          <w:t>SBFD operation Alt 4:</w:t>
        </w:r>
      </w:ins>
    </w:p>
    <w:p w14:paraId="1D7A26F8" w14:textId="77777777" w:rsidR="00C354F3" w:rsidRPr="002E3682" w:rsidRDefault="00C354F3" w:rsidP="00C354F3">
      <w:pPr>
        <w:numPr>
          <w:ilvl w:val="1"/>
          <w:numId w:val="54"/>
        </w:numPr>
        <w:tabs>
          <w:tab w:val="clear" w:pos="1440"/>
        </w:tabs>
        <w:spacing w:after="0"/>
        <w:ind w:hanging="357"/>
        <w:rPr>
          <w:ins w:id="594" w:author="CMCC" w:date="2023-05-11T08:58:00Z"/>
        </w:rPr>
      </w:pPr>
      <w:ins w:id="595" w:author="CMCC" w:date="2023-05-11T08:58:00Z">
        <w:r w:rsidRPr="002E3682">
          <w:t xml:space="preserve">Both time and frequency locations of subbands for SBFD operation are known to SBFD aware UEs. </w:t>
        </w:r>
      </w:ins>
    </w:p>
    <w:p w14:paraId="7235CCFC" w14:textId="77777777" w:rsidR="00C354F3" w:rsidRPr="002E3682" w:rsidRDefault="00C354F3" w:rsidP="00C354F3">
      <w:pPr>
        <w:numPr>
          <w:ilvl w:val="1"/>
          <w:numId w:val="54"/>
        </w:numPr>
        <w:tabs>
          <w:tab w:val="clear" w:pos="1440"/>
        </w:tabs>
        <w:spacing w:after="0"/>
        <w:ind w:hanging="357"/>
        <w:rPr>
          <w:ins w:id="596" w:author="CMCC" w:date="2023-05-11T08:58:00Z"/>
        </w:rPr>
      </w:pPr>
      <w:ins w:id="597" w:author="CMCC" w:date="2023-05-11T08:58:00Z">
        <w:r w:rsidRPr="002E3682">
          <w:t>UE behaviors for non-SBFD aware UEs follow existing specifications.</w:t>
        </w:r>
      </w:ins>
    </w:p>
    <w:p w14:paraId="1505D809" w14:textId="77777777" w:rsidR="00C354F3" w:rsidRPr="002E3682" w:rsidRDefault="00C354F3" w:rsidP="00C354F3">
      <w:pPr>
        <w:numPr>
          <w:ilvl w:val="1"/>
          <w:numId w:val="54"/>
        </w:numPr>
        <w:tabs>
          <w:tab w:val="clear" w:pos="1440"/>
        </w:tabs>
        <w:spacing w:after="0"/>
        <w:ind w:hanging="357"/>
        <w:rPr>
          <w:ins w:id="598" w:author="CMCC" w:date="2023-05-11T08:58:00Z"/>
        </w:rPr>
      </w:pPr>
      <w:ins w:id="599" w:author="CMCC" w:date="2023-05-11T08:58:00Z">
        <w:r w:rsidRPr="002E3682">
          <w:t>From RAN1 perspective, new UE behaviors can be introduced for SBFD aware UEs based on the time and frequency locations of subbands for SBFD operation.</w:t>
        </w:r>
      </w:ins>
    </w:p>
    <w:p w14:paraId="1C3D87BF" w14:textId="77777777" w:rsidR="00C354F3" w:rsidRPr="002E3682" w:rsidRDefault="00C354F3" w:rsidP="00C354F3">
      <w:pPr>
        <w:spacing w:beforeLines="50" w:before="120" w:after="120"/>
        <w:rPr>
          <w:ins w:id="600" w:author="CMCC" w:date="2023-05-11T08:58:00Z"/>
        </w:rPr>
      </w:pPr>
      <w:ins w:id="601" w:author="CMCC" w:date="2023-05-11T08:58:00Z">
        <w:r w:rsidRPr="002E3682">
          <w:rPr>
            <w:rFonts w:hint="eastAsia"/>
          </w:rPr>
          <w:t xml:space="preserve">Among the four alternatives, </w:t>
        </w:r>
        <w:r w:rsidRPr="002E3682">
          <w:t>SBFD operation</w:t>
        </w:r>
        <w:r w:rsidRPr="002E3682">
          <w:rPr>
            <w:rFonts w:hint="eastAsia"/>
          </w:rPr>
          <w:t xml:space="preserve"> Alt 4 is agreed as the baseline for SBFD operation at least for RRC_CONNECTED state.</w:t>
        </w:r>
      </w:ins>
    </w:p>
    <w:p w14:paraId="7F8D5FE2" w14:textId="77777777" w:rsidR="00C354F3" w:rsidRPr="002E3682" w:rsidRDefault="00C354F3" w:rsidP="00C354F3">
      <w:pPr>
        <w:pStyle w:val="41"/>
        <w:rPr>
          <w:ins w:id="602" w:author="CMCC" w:date="2023-05-11T08:58:00Z"/>
          <w:rFonts w:cs="Arial"/>
          <w:b/>
        </w:rPr>
      </w:pPr>
      <w:bookmarkStart w:id="603" w:name="_Toc134691777"/>
      <w:ins w:id="604" w:author="CMCC" w:date="2023-05-11T08:58:00Z">
        <w:r w:rsidRPr="002E3682">
          <w:rPr>
            <w:rFonts w:cs="Arial"/>
          </w:rPr>
          <w:t>6.1.1.1 Semi-static configuration of SBFD subbands</w:t>
        </w:r>
        <w:bookmarkEnd w:id="603"/>
      </w:ins>
    </w:p>
    <w:p w14:paraId="6DA45576" w14:textId="77777777" w:rsidR="00C354F3" w:rsidRPr="002E3682" w:rsidRDefault="00C354F3" w:rsidP="00C354F3">
      <w:pPr>
        <w:spacing w:after="120"/>
        <w:rPr>
          <w:ins w:id="605" w:author="CMCC" w:date="2023-05-11T08:58:00Z"/>
        </w:rPr>
      </w:pPr>
      <w:ins w:id="606" w:author="CMCC" w:date="2023-05-11T08:58:00Z">
        <w:r w:rsidRPr="002E3682">
          <w:t xml:space="preserve">For indication of subband locations for SBFD operation, semi-static configuration of subband time and frequency location </w:t>
        </w:r>
        <w:r w:rsidRPr="002E3682">
          <w:rPr>
            <w:rFonts w:hint="eastAsia"/>
          </w:rPr>
          <w:t xml:space="preserve">is studied </w:t>
        </w:r>
        <w:r w:rsidRPr="002E3682">
          <w:t>as baseline.</w:t>
        </w:r>
        <w:r w:rsidRPr="002E3682">
          <w:rPr>
            <w:rFonts w:hint="eastAsia"/>
          </w:rPr>
          <w:t xml:space="preserve"> </w:t>
        </w:r>
        <w:r w:rsidRPr="002E3682">
          <w:t>For semi-static configuration of subband time locations for SBFD operation, it is agreed that explicit configuration of SBFD subband time locations within a period is the baseline.</w:t>
        </w:r>
        <w:r w:rsidRPr="002E3682">
          <w:rPr>
            <w:rFonts w:hint="eastAsia"/>
          </w:rPr>
          <w:t xml:space="preserve"> </w:t>
        </w:r>
        <w:r w:rsidRPr="002E3682">
          <w:t xml:space="preserve">For semi-static configuration of subband frequency locations for SBFD operation, </w:t>
        </w:r>
        <w:r w:rsidRPr="002E3682">
          <w:rPr>
            <w:rFonts w:hint="eastAsia"/>
          </w:rPr>
          <w:t xml:space="preserve">at least </w:t>
        </w:r>
        <w:r w:rsidRPr="002E3682">
          <w:t>explicit indication of frequency location of UL subband is required</w:t>
        </w:r>
        <w:r w:rsidRPr="002E3682">
          <w:rPr>
            <w:rFonts w:hint="eastAsia"/>
          </w:rPr>
          <w:t xml:space="preserve">. </w:t>
        </w:r>
        <w:r w:rsidRPr="002E3682">
          <w:t>F</w:t>
        </w:r>
        <w:r w:rsidRPr="002E3682">
          <w:rPr>
            <w:rFonts w:hint="eastAsia"/>
          </w:rPr>
          <w:t>urthermore, f</w:t>
        </w:r>
        <w:r w:rsidRPr="002E3682">
          <w:t xml:space="preserve">or the purpose of RAN1 study, the understanding is that for semi-static configuration of subband frequency locations for SBFD operation, frequency location of UL/DL subband is with reference to </w:t>
        </w:r>
        <w:r w:rsidRPr="002E3682">
          <w:rPr>
            <w:rFonts w:hint="eastAsia"/>
          </w:rPr>
          <w:t>CRB grid</w:t>
        </w:r>
        <w:r w:rsidRPr="002E3682">
          <w:t>. For semi-static configuration of subband location, same subband frequency resources across different SBFD symbols</w:t>
        </w:r>
        <w:r w:rsidRPr="002E3682">
          <w:rPr>
            <w:rFonts w:hint="eastAsia"/>
          </w:rPr>
          <w:t xml:space="preserve"> are considered</w:t>
        </w:r>
        <w:r w:rsidRPr="002E3682">
          <w:t xml:space="preserve"> as baseline</w:t>
        </w:r>
        <w:r w:rsidRPr="002E3682">
          <w:rPr>
            <w:rFonts w:hint="eastAsia"/>
          </w:rPr>
          <w:t>.</w:t>
        </w:r>
      </w:ins>
    </w:p>
    <w:p w14:paraId="546F9384" w14:textId="77777777" w:rsidR="00C354F3" w:rsidRPr="002E3682" w:rsidRDefault="00C354F3" w:rsidP="00C354F3">
      <w:pPr>
        <w:pStyle w:val="41"/>
        <w:rPr>
          <w:ins w:id="607" w:author="CMCC" w:date="2023-05-11T08:58:00Z"/>
          <w:rFonts w:cs="Arial"/>
        </w:rPr>
      </w:pPr>
      <w:bookmarkStart w:id="608" w:name="_Toc134691778"/>
      <w:ins w:id="609" w:author="CMCC" w:date="2023-05-11T08:58:00Z">
        <w:r w:rsidRPr="002E3682">
          <w:rPr>
            <w:rFonts w:cs="Arial"/>
          </w:rPr>
          <w:t>6.1.1.2</w:t>
        </w:r>
        <w:r>
          <w:rPr>
            <w:rFonts w:cs="Arial"/>
          </w:rPr>
          <w:t xml:space="preserve"> </w:t>
        </w:r>
        <w:r w:rsidRPr="002E3682">
          <w:rPr>
            <w:rFonts w:cs="Arial"/>
          </w:rPr>
          <w:t xml:space="preserve">SBFD operation in symbols configured as DL in </w:t>
        </w:r>
        <w:r w:rsidRPr="002E3682">
          <w:rPr>
            <w:rFonts w:cs="Arial"/>
            <w:i/>
          </w:rPr>
          <w:t>TDD-UL-DL-ConfigCommon</w:t>
        </w:r>
        <w:bookmarkEnd w:id="608"/>
      </w:ins>
    </w:p>
    <w:p w14:paraId="577B0E56" w14:textId="77777777" w:rsidR="00C354F3" w:rsidRPr="002E3682" w:rsidRDefault="00C354F3" w:rsidP="00C354F3">
      <w:pPr>
        <w:rPr>
          <w:ins w:id="610" w:author="CMCC" w:date="2023-05-11T08:58:00Z"/>
        </w:rPr>
      </w:pPr>
      <w:ins w:id="611" w:author="CMCC" w:date="2023-05-11T08:58:00Z">
        <w:r w:rsidRPr="002E3682">
          <w:t xml:space="preserve">For a SBFD aware UE semi-statically configured with UL subband in a SBFD symbol configured as DL in </w:t>
        </w:r>
        <w:r w:rsidRPr="002E3682">
          <w:rPr>
            <w:i/>
            <w:iCs/>
          </w:rPr>
          <w:t>TDD-UL-DL-ConfigCommon</w:t>
        </w:r>
        <w:r w:rsidRPr="002E3682">
          <w:t>, the following is agreed as baseline in the RAN1 study:</w:t>
        </w:r>
      </w:ins>
    </w:p>
    <w:p w14:paraId="26E1DBDA" w14:textId="77777777" w:rsidR="00C354F3" w:rsidRPr="002E3682" w:rsidRDefault="00C354F3" w:rsidP="00C354F3">
      <w:pPr>
        <w:widowControl w:val="0"/>
        <w:numPr>
          <w:ilvl w:val="0"/>
          <w:numId w:val="56"/>
        </w:numPr>
        <w:spacing w:after="0"/>
        <w:jc w:val="both"/>
        <w:rPr>
          <w:ins w:id="612" w:author="CMCC" w:date="2023-05-11T08:58:00Z"/>
        </w:rPr>
      </w:pPr>
      <w:ins w:id="613" w:author="CMCC" w:date="2023-05-11T08:58:00Z">
        <w:r w:rsidRPr="002E3682">
          <w:t>UL transmissions within UL subband are allowed in the symbol</w:t>
        </w:r>
      </w:ins>
    </w:p>
    <w:p w14:paraId="41BBEF2B" w14:textId="77777777" w:rsidR="00C354F3" w:rsidRPr="002E3682" w:rsidRDefault="00C354F3" w:rsidP="00C354F3">
      <w:pPr>
        <w:widowControl w:val="0"/>
        <w:numPr>
          <w:ilvl w:val="0"/>
          <w:numId w:val="56"/>
        </w:numPr>
        <w:spacing w:after="0"/>
        <w:jc w:val="both"/>
        <w:rPr>
          <w:ins w:id="614" w:author="CMCC" w:date="2023-05-11T08:58:00Z"/>
        </w:rPr>
      </w:pPr>
      <w:ins w:id="615" w:author="CMCC" w:date="2023-05-11T08:58:00Z">
        <w:r w:rsidRPr="002E3682">
          <w:t>UL transmissions outside UL subband are not allowed in the symbol</w:t>
        </w:r>
      </w:ins>
    </w:p>
    <w:p w14:paraId="61D32E91" w14:textId="77777777" w:rsidR="00C354F3" w:rsidRPr="002E3682" w:rsidRDefault="00C354F3" w:rsidP="00C354F3">
      <w:pPr>
        <w:widowControl w:val="0"/>
        <w:numPr>
          <w:ilvl w:val="0"/>
          <w:numId w:val="56"/>
        </w:numPr>
        <w:spacing w:after="0"/>
        <w:jc w:val="both"/>
        <w:rPr>
          <w:ins w:id="616" w:author="CMCC" w:date="2023-05-11T08:58:00Z"/>
        </w:rPr>
      </w:pPr>
      <w:ins w:id="617" w:author="CMCC" w:date="2023-05-11T08:58:00Z">
        <w:r w:rsidRPr="002E3682">
          <w:t>Frequency locations of DL subband(s) are known to the SBFD aware UE</w:t>
        </w:r>
      </w:ins>
    </w:p>
    <w:p w14:paraId="7DAE6ABB" w14:textId="77777777" w:rsidR="00C354F3" w:rsidRPr="002E3682" w:rsidRDefault="00C354F3" w:rsidP="00C354F3">
      <w:pPr>
        <w:widowControl w:val="0"/>
        <w:numPr>
          <w:ilvl w:val="1"/>
          <w:numId w:val="56"/>
        </w:numPr>
        <w:spacing w:after="0"/>
        <w:jc w:val="both"/>
        <w:rPr>
          <w:ins w:id="618" w:author="CMCC" w:date="2023-05-11T08:58:00Z"/>
        </w:rPr>
      </w:pPr>
      <w:ins w:id="619" w:author="CMCC" w:date="2023-05-11T08:58:00Z">
        <w:r w:rsidRPr="002E3682">
          <w:t>The frequency location of DL subband(s) can be explicitly indicated or implicitly derived</w:t>
        </w:r>
      </w:ins>
    </w:p>
    <w:p w14:paraId="27418404" w14:textId="77777777" w:rsidR="00C354F3" w:rsidRPr="002E3682" w:rsidRDefault="00C354F3" w:rsidP="00C354F3">
      <w:pPr>
        <w:widowControl w:val="0"/>
        <w:numPr>
          <w:ilvl w:val="0"/>
          <w:numId w:val="56"/>
        </w:numPr>
        <w:spacing w:after="0"/>
        <w:jc w:val="both"/>
        <w:rPr>
          <w:ins w:id="620" w:author="CMCC" w:date="2023-05-11T08:58:00Z"/>
        </w:rPr>
      </w:pPr>
      <w:ins w:id="621" w:author="CMCC" w:date="2023-05-11T08:58:00Z">
        <w:r w:rsidRPr="002E3682">
          <w:t>DL receptions within DL subband(s) are allowed in the symbol</w:t>
        </w:r>
      </w:ins>
    </w:p>
    <w:p w14:paraId="17725F81" w14:textId="77777777" w:rsidR="00C354F3" w:rsidRPr="002E3682" w:rsidRDefault="00C354F3" w:rsidP="00C354F3">
      <w:pPr>
        <w:widowControl w:val="0"/>
        <w:numPr>
          <w:ilvl w:val="0"/>
          <w:numId w:val="56"/>
        </w:numPr>
        <w:spacing w:after="0"/>
        <w:jc w:val="both"/>
        <w:rPr>
          <w:ins w:id="622" w:author="CMCC" w:date="2023-05-11T08:58:00Z"/>
        </w:rPr>
      </w:pPr>
      <w:ins w:id="623" w:author="CMCC" w:date="2023-05-11T08:58:00Z">
        <w:r w:rsidRPr="002E3682">
          <w:t>Note: UL transmissions are within active UL BWP and DL receptions are within active DL BWP in the symbol</w:t>
        </w:r>
      </w:ins>
    </w:p>
    <w:p w14:paraId="19C6875F" w14:textId="77777777" w:rsidR="00C354F3" w:rsidRPr="002E3682" w:rsidRDefault="00C354F3" w:rsidP="00C354F3">
      <w:pPr>
        <w:spacing w:beforeLines="50" w:before="120" w:afterLines="50" w:after="120"/>
        <w:rPr>
          <w:ins w:id="624" w:author="CMCC" w:date="2023-05-11T08:58:00Z"/>
        </w:rPr>
      </w:pPr>
      <w:ins w:id="625" w:author="CMCC" w:date="2023-05-11T08:58:00Z">
        <w:r w:rsidRPr="002E3682">
          <w:rPr>
            <w:rFonts w:hint="eastAsia"/>
          </w:rPr>
          <w:t xml:space="preserve">In addition, </w:t>
        </w:r>
        <w:r w:rsidRPr="002E3682">
          <w:t xml:space="preserve">whether DL receptions outside semi-statically configured DL subband(s) are allowed or not in a symbol configured as DL in </w:t>
        </w:r>
        <w:r w:rsidRPr="002E3682">
          <w:rPr>
            <w:i/>
          </w:rPr>
          <w:t>TDD-UL-DL-ConfigCommon</w:t>
        </w:r>
        <w:r w:rsidRPr="002E3682">
          <w:t xml:space="preserve"> </w:t>
        </w:r>
        <w:r w:rsidRPr="002E3682">
          <w:rPr>
            <w:rFonts w:hint="eastAsia"/>
          </w:rPr>
          <w:t xml:space="preserve">for SBFD aware UEs are studied </w:t>
        </w:r>
        <w:r w:rsidRPr="002E3682">
          <w:t>based on the following options:</w:t>
        </w:r>
      </w:ins>
    </w:p>
    <w:p w14:paraId="70440121" w14:textId="77777777" w:rsidR="00C354F3" w:rsidRPr="002E3682" w:rsidRDefault="00C354F3" w:rsidP="00C354F3">
      <w:pPr>
        <w:widowControl w:val="0"/>
        <w:numPr>
          <w:ilvl w:val="0"/>
          <w:numId w:val="56"/>
        </w:numPr>
        <w:spacing w:after="0"/>
        <w:jc w:val="both"/>
        <w:rPr>
          <w:ins w:id="626" w:author="CMCC" w:date="2023-05-11T08:58:00Z"/>
        </w:rPr>
      </w:pPr>
      <w:ins w:id="627" w:author="CMCC" w:date="2023-05-11T08:58:00Z">
        <w:r w:rsidRPr="002E3682">
          <w:t>Option 1 (semi-static</w:t>
        </w:r>
        <w:r w:rsidRPr="002E3682">
          <w:rPr>
            <w:rFonts w:hint="eastAsia"/>
          </w:rPr>
          <w:t xml:space="preserve"> SBFD</w:t>
        </w:r>
        <w:r w:rsidRPr="002E3682">
          <w:t>): DL receptions outside semi-statically configured DL subband(s) are not allowed</w:t>
        </w:r>
      </w:ins>
    </w:p>
    <w:p w14:paraId="7BEC42F9" w14:textId="77777777" w:rsidR="00C354F3" w:rsidRPr="002E3682" w:rsidRDefault="00C354F3" w:rsidP="00C354F3">
      <w:pPr>
        <w:widowControl w:val="0"/>
        <w:numPr>
          <w:ilvl w:val="0"/>
          <w:numId w:val="56"/>
        </w:numPr>
        <w:spacing w:after="0"/>
        <w:jc w:val="both"/>
        <w:rPr>
          <w:ins w:id="628" w:author="CMCC" w:date="2023-05-11T08:58:00Z"/>
        </w:rPr>
      </w:pPr>
      <w:ins w:id="629" w:author="CMCC" w:date="2023-05-11T08:58:00Z">
        <w:r w:rsidRPr="002E3682">
          <w:t xml:space="preserve">Option 2: </w:t>
        </w:r>
        <w:r w:rsidRPr="002E3682">
          <w:rPr>
            <w:rFonts w:hint="eastAsia"/>
          </w:rPr>
          <w:t xml:space="preserve">(dynamic SBFD): </w:t>
        </w:r>
        <w:r w:rsidRPr="002E3682">
          <w:t xml:space="preserve">DL receptions outside semi-statically configured DL subband(s) are allowed </w:t>
        </w:r>
      </w:ins>
    </w:p>
    <w:p w14:paraId="31D2518E" w14:textId="77777777" w:rsidR="00C354F3" w:rsidRPr="002E3682" w:rsidRDefault="00C354F3" w:rsidP="00C354F3">
      <w:pPr>
        <w:pStyle w:val="41"/>
        <w:rPr>
          <w:ins w:id="630" w:author="CMCC" w:date="2023-05-11T08:58:00Z"/>
          <w:rFonts w:cs="Arial"/>
        </w:rPr>
      </w:pPr>
      <w:bookmarkStart w:id="631" w:name="_Toc134691779"/>
      <w:ins w:id="632" w:author="CMCC" w:date="2023-05-11T08:58:00Z">
        <w:r w:rsidRPr="002E3682">
          <w:rPr>
            <w:rFonts w:cs="Arial"/>
          </w:rPr>
          <w:t>6.1.1.3</w:t>
        </w:r>
        <w:r>
          <w:rPr>
            <w:rFonts w:cs="Arial"/>
          </w:rPr>
          <w:t xml:space="preserve"> </w:t>
        </w:r>
        <w:r w:rsidRPr="002E3682">
          <w:rPr>
            <w:rFonts w:cs="Arial"/>
          </w:rPr>
          <w:t xml:space="preserve">SBFD operation in symbols configured as flexible in </w:t>
        </w:r>
        <w:r w:rsidRPr="002E3682">
          <w:rPr>
            <w:rFonts w:cs="Arial"/>
            <w:i/>
          </w:rPr>
          <w:t>TDD-UL-DL-ConfigCommon</w:t>
        </w:r>
        <w:bookmarkEnd w:id="631"/>
      </w:ins>
    </w:p>
    <w:p w14:paraId="6C8F7B3E" w14:textId="77777777" w:rsidR="00C354F3" w:rsidRPr="002E3682" w:rsidRDefault="00C354F3" w:rsidP="00C354F3">
      <w:pPr>
        <w:rPr>
          <w:ins w:id="633" w:author="CMCC" w:date="2023-05-11T08:58:00Z"/>
        </w:rPr>
      </w:pPr>
      <w:ins w:id="634" w:author="CMCC" w:date="2023-05-11T08:58:00Z">
        <w:r w:rsidRPr="002E3682">
          <w:t xml:space="preserve">For SBFD operation in a symbol configured as flexible in </w:t>
        </w:r>
        <w:r w:rsidRPr="002E3682">
          <w:rPr>
            <w:i/>
            <w:iCs/>
          </w:rPr>
          <w:t>TDD-UL-DL-ConfigCommon</w:t>
        </w:r>
        <w:r w:rsidRPr="002E3682">
          <w:t>, the following alternatives</w:t>
        </w:r>
        <w:r w:rsidRPr="002E3682">
          <w:rPr>
            <w:rFonts w:hint="eastAsia"/>
          </w:rPr>
          <w:t xml:space="preserve"> are studied</w:t>
        </w:r>
        <w:r w:rsidRPr="002E3682">
          <w:t xml:space="preserve"> for SBFD aware UEs,</w:t>
        </w:r>
      </w:ins>
    </w:p>
    <w:p w14:paraId="5777DE60" w14:textId="77777777" w:rsidR="00C354F3" w:rsidRPr="002E3682" w:rsidRDefault="00C354F3" w:rsidP="00C354F3">
      <w:pPr>
        <w:rPr>
          <w:ins w:id="635" w:author="CMCC" w:date="2023-05-11T08:58:00Z"/>
        </w:rPr>
      </w:pPr>
      <w:ins w:id="636" w:author="CMCC" w:date="2023-05-11T08:58:00Z">
        <w:r w:rsidRPr="002E3682">
          <w:rPr>
            <w:rFonts w:cs="Times"/>
          </w:rPr>
          <w:t>Alt</w:t>
        </w:r>
        <w:r w:rsidRPr="002E3682">
          <w:t xml:space="preserve"> 1: </w:t>
        </w:r>
      </w:ins>
    </w:p>
    <w:p w14:paraId="2C9AF599" w14:textId="77777777" w:rsidR="00C354F3" w:rsidRPr="002E3682" w:rsidRDefault="00C354F3" w:rsidP="00C354F3">
      <w:pPr>
        <w:widowControl w:val="0"/>
        <w:numPr>
          <w:ilvl w:val="0"/>
          <w:numId w:val="57"/>
        </w:numPr>
        <w:spacing w:after="0"/>
        <w:jc w:val="both"/>
        <w:rPr>
          <w:ins w:id="637" w:author="CMCC" w:date="2023-05-11T08:58:00Z"/>
        </w:rPr>
      </w:pPr>
      <w:ins w:id="638" w:author="CMCC" w:date="2023-05-11T08:58:00Z">
        <w:r w:rsidRPr="002E3682">
          <w:t>UL transmissions within UL subband are allowed in the symbol</w:t>
        </w:r>
      </w:ins>
    </w:p>
    <w:p w14:paraId="4FCCB790" w14:textId="77777777" w:rsidR="00C354F3" w:rsidRPr="002E3682" w:rsidRDefault="00C354F3" w:rsidP="00C354F3">
      <w:pPr>
        <w:widowControl w:val="0"/>
        <w:numPr>
          <w:ilvl w:val="0"/>
          <w:numId w:val="57"/>
        </w:numPr>
        <w:spacing w:after="0"/>
        <w:jc w:val="both"/>
        <w:rPr>
          <w:ins w:id="639" w:author="CMCC" w:date="2023-05-11T08:58:00Z"/>
        </w:rPr>
      </w:pPr>
      <w:ins w:id="640" w:author="CMCC" w:date="2023-05-11T08:58:00Z">
        <w:r w:rsidRPr="002E3682">
          <w:t>UL transmissions outside UL subband are not allowed in the symbol</w:t>
        </w:r>
      </w:ins>
    </w:p>
    <w:p w14:paraId="7BAAE600" w14:textId="77777777" w:rsidR="00C354F3" w:rsidRPr="002E3682" w:rsidRDefault="00C354F3" w:rsidP="00C354F3">
      <w:pPr>
        <w:widowControl w:val="0"/>
        <w:numPr>
          <w:ilvl w:val="0"/>
          <w:numId w:val="57"/>
        </w:numPr>
        <w:spacing w:after="0"/>
        <w:jc w:val="both"/>
        <w:rPr>
          <w:ins w:id="641" w:author="CMCC" w:date="2023-05-11T08:58:00Z"/>
        </w:rPr>
      </w:pPr>
      <w:ins w:id="642" w:author="CMCC" w:date="2023-05-11T08:58:00Z">
        <w:r w:rsidRPr="002E3682">
          <w:t>Frequency locations of DL subband(s) are known to the SBFD aware UE</w:t>
        </w:r>
      </w:ins>
    </w:p>
    <w:p w14:paraId="66469445" w14:textId="77777777" w:rsidR="00C354F3" w:rsidRPr="002E3682" w:rsidRDefault="00C354F3" w:rsidP="00C354F3">
      <w:pPr>
        <w:widowControl w:val="0"/>
        <w:numPr>
          <w:ilvl w:val="0"/>
          <w:numId w:val="57"/>
        </w:numPr>
        <w:spacing w:after="0"/>
        <w:jc w:val="both"/>
        <w:rPr>
          <w:ins w:id="643" w:author="CMCC" w:date="2023-05-11T08:58:00Z"/>
        </w:rPr>
      </w:pPr>
      <w:ins w:id="644" w:author="CMCC" w:date="2023-05-11T08:58:00Z">
        <w:r w:rsidRPr="002E3682">
          <w:t>DL receptions within DL subband(s) are allowed in the symbol</w:t>
        </w:r>
      </w:ins>
    </w:p>
    <w:p w14:paraId="3CB30816" w14:textId="77777777" w:rsidR="00C354F3" w:rsidRPr="002E3682" w:rsidRDefault="00C354F3" w:rsidP="00C354F3">
      <w:pPr>
        <w:widowControl w:val="0"/>
        <w:numPr>
          <w:ilvl w:val="0"/>
          <w:numId w:val="57"/>
        </w:numPr>
        <w:spacing w:after="0"/>
        <w:jc w:val="both"/>
        <w:rPr>
          <w:ins w:id="645" w:author="CMCC" w:date="2023-05-11T08:58:00Z"/>
        </w:rPr>
      </w:pPr>
      <w:ins w:id="646" w:author="CMCC" w:date="2023-05-11T08:58:00Z">
        <w:r w:rsidRPr="002E3682">
          <w:t>FFS: Whether DL receptions outside DL subband(s) are allowed or not in the symbol</w:t>
        </w:r>
      </w:ins>
    </w:p>
    <w:p w14:paraId="3B4A18D9" w14:textId="77777777" w:rsidR="00C354F3" w:rsidRPr="002E3682" w:rsidRDefault="00C354F3" w:rsidP="00C354F3">
      <w:pPr>
        <w:rPr>
          <w:ins w:id="647" w:author="CMCC" w:date="2023-05-11T08:58:00Z"/>
        </w:rPr>
      </w:pPr>
      <w:ins w:id="648" w:author="CMCC" w:date="2023-05-11T08:58:00Z">
        <w:r w:rsidRPr="002E3682">
          <w:rPr>
            <w:rFonts w:cs="Times"/>
          </w:rPr>
          <w:t>Alt</w:t>
        </w:r>
        <w:r w:rsidRPr="002E3682">
          <w:t xml:space="preserve"> 2: </w:t>
        </w:r>
      </w:ins>
    </w:p>
    <w:p w14:paraId="24A8030B" w14:textId="77777777" w:rsidR="00C354F3" w:rsidRPr="002E3682" w:rsidRDefault="00C354F3" w:rsidP="00C354F3">
      <w:pPr>
        <w:widowControl w:val="0"/>
        <w:numPr>
          <w:ilvl w:val="0"/>
          <w:numId w:val="57"/>
        </w:numPr>
        <w:spacing w:after="0"/>
        <w:jc w:val="both"/>
        <w:rPr>
          <w:ins w:id="649" w:author="CMCC" w:date="2023-05-11T08:58:00Z"/>
        </w:rPr>
      </w:pPr>
      <w:ins w:id="650" w:author="CMCC" w:date="2023-05-11T08:58:00Z">
        <w:r w:rsidRPr="002E3682">
          <w:t>UL transmissions within UL subband are allowed in the symbol</w:t>
        </w:r>
      </w:ins>
    </w:p>
    <w:p w14:paraId="5C89780A" w14:textId="77777777" w:rsidR="00C354F3" w:rsidRPr="002E3682" w:rsidRDefault="00C354F3" w:rsidP="00C354F3">
      <w:pPr>
        <w:widowControl w:val="0"/>
        <w:numPr>
          <w:ilvl w:val="0"/>
          <w:numId w:val="57"/>
        </w:numPr>
        <w:spacing w:after="0"/>
        <w:jc w:val="both"/>
        <w:rPr>
          <w:ins w:id="651" w:author="CMCC" w:date="2023-05-11T08:58:00Z"/>
        </w:rPr>
      </w:pPr>
      <w:ins w:id="652" w:author="CMCC" w:date="2023-05-11T08:58:00Z">
        <w:r w:rsidRPr="002E3682">
          <w:t>The RBs outside the UL subband can be used as either UL, or DL excluding guardband(s) if used, in the symbol from gNB’s perspective, and the transmission direction for all those RBs is the same</w:t>
        </w:r>
      </w:ins>
    </w:p>
    <w:p w14:paraId="20CEF692" w14:textId="77777777" w:rsidR="00C354F3" w:rsidRPr="002E3682" w:rsidRDefault="00C354F3" w:rsidP="00C354F3">
      <w:pPr>
        <w:widowControl w:val="0"/>
        <w:numPr>
          <w:ilvl w:val="1"/>
          <w:numId w:val="57"/>
        </w:numPr>
        <w:spacing w:after="0"/>
        <w:jc w:val="both"/>
        <w:rPr>
          <w:ins w:id="653" w:author="CMCC" w:date="2023-05-11T08:58:00Z"/>
        </w:rPr>
      </w:pPr>
      <w:ins w:id="654" w:author="CMCC" w:date="2023-05-11T08:58:00Z">
        <w:r w:rsidRPr="002E3682">
          <w:t>FFS: SBFD aware UE behaviours</w:t>
        </w:r>
      </w:ins>
    </w:p>
    <w:p w14:paraId="3ED5F7D6" w14:textId="77777777" w:rsidR="00C354F3" w:rsidRPr="002E3682" w:rsidRDefault="00C354F3" w:rsidP="00C354F3">
      <w:pPr>
        <w:widowControl w:val="0"/>
        <w:numPr>
          <w:ilvl w:val="1"/>
          <w:numId w:val="57"/>
        </w:numPr>
        <w:spacing w:after="0"/>
        <w:jc w:val="both"/>
        <w:rPr>
          <w:ins w:id="655" w:author="CMCC" w:date="2023-05-11T08:58:00Z"/>
        </w:rPr>
      </w:pPr>
      <w:ins w:id="656" w:author="CMCC" w:date="2023-05-11T08:58:00Z">
        <w:r w:rsidRPr="002E3682">
          <w:t>FFS: Whether or not signalling of guardband(s) is needed</w:t>
        </w:r>
      </w:ins>
    </w:p>
    <w:p w14:paraId="31919A72" w14:textId="77777777" w:rsidR="00C354F3" w:rsidRPr="002E3682" w:rsidRDefault="00C354F3" w:rsidP="00C354F3">
      <w:pPr>
        <w:widowControl w:val="0"/>
        <w:numPr>
          <w:ilvl w:val="0"/>
          <w:numId w:val="57"/>
        </w:numPr>
        <w:spacing w:after="0"/>
        <w:jc w:val="both"/>
        <w:rPr>
          <w:ins w:id="657" w:author="CMCC" w:date="2023-05-11T08:58:00Z"/>
        </w:rPr>
      </w:pPr>
      <w:ins w:id="658" w:author="CMCC" w:date="2023-05-11T08:58:00Z">
        <w:r w:rsidRPr="002E3682">
          <w:t>FFS: Whether or not the symbol can be converted to a DL-only symbol</w:t>
        </w:r>
      </w:ins>
    </w:p>
    <w:p w14:paraId="39DEC8C1" w14:textId="77777777" w:rsidR="00C354F3" w:rsidRPr="002E3682" w:rsidRDefault="00C354F3" w:rsidP="00C354F3">
      <w:pPr>
        <w:widowControl w:val="0"/>
        <w:numPr>
          <w:ilvl w:val="0"/>
          <w:numId w:val="57"/>
        </w:numPr>
        <w:spacing w:after="0"/>
        <w:jc w:val="both"/>
        <w:rPr>
          <w:ins w:id="659" w:author="CMCC" w:date="2023-05-11T08:58:00Z"/>
        </w:rPr>
      </w:pPr>
      <w:ins w:id="660" w:author="CMCC" w:date="2023-05-11T08:58:00Z">
        <w:r w:rsidRPr="002E3682">
          <w:t>Frequency locations of DL subband(s) are known to the SBFD aware UE</w:t>
        </w:r>
      </w:ins>
    </w:p>
    <w:p w14:paraId="32C85693" w14:textId="77777777" w:rsidR="00C354F3" w:rsidRPr="002E3682" w:rsidRDefault="00C354F3" w:rsidP="00C354F3">
      <w:pPr>
        <w:widowControl w:val="0"/>
        <w:numPr>
          <w:ilvl w:val="0"/>
          <w:numId w:val="57"/>
        </w:numPr>
        <w:spacing w:after="0"/>
        <w:jc w:val="both"/>
        <w:rPr>
          <w:ins w:id="661" w:author="CMCC" w:date="2023-05-11T08:58:00Z"/>
        </w:rPr>
      </w:pPr>
      <w:ins w:id="662" w:author="CMCC" w:date="2023-05-11T08:58:00Z">
        <w:r w:rsidRPr="002E3682">
          <w:t>DL receptions within DL subband(s) are allowed in the symbol</w:t>
        </w:r>
      </w:ins>
    </w:p>
    <w:p w14:paraId="4AAE23A9" w14:textId="77777777" w:rsidR="00C354F3" w:rsidRPr="002E3682" w:rsidRDefault="00C354F3" w:rsidP="00C354F3">
      <w:pPr>
        <w:rPr>
          <w:ins w:id="663" w:author="CMCC" w:date="2023-05-11T08:58:00Z"/>
        </w:rPr>
      </w:pPr>
      <w:ins w:id="664" w:author="CMCC" w:date="2023-05-11T08:58:00Z">
        <w:r w:rsidRPr="002E3682">
          <w:lastRenderedPageBreak/>
          <w:t>Note: UL transmissions are within active UL BWP and DL receptions are within active DL BWP in the symbol for both options. For all RBs outside the UL subband, UE cannot use separate RBs for DL and UL simultaneously</w:t>
        </w:r>
      </w:ins>
    </w:p>
    <w:p w14:paraId="159AF791" w14:textId="77777777" w:rsidR="00C354F3" w:rsidRPr="002E3682" w:rsidRDefault="00C354F3" w:rsidP="00C354F3">
      <w:pPr>
        <w:spacing w:beforeLines="50" w:before="120" w:afterLines="50" w:after="120"/>
        <w:rPr>
          <w:ins w:id="665" w:author="CMCC" w:date="2023-05-11T08:58:00Z"/>
        </w:rPr>
      </w:pPr>
      <w:ins w:id="666" w:author="CMCC" w:date="2023-05-11T08:58:00Z">
        <w:r w:rsidRPr="002E3682">
          <w:rPr>
            <w:rFonts w:hint="eastAsia"/>
          </w:rPr>
          <w:t xml:space="preserve">In addition, </w:t>
        </w:r>
        <w:r w:rsidRPr="002E3682">
          <w:t xml:space="preserve">whether DL receptions outside semi-statically configured DL subband(s) and UL transmissions outside semi-statically configured UL subband are allowed or not in a symbol configured as </w:t>
        </w:r>
        <w:r w:rsidRPr="002E3682">
          <w:rPr>
            <w:rFonts w:hint="eastAsia"/>
          </w:rPr>
          <w:t>flexible</w:t>
        </w:r>
        <w:r w:rsidRPr="002E3682">
          <w:t xml:space="preserve"> in </w:t>
        </w:r>
        <w:r w:rsidRPr="002E3682">
          <w:rPr>
            <w:i/>
          </w:rPr>
          <w:t>TDD-UL-DL-ConfigCommon</w:t>
        </w:r>
        <w:r w:rsidRPr="002E3682">
          <w:t xml:space="preserve"> </w:t>
        </w:r>
        <w:r w:rsidRPr="002E3682">
          <w:rPr>
            <w:rFonts w:hint="eastAsia"/>
          </w:rPr>
          <w:t xml:space="preserve">for SBFD aware UEs are studied </w:t>
        </w:r>
        <w:r w:rsidRPr="002E3682">
          <w:t>based on the following options:</w:t>
        </w:r>
      </w:ins>
    </w:p>
    <w:p w14:paraId="7518421A" w14:textId="77777777" w:rsidR="00C354F3" w:rsidRPr="002E3682" w:rsidRDefault="00C354F3" w:rsidP="00C354F3">
      <w:pPr>
        <w:widowControl w:val="0"/>
        <w:numPr>
          <w:ilvl w:val="0"/>
          <w:numId w:val="56"/>
        </w:numPr>
        <w:spacing w:after="0"/>
        <w:jc w:val="both"/>
        <w:rPr>
          <w:ins w:id="667" w:author="CMCC" w:date="2023-05-11T08:58:00Z"/>
        </w:rPr>
      </w:pPr>
      <w:ins w:id="668" w:author="CMCC" w:date="2023-05-11T08:58:00Z">
        <w:r w:rsidRPr="002E3682">
          <w:t>Option 1 (semi-static): DL receptions outside semi-statically configured DL subband(s) are not allowed and UL transmissions outside semi-statically configured UL subband are not allowed</w:t>
        </w:r>
      </w:ins>
    </w:p>
    <w:p w14:paraId="3EACC3C6" w14:textId="77777777" w:rsidR="00C354F3" w:rsidRPr="002E3682" w:rsidRDefault="00C354F3" w:rsidP="00C354F3">
      <w:pPr>
        <w:widowControl w:val="0"/>
        <w:numPr>
          <w:ilvl w:val="0"/>
          <w:numId w:val="56"/>
        </w:numPr>
        <w:spacing w:after="0"/>
        <w:jc w:val="both"/>
        <w:rPr>
          <w:ins w:id="669" w:author="CMCC" w:date="2023-05-11T08:58:00Z"/>
        </w:rPr>
      </w:pPr>
      <w:ins w:id="670" w:author="CMCC" w:date="2023-05-11T08:58:00Z">
        <w:r w:rsidRPr="002E3682">
          <w:t>Option 2</w:t>
        </w:r>
        <w:r w:rsidRPr="002E3682">
          <w:rPr>
            <w:rFonts w:hint="eastAsia"/>
          </w:rPr>
          <w:t xml:space="preserve"> (dynamic SBFD)</w:t>
        </w:r>
        <w:r w:rsidRPr="002E3682">
          <w:t xml:space="preserve">: DL receptions outside semi-statically configured DL subband(s) are allowed </w:t>
        </w:r>
      </w:ins>
    </w:p>
    <w:p w14:paraId="04DF652A" w14:textId="77777777" w:rsidR="00C354F3" w:rsidRPr="002E3682" w:rsidRDefault="00C354F3" w:rsidP="00C354F3">
      <w:pPr>
        <w:widowControl w:val="0"/>
        <w:numPr>
          <w:ilvl w:val="1"/>
          <w:numId w:val="56"/>
        </w:numPr>
        <w:spacing w:after="0"/>
        <w:jc w:val="both"/>
        <w:rPr>
          <w:ins w:id="671" w:author="CMCC" w:date="2023-05-11T08:58:00Z"/>
        </w:rPr>
      </w:pPr>
      <w:ins w:id="672" w:author="CMCC" w:date="2023-05-11T08:58:00Z">
        <w:r w:rsidRPr="002E3682">
          <w:t>UL transmissions outside the semi-statically configured UL subbands are not allowed</w:t>
        </w:r>
      </w:ins>
    </w:p>
    <w:p w14:paraId="0938B4C2" w14:textId="77777777" w:rsidR="00C354F3" w:rsidRPr="002E3682" w:rsidRDefault="00C354F3" w:rsidP="00C354F3">
      <w:pPr>
        <w:widowControl w:val="0"/>
        <w:numPr>
          <w:ilvl w:val="0"/>
          <w:numId w:val="56"/>
        </w:numPr>
        <w:spacing w:after="0"/>
        <w:jc w:val="both"/>
        <w:rPr>
          <w:ins w:id="673" w:author="CMCC" w:date="2023-05-11T08:58:00Z"/>
        </w:rPr>
      </w:pPr>
      <w:ins w:id="674" w:author="CMCC" w:date="2023-05-11T08:58:00Z">
        <w:r w:rsidRPr="002E3682">
          <w:t>Option 3</w:t>
        </w:r>
        <w:r w:rsidRPr="002E3682">
          <w:rPr>
            <w:rFonts w:hint="eastAsia"/>
          </w:rPr>
          <w:t xml:space="preserve"> (dynamic SBFD)</w:t>
        </w:r>
        <w:r w:rsidRPr="002E3682">
          <w:t>: DL receptions outside semi-statically configured DL subband(s) are allowed</w:t>
        </w:r>
      </w:ins>
    </w:p>
    <w:p w14:paraId="5F7B284D" w14:textId="77777777" w:rsidR="00C354F3" w:rsidRPr="002E3682" w:rsidRDefault="00C354F3" w:rsidP="00C354F3">
      <w:pPr>
        <w:widowControl w:val="0"/>
        <w:numPr>
          <w:ilvl w:val="1"/>
          <w:numId w:val="56"/>
        </w:numPr>
        <w:spacing w:after="0"/>
        <w:jc w:val="both"/>
        <w:rPr>
          <w:ins w:id="675" w:author="CMCC" w:date="2023-05-11T08:58:00Z"/>
        </w:rPr>
      </w:pPr>
      <w:ins w:id="676" w:author="CMCC" w:date="2023-05-11T08:58:00Z">
        <w:r w:rsidRPr="002E3682">
          <w:t>UL transmissions outside the semi-statically configured UL subbands are allowed</w:t>
        </w:r>
      </w:ins>
    </w:p>
    <w:p w14:paraId="12C60A29" w14:textId="77777777" w:rsidR="00C354F3" w:rsidRPr="002E3682" w:rsidRDefault="00C354F3" w:rsidP="00C354F3">
      <w:pPr>
        <w:rPr>
          <w:ins w:id="677" w:author="CMCC" w:date="2023-05-11T08:58:00Z"/>
        </w:rPr>
      </w:pPr>
    </w:p>
    <w:p w14:paraId="528087DB" w14:textId="77777777" w:rsidR="00C354F3" w:rsidRPr="002E3682" w:rsidRDefault="00C354F3" w:rsidP="00C354F3">
      <w:pPr>
        <w:pStyle w:val="31"/>
        <w:spacing w:before="240"/>
        <w:rPr>
          <w:ins w:id="678" w:author="CMCC" w:date="2023-05-11T08:58:00Z"/>
          <w:rFonts w:cs="Arial"/>
          <w:szCs w:val="28"/>
          <w:lang w:eastAsia="zh-CN"/>
        </w:rPr>
      </w:pPr>
      <w:bookmarkStart w:id="679" w:name="_Toc134691780"/>
      <w:ins w:id="680" w:author="CMCC" w:date="2023-05-11T08:58:00Z">
        <w:r w:rsidRPr="002E3682">
          <w:rPr>
            <w:rFonts w:cs="Arial"/>
            <w:szCs w:val="28"/>
            <w:lang w:eastAsia="zh-CN"/>
          </w:rPr>
          <w:t>6.</w:t>
        </w:r>
        <w:r w:rsidRPr="002E3682">
          <w:rPr>
            <w:rFonts w:cs="Arial" w:hint="eastAsia"/>
            <w:szCs w:val="28"/>
            <w:lang w:eastAsia="zh-CN"/>
          </w:rPr>
          <w:t>1</w:t>
        </w:r>
        <w:r w:rsidRPr="002E3682">
          <w:rPr>
            <w:rFonts w:cs="Arial"/>
            <w:szCs w:val="28"/>
            <w:lang w:eastAsia="zh-CN"/>
          </w:rPr>
          <w:t>.2</w:t>
        </w:r>
        <w:r w:rsidRPr="002E3682">
          <w:rPr>
            <w:rFonts w:cs="Arial"/>
            <w:szCs w:val="28"/>
            <w:lang w:eastAsia="zh-CN"/>
          </w:rPr>
          <w:tab/>
        </w:r>
        <w:r w:rsidRPr="002E3682">
          <w:rPr>
            <w:rFonts w:cs="Arial" w:hint="eastAsia"/>
            <w:szCs w:val="28"/>
            <w:lang w:val="en-US" w:eastAsia="zh-CN"/>
          </w:rPr>
          <w:t>Impact and potential enhancements for transmissions and receptions</w:t>
        </w:r>
        <w:bookmarkEnd w:id="679"/>
      </w:ins>
    </w:p>
    <w:p w14:paraId="27E8C8E8" w14:textId="77777777" w:rsidR="00C354F3" w:rsidRPr="002E3682" w:rsidRDefault="00C354F3" w:rsidP="00C354F3">
      <w:pPr>
        <w:rPr>
          <w:ins w:id="681" w:author="CMCC" w:date="2023-05-11T08:58:00Z"/>
        </w:rPr>
      </w:pPr>
      <w:ins w:id="682" w:author="CMCC" w:date="2023-05-11T08:58:00Z">
        <w:r w:rsidRPr="002E3682">
          <w:t>Impact and potential enhancements for UL transmissions and DL receptions across SBFD symbols and non-SBFD symbols, including at least the following, are studied:</w:t>
        </w:r>
      </w:ins>
    </w:p>
    <w:p w14:paraId="287038C9" w14:textId="77777777" w:rsidR="00C354F3" w:rsidRPr="002E3682" w:rsidRDefault="00C354F3" w:rsidP="00C354F3">
      <w:pPr>
        <w:widowControl w:val="0"/>
        <w:numPr>
          <w:ilvl w:val="1"/>
          <w:numId w:val="58"/>
        </w:numPr>
        <w:tabs>
          <w:tab w:val="clear" w:pos="0"/>
        </w:tabs>
        <w:spacing w:after="0"/>
        <w:jc w:val="both"/>
        <w:rPr>
          <w:ins w:id="683" w:author="CMCC" w:date="2023-05-11T08:58:00Z"/>
        </w:rPr>
      </w:pPr>
      <w:ins w:id="684" w:author="CMCC" w:date="2023-05-11T08:58:00Z">
        <w:r w:rsidRPr="002E3682">
          <w:t>PDCCH, scheduled/configured PUCCH/PUSCH/PDSCH, without repetition in SBFD symbols and non-SBFD symbols</w:t>
        </w:r>
      </w:ins>
    </w:p>
    <w:p w14:paraId="743F3BF3" w14:textId="77777777" w:rsidR="00C354F3" w:rsidRPr="002E3682" w:rsidRDefault="00C354F3" w:rsidP="00C354F3">
      <w:pPr>
        <w:widowControl w:val="0"/>
        <w:numPr>
          <w:ilvl w:val="1"/>
          <w:numId w:val="58"/>
        </w:numPr>
        <w:tabs>
          <w:tab w:val="clear" w:pos="0"/>
        </w:tabs>
        <w:spacing w:after="0"/>
        <w:jc w:val="both"/>
        <w:rPr>
          <w:ins w:id="685" w:author="CMCC" w:date="2023-05-11T08:58:00Z"/>
        </w:rPr>
      </w:pPr>
      <w:ins w:id="686" w:author="CMCC" w:date="2023-05-11T08:58:00Z">
        <w:r w:rsidRPr="002E3682">
          <w:t>Scheduled/configured SRS/CSI-RS in SBFD symbols and non-SBFD symbols</w:t>
        </w:r>
      </w:ins>
    </w:p>
    <w:p w14:paraId="38EBDDAD" w14:textId="77777777" w:rsidR="00C354F3" w:rsidRPr="002E3682" w:rsidRDefault="00C354F3" w:rsidP="00C354F3">
      <w:pPr>
        <w:widowControl w:val="0"/>
        <w:numPr>
          <w:ilvl w:val="1"/>
          <w:numId w:val="58"/>
        </w:numPr>
        <w:tabs>
          <w:tab w:val="clear" w:pos="0"/>
        </w:tabs>
        <w:spacing w:after="0"/>
        <w:jc w:val="both"/>
        <w:rPr>
          <w:ins w:id="687" w:author="CMCC" w:date="2023-05-11T08:58:00Z"/>
        </w:rPr>
      </w:pPr>
      <w:ins w:id="688" w:author="CMCC" w:date="2023-05-11T08:58:00Z">
        <w:r w:rsidRPr="002E3682">
          <w:t>Scheduled/configured TBoMS across SBFD symbols and non-SBFD symbols with or without repetition</w:t>
        </w:r>
      </w:ins>
    </w:p>
    <w:p w14:paraId="4BA40E30" w14:textId="77777777" w:rsidR="00C354F3" w:rsidRPr="002E3682" w:rsidRDefault="00C354F3" w:rsidP="00C354F3">
      <w:pPr>
        <w:widowControl w:val="0"/>
        <w:numPr>
          <w:ilvl w:val="1"/>
          <w:numId w:val="58"/>
        </w:numPr>
        <w:tabs>
          <w:tab w:val="clear" w:pos="0"/>
        </w:tabs>
        <w:spacing w:after="0"/>
        <w:jc w:val="both"/>
        <w:rPr>
          <w:ins w:id="689" w:author="CMCC" w:date="2023-05-11T08:58:00Z"/>
        </w:rPr>
      </w:pPr>
      <w:ins w:id="690" w:author="CMCC" w:date="2023-05-11T08:58:00Z">
        <w:r w:rsidRPr="002E3682">
          <w:t>Multi-PUSCH/PDSCH scheduled by a single DCI in SBFD symbols and non-SBFD symbols</w:t>
        </w:r>
      </w:ins>
    </w:p>
    <w:p w14:paraId="6FC12731" w14:textId="77777777" w:rsidR="00C354F3" w:rsidRPr="002E3682" w:rsidRDefault="00C354F3" w:rsidP="00C354F3">
      <w:pPr>
        <w:widowControl w:val="0"/>
        <w:numPr>
          <w:ilvl w:val="1"/>
          <w:numId w:val="58"/>
        </w:numPr>
        <w:tabs>
          <w:tab w:val="clear" w:pos="0"/>
        </w:tabs>
        <w:spacing w:after="0"/>
        <w:jc w:val="both"/>
        <w:rPr>
          <w:ins w:id="691" w:author="CMCC" w:date="2023-05-11T08:58:00Z"/>
        </w:rPr>
      </w:pPr>
      <w:ins w:id="692" w:author="CMCC" w:date="2023-05-11T08:58:00Z">
        <w:r w:rsidRPr="002E3682">
          <w:t>Scheduled/configured PDSCH/PUSCH/PUCCH with repetitions across SBFD symbols and non-SBFD symbols</w:t>
        </w:r>
      </w:ins>
    </w:p>
    <w:p w14:paraId="6009883F" w14:textId="77777777" w:rsidR="00C354F3" w:rsidRPr="002E3682" w:rsidRDefault="00C354F3" w:rsidP="00C354F3">
      <w:pPr>
        <w:rPr>
          <w:ins w:id="693" w:author="CMCC" w:date="2023-05-11T08:58:00Z"/>
        </w:rPr>
      </w:pPr>
      <w:ins w:id="694" w:author="CMCC" w:date="2023-05-11T08:58:00Z">
        <w:r w:rsidRPr="002E3682">
          <w:t>Note: Inter-slot/intra-slot/inter-repetition/inter-group frequency hopping with DMRS bundling of PUSCH/PUCCH, if applicable, is considered.</w:t>
        </w:r>
      </w:ins>
    </w:p>
    <w:p w14:paraId="68BCC60E" w14:textId="77777777" w:rsidR="00C354F3" w:rsidRPr="002E3682" w:rsidRDefault="00C354F3" w:rsidP="00C354F3">
      <w:pPr>
        <w:rPr>
          <w:ins w:id="695" w:author="CMCC" w:date="2023-05-11T08:58:00Z"/>
        </w:rPr>
      </w:pPr>
      <w:ins w:id="696" w:author="CMCC" w:date="2023-05-11T08:58:00Z">
        <w:r w:rsidRPr="002E3682">
          <w:t>Examples of potential enhancements include:</w:t>
        </w:r>
      </w:ins>
    </w:p>
    <w:p w14:paraId="2D06F9E1" w14:textId="77777777" w:rsidR="00C354F3" w:rsidRPr="002E3682" w:rsidRDefault="00C354F3" w:rsidP="00C354F3">
      <w:pPr>
        <w:widowControl w:val="0"/>
        <w:numPr>
          <w:ilvl w:val="1"/>
          <w:numId w:val="58"/>
        </w:numPr>
        <w:tabs>
          <w:tab w:val="clear" w:pos="0"/>
        </w:tabs>
        <w:spacing w:after="0"/>
        <w:jc w:val="both"/>
        <w:rPr>
          <w:ins w:id="697" w:author="CMCC" w:date="2023-05-11T08:58:00Z"/>
        </w:rPr>
      </w:pPr>
      <w:ins w:id="698" w:author="CMCC" w:date="2023-05-11T08:58:00Z">
        <w:r w:rsidRPr="002E3682">
          <w:t>Resource allocation in frequency domain including frequency hopping</w:t>
        </w:r>
      </w:ins>
    </w:p>
    <w:p w14:paraId="7FACEAB3" w14:textId="77777777" w:rsidR="00C354F3" w:rsidRPr="002E3682" w:rsidRDefault="00C354F3" w:rsidP="00C354F3">
      <w:pPr>
        <w:widowControl w:val="0"/>
        <w:numPr>
          <w:ilvl w:val="1"/>
          <w:numId w:val="58"/>
        </w:numPr>
        <w:tabs>
          <w:tab w:val="clear" w:pos="0"/>
        </w:tabs>
        <w:spacing w:after="0"/>
        <w:jc w:val="both"/>
        <w:rPr>
          <w:ins w:id="699" w:author="CMCC" w:date="2023-05-11T08:58:00Z"/>
        </w:rPr>
      </w:pPr>
      <w:ins w:id="700" w:author="CMCC" w:date="2023-05-11T08:58:00Z">
        <w:r w:rsidRPr="002E3682">
          <w:t>Resource allocation in time domain</w:t>
        </w:r>
      </w:ins>
    </w:p>
    <w:p w14:paraId="27B4DD8C" w14:textId="77777777" w:rsidR="00C354F3" w:rsidRPr="002E3682" w:rsidRDefault="00C354F3" w:rsidP="00C354F3">
      <w:pPr>
        <w:widowControl w:val="0"/>
        <w:numPr>
          <w:ilvl w:val="1"/>
          <w:numId w:val="58"/>
        </w:numPr>
        <w:tabs>
          <w:tab w:val="clear" w:pos="0"/>
        </w:tabs>
        <w:spacing w:after="0"/>
        <w:jc w:val="both"/>
        <w:rPr>
          <w:ins w:id="701" w:author="CMCC" w:date="2023-05-11T08:58:00Z"/>
        </w:rPr>
      </w:pPr>
      <w:ins w:id="702" w:author="CMCC" w:date="2023-05-11T08:58:00Z">
        <w:r w:rsidRPr="002E3682">
          <w:t>Power domain</w:t>
        </w:r>
      </w:ins>
    </w:p>
    <w:p w14:paraId="60A41BE6" w14:textId="77777777" w:rsidR="00C354F3" w:rsidRPr="002E3682" w:rsidRDefault="00C354F3" w:rsidP="00C354F3">
      <w:pPr>
        <w:widowControl w:val="0"/>
        <w:numPr>
          <w:ilvl w:val="1"/>
          <w:numId w:val="58"/>
        </w:numPr>
        <w:tabs>
          <w:tab w:val="clear" w:pos="0"/>
        </w:tabs>
        <w:spacing w:after="0"/>
        <w:jc w:val="both"/>
        <w:rPr>
          <w:ins w:id="703" w:author="CMCC" w:date="2023-05-11T08:58:00Z"/>
        </w:rPr>
      </w:pPr>
      <w:ins w:id="704" w:author="CMCC" w:date="2023-05-11T08:58:00Z">
        <w:r w:rsidRPr="002E3682">
          <w:t xml:space="preserve">Spatial domain </w:t>
        </w:r>
      </w:ins>
    </w:p>
    <w:p w14:paraId="12CF30CE" w14:textId="77777777" w:rsidR="00C354F3" w:rsidRPr="002E3682" w:rsidRDefault="00C354F3" w:rsidP="00C354F3">
      <w:pPr>
        <w:rPr>
          <w:ins w:id="705" w:author="CMCC" w:date="2023-05-11T08:58:00Z"/>
        </w:rPr>
      </w:pPr>
    </w:p>
    <w:p w14:paraId="3190180B" w14:textId="77777777" w:rsidR="00C354F3" w:rsidRPr="002E3682" w:rsidRDefault="00C354F3" w:rsidP="00C354F3">
      <w:pPr>
        <w:rPr>
          <w:ins w:id="706" w:author="CMCC" w:date="2023-05-11T08:58:00Z"/>
        </w:rPr>
      </w:pPr>
      <w:ins w:id="707" w:author="CMCC" w:date="2023-05-11T08:58:00Z">
        <w:r w:rsidRPr="002E3682">
          <w:t>RAN1 studies the impact and benefits of potential enhancements to resource allocation in frequency-domain for SBFD operation, considering unaligned boundaries between resource block group(s)/reporting subband(s) and SBFD subbands, including at least the following:</w:t>
        </w:r>
      </w:ins>
    </w:p>
    <w:p w14:paraId="7FF7233A" w14:textId="77777777" w:rsidR="00C354F3" w:rsidRPr="002E3682" w:rsidRDefault="00C354F3" w:rsidP="00C354F3">
      <w:pPr>
        <w:widowControl w:val="0"/>
        <w:numPr>
          <w:ilvl w:val="1"/>
          <w:numId w:val="58"/>
        </w:numPr>
        <w:tabs>
          <w:tab w:val="clear" w:pos="0"/>
        </w:tabs>
        <w:spacing w:after="0"/>
        <w:jc w:val="both"/>
        <w:rPr>
          <w:ins w:id="708" w:author="CMCC" w:date="2023-05-11T08:58:00Z"/>
        </w:rPr>
      </w:pPr>
      <w:ins w:id="709" w:author="CMCC" w:date="2023-05-11T08:58:00Z">
        <w:r w:rsidRPr="002E3682">
          <w:t>RBG for PDSCH RA type 0</w:t>
        </w:r>
      </w:ins>
    </w:p>
    <w:p w14:paraId="470F61FB" w14:textId="77777777" w:rsidR="00C354F3" w:rsidRPr="002E3682" w:rsidRDefault="00C354F3" w:rsidP="00C354F3">
      <w:pPr>
        <w:widowControl w:val="0"/>
        <w:numPr>
          <w:ilvl w:val="1"/>
          <w:numId w:val="58"/>
        </w:numPr>
        <w:tabs>
          <w:tab w:val="clear" w:pos="0"/>
        </w:tabs>
        <w:spacing w:after="0"/>
        <w:jc w:val="both"/>
        <w:rPr>
          <w:ins w:id="710" w:author="CMCC" w:date="2023-05-11T08:58:00Z"/>
        </w:rPr>
      </w:pPr>
      <w:ins w:id="711" w:author="CMCC" w:date="2023-05-11T08:58:00Z">
        <w:r w:rsidRPr="002E3682">
          <w:t>CSI reporting configuration</w:t>
        </w:r>
      </w:ins>
    </w:p>
    <w:p w14:paraId="342EA20A" w14:textId="77777777" w:rsidR="00C354F3" w:rsidRPr="002E3682" w:rsidRDefault="00C354F3" w:rsidP="00C354F3">
      <w:pPr>
        <w:widowControl w:val="0"/>
        <w:numPr>
          <w:ilvl w:val="1"/>
          <w:numId w:val="58"/>
        </w:numPr>
        <w:tabs>
          <w:tab w:val="clear" w:pos="0"/>
        </w:tabs>
        <w:spacing w:after="0"/>
        <w:jc w:val="both"/>
        <w:rPr>
          <w:ins w:id="712" w:author="CMCC" w:date="2023-05-11T08:58:00Z"/>
        </w:rPr>
      </w:pPr>
      <w:ins w:id="713" w:author="CMCC" w:date="2023-05-11T08:58:00Z">
        <w:r w:rsidRPr="002E3682">
          <w:t>CSI-RS resource configuration</w:t>
        </w:r>
      </w:ins>
    </w:p>
    <w:p w14:paraId="7C0B3AE3" w14:textId="77777777" w:rsidR="00C354F3" w:rsidRPr="002E3682" w:rsidRDefault="00C354F3" w:rsidP="00C354F3">
      <w:pPr>
        <w:widowControl w:val="0"/>
        <w:numPr>
          <w:ilvl w:val="1"/>
          <w:numId w:val="58"/>
        </w:numPr>
        <w:tabs>
          <w:tab w:val="clear" w:pos="0"/>
        </w:tabs>
        <w:spacing w:after="0"/>
        <w:jc w:val="both"/>
        <w:rPr>
          <w:ins w:id="714" w:author="CMCC" w:date="2023-05-11T08:58:00Z"/>
        </w:rPr>
      </w:pPr>
      <w:ins w:id="715" w:author="CMCC" w:date="2023-05-11T08:58:00Z">
        <w:r w:rsidRPr="002E3682">
          <w:t>PRG of PDSCH</w:t>
        </w:r>
      </w:ins>
    </w:p>
    <w:p w14:paraId="55DF0DD3" w14:textId="77777777" w:rsidR="00C354F3" w:rsidRPr="002E3682" w:rsidRDefault="00C354F3" w:rsidP="00C354F3">
      <w:pPr>
        <w:rPr>
          <w:ins w:id="716" w:author="CMCC" w:date="2023-05-11T08:58:00Z"/>
        </w:rPr>
      </w:pPr>
    </w:p>
    <w:p w14:paraId="69223F20" w14:textId="77777777" w:rsidR="00C354F3" w:rsidRPr="002E3682" w:rsidRDefault="00C354F3" w:rsidP="00C354F3">
      <w:pPr>
        <w:rPr>
          <w:ins w:id="717" w:author="CMCC" w:date="2023-05-11T08:58:00Z"/>
        </w:rPr>
      </w:pPr>
      <w:ins w:id="718" w:author="CMCC" w:date="2023-05-11T08:58:00Z">
        <w:r w:rsidRPr="002E3682">
          <w:t xml:space="preserve">For SBFD-aware UEs, at least </w:t>
        </w:r>
        <w:r w:rsidRPr="002E3682">
          <w:rPr>
            <w:rFonts w:hint="eastAsia"/>
          </w:rPr>
          <w:t xml:space="preserve">the </w:t>
        </w:r>
        <w:r w:rsidRPr="002E3682">
          <w:t>following options for resource allocation in frequency-domain in case of unaligned boundaries between RBG and SBFD subbands</w:t>
        </w:r>
        <w:r w:rsidRPr="002E3682">
          <w:rPr>
            <w:rFonts w:hint="eastAsia"/>
          </w:rPr>
          <w:t xml:space="preserve"> are studied</w:t>
        </w:r>
        <w:r w:rsidRPr="002E3682">
          <w:t>. For an RBG that overlaps the subband boundary,</w:t>
        </w:r>
      </w:ins>
    </w:p>
    <w:p w14:paraId="61DCA8E8" w14:textId="77777777" w:rsidR="00C354F3" w:rsidRPr="002E3682" w:rsidRDefault="00C354F3" w:rsidP="00C354F3">
      <w:pPr>
        <w:widowControl w:val="0"/>
        <w:numPr>
          <w:ilvl w:val="1"/>
          <w:numId w:val="58"/>
        </w:numPr>
        <w:tabs>
          <w:tab w:val="clear" w:pos="0"/>
        </w:tabs>
        <w:spacing w:after="0"/>
        <w:jc w:val="both"/>
        <w:rPr>
          <w:ins w:id="719" w:author="CMCC" w:date="2023-05-11T08:58:00Z"/>
        </w:rPr>
      </w:pPr>
      <w:ins w:id="720" w:author="CMCC" w:date="2023-05-11T08:58:00Z">
        <w:r w:rsidRPr="002E3682">
          <w:t xml:space="preserve">Option 1: </w:t>
        </w:r>
      </w:ins>
    </w:p>
    <w:p w14:paraId="6948B6E7" w14:textId="77777777" w:rsidR="00C354F3" w:rsidRPr="002E3682" w:rsidRDefault="00C354F3" w:rsidP="00C354F3">
      <w:pPr>
        <w:widowControl w:val="0"/>
        <w:numPr>
          <w:ilvl w:val="2"/>
          <w:numId w:val="58"/>
        </w:numPr>
        <w:tabs>
          <w:tab w:val="clear" w:pos="0"/>
        </w:tabs>
        <w:spacing w:after="0"/>
        <w:jc w:val="both"/>
        <w:rPr>
          <w:ins w:id="721" w:author="CMCC" w:date="2023-05-11T08:58:00Z"/>
        </w:rPr>
      </w:pPr>
      <w:ins w:id="722" w:author="CMCC" w:date="2023-05-11T08:58:00Z">
        <w:r w:rsidRPr="002E3682">
          <w:t>Part of the DL RBG inside the DL subband can be used</w:t>
        </w:r>
      </w:ins>
    </w:p>
    <w:p w14:paraId="259DA7F7" w14:textId="77777777" w:rsidR="00C354F3" w:rsidRPr="002E3682" w:rsidRDefault="00C354F3" w:rsidP="00C354F3">
      <w:pPr>
        <w:widowControl w:val="0"/>
        <w:numPr>
          <w:ilvl w:val="2"/>
          <w:numId w:val="58"/>
        </w:numPr>
        <w:tabs>
          <w:tab w:val="clear" w:pos="0"/>
        </w:tabs>
        <w:spacing w:after="0"/>
        <w:jc w:val="both"/>
        <w:rPr>
          <w:ins w:id="723" w:author="CMCC" w:date="2023-05-11T08:58:00Z"/>
        </w:rPr>
      </w:pPr>
      <w:ins w:id="724" w:author="CMCC" w:date="2023-05-11T08:58:00Z">
        <w:r w:rsidRPr="002E3682">
          <w:t>Part of the UL RBG inside the UL subband can be used</w:t>
        </w:r>
      </w:ins>
    </w:p>
    <w:p w14:paraId="2C4185B9" w14:textId="77777777" w:rsidR="00C354F3" w:rsidRPr="002E3682" w:rsidRDefault="00C354F3" w:rsidP="00C354F3">
      <w:pPr>
        <w:widowControl w:val="0"/>
        <w:numPr>
          <w:ilvl w:val="1"/>
          <w:numId w:val="58"/>
        </w:numPr>
        <w:tabs>
          <w:tab w:val="clear" w:pos="0"/>
        </w:tabs>
        <w:spacing w:after="0"/>
        <w:jc w:val="both"/>
        <w:rPr>
          <w:ins w:id="725" w:author="CMCC" w:date="2023-05-11T08:58:00Z"/>
        </w:rPr>
      </w:pPr>
      <w:ins w:id="726" w:author="CMCC" w:date="2023-05-11T08:58:00Z">
        <w:r w:rsidRPr="002E3682">
          <w:t xml:space="preserve">Option 2: </w:t>
        </w:r>
      </w:ins>
    </w:p>
    <w:p w14:paraId="68B3DFA0" w14:textId="77777777" w:rsidR="00C354F3" w:rsidRPr="002E3682" w:rsidRDefault="00C354F3" w:rsidP="00C354F3">
      <w:pPr>
        <w:widowControl w:val="0"/>
        <w:numPr>
          <w:ilvl w:val="2"/>
          <w:numId w:val="58"/>
        </w:numPr>
        <w:tabs>
          <w:tab w:val="clear" w:pos="0"/>
        </w:tabs>
        <w:spacing w:after="0"/>
        <w:jc w:val="both"/>
        <w:rPr>
          <w:ins w:id="727" w:author="CMCC" w:date="2023-05-11T08:58:00Z"/>
        </w:rPr>
      </w:pPr>
      <w:ins w:id="728" w:author="CMCC" w:date="2023-05-11T08:58:00Z">
        <w:r w:rsidRPr="002E3682">
          <w:t>Part of the DL RBG inside the DL subband cannot be used</w:t>
        </w:r>
      </w:ins>
    </w:p>
    <w:p w14:paraId="5796D9A9" w14:textId="77777777" w:rsidR="00C354F3" w:rsidRPr="002E3682" w:rsidRDefault="00C354F3" w:rsidP="00C354F3">
      <w:pPr>
        <w:widowControl w:val="0"/>
        <w:numPr>
          <w:ilvl w:val="2"/>
          <w:numId w:val="58"/>
        </w:numPr>
        <w:tabs>
          <w:tab w:val="clear" w:pos="0"/>
        </w:tabs>
        <w:spacing w:after="0"/>
        <w:jc w:val="both"/>
        <w:rPr>
          <w:ins w:id="729" w:author="CMCC" w:date="2023-05-11T08:58:00Z"/>
        </w:rPr>
      </w:pPr>
      <w:ins w:id="730" w:author="CMCC" w:date="2023-05-11T08:58:00Z">
        <w:r w:rsidRPr="002E3682">
          <w:t>Part of the UL RBG inside the UL subband cannot be used</w:t>
        </w:r>
      </w:ins>
    </w:p>
    <w:p w14:paraId="51290EBF" w14:textId="77777777" w:rsidR="00C354F3" w:rsidRPr="002E3682" w:rsidRDefault="00C354F3" w:rsidP="00C354F3">
      <w:pPr>
        <w:rPr>
          <w:ins w:id="731" w:author="CMCC" w:date="2023-05-11T08:58:00Z"/>
        </w:rPr>
      </w:pPr>
    </w:p>
    <w:p w14:paraId="2F2793DF" w14:textId="77777777" w:rsidR="00C354F3" w:rsidRPr="002E3682" w:rsidRDefault="00C354F3" w:rsidP="00C354F3">
      <w:pPr>
        <w:rPr>
          <w:ins w:id="732" w:author="CMCC" w:date="2023-05-11T08:58:00Z"/>
        </w:rPr>
      </w:pPr>
      <w:ins w:id="733" w:author="CMCC" w:date="2023-05-11T08:58:00Z">
        <w:r w:rsidRPr="002E3682">
          <w:rPr>
            <w:rFonts w:hint="eastAsia"/>
          </w:rPr>
          <w:t>Frequency resource allocation for CSI-RS</w:t>
        </w:r>
        <w:r w:rsidRPr="002E3682">
          <w:rPr>
            <w:rFonts w:ascii="Times" w:eastAsia="Malgun Gothic" w:hAnsi="Times" w:cs="Times"/>
          </w:rPr>
          <w:t xml:space="preserve"> </w:t>
        </w:r>
        <w:r w:rsidRPr="002E3682">
          <w:t>across downlink subbands for SBFD-aware UEs</w:t>
        </w:r>
        <w:r w:rsidRPr="002E3682">
          <w:rPr>
            <w:rFonts w:hint="eastAsia"/>
          </w:rPr>
          <w:t xml:space="preserve"> are studied</w:t>
        </w:r>
        <w:r w:rsidRPr="002E3682">
          <w:t xml:space="preserve"> considering the following options:</w:t>
        </w:r>
      </w:ins>
    </w:p>
    <w:p w14:paraId="1C60ADBA" w14:textId="77777777" w:rsidR="00C354F3" w:rsidRPr="002E3682" w:rsidRDefault="00C354F3" w:rsidP="00C354F3">
      <w:pPr>
        <w:widowControl w:val="0"/>
        <w:numPr>
          <w:ilvl w:val="1"/>
          <w:numId w:val="58"/>
        </w:numPr>
        <w:tabs>
          <w:tab w:val="clear" w:pos="0"/>
        </w:tabs>
        <w:spacing w:after="0"/>
        <w:jc w:val="both"/>
        <w:rPr>
          <w:ins w:id="734" w:author="CMCC" w:date="2023-05-11T08:58:00Z"/>
        </w:rPr>
      </w:pPr>
      <w:ins w:id="735" w:author="CMCC" w:date="2023-05-11T08:58:00Z">
        <w:r w:rsidRPr="002E3682">
          <w:lastRenderedPageBreak/>
          <w:t>Option 1: Two contiguous CSI-RS resources that are linked</w:t>
        </w:r>
      </w:ins>
    </w:p>
    <w:p w14:paraId="43F578A2" w14:textId="77777777" w:rsidR="00C354F3" w:rsidRPr="002E3682" w:rsidRDefault="00C354F3" w:rsidP="00C354F3">
      <w:pPr>
        <w:widowControl w:val="0"/>
        <w:numPr>
          <w:ilvl w:val="1"/>
          <w:numId w:val="58"/>
        </w:numPr>
        <w:tabs>
          <w:tab w:val="clear" w:pos="0"/>
        </w:tabs>
        <w:spacing w:after="0"/>
        <w:jc w:val="both"/>
        <w:rPr>
          <w:ins w:id="736" w:author="CMCC" w:date="2023-05-11T08:58:00Z"/>
        </w:rPr>
      </w:pPr>
      <w:ins w:id="737" w:author="CMCC" w:date="2023-05-11T08:58:00Z">
        <w:r w:rsidRPr="002E3682">
          <w:t>Option 2: One CSI-RS resource</w:t>
        </w:r>
      </w:ins>
    </w:p>
    <w:p w14:paraId="3B21C44E" w14:textId="77777777" w:rsidR="00C354F3" w:rsidRPr="002E3682" w:rsidRDefault="00C354F3" w:rsidP="00C354F3">
      <w:pPr>
        <w:widowControl w:val="0"/>
        <w:numPr>
          <w:ilvl w:val="2"/>
          <w:numId w:val="58"/>
        </w:numPr>
        <w:tabs>
          <w:tab w:val="clear" w:pos="0"/>
        </w:tabs>
        <w:spacing w:after="0"/>
        <w:jc w:val="both"/>
        <w:rPr>
          <w:ins w:id="738" w:author="CMCC" w:date="2023-05-11T08:58:00Z"/>
        </w:rPr>
      </w:pPr>
      <w:ins w:id="739" w:author="CMCC" w:date="2023-05-11T08:58:00Z">
        <w:r w:rsidRPr="002E3682">
          <w:t>Option 2-1: Non-contiguous CSI-RS resource allocation</w:t>
        </w:r>
      </w:ins>
    </w:p>
    <w:p w14:paraId="1974BBEE" w14:textId="77777777" w:rsidR="00C354F3" w:rsidRPr="002E3682" w:rsidRDefault="00C354F3" w:rsidP="00C354F3">
      <w:pPr>
        <w:widowControl w:val="0"/>
        <w:numPr>
          <w:ilvl w:val="2"/>
          <w:numId w:val="58"/>
        </w:numPr>
        <w:tabs>
          <w:tab w:val="clear" w:pos="0"/>
        </w:tabs>
        <w:spacing w:after="0"/>
        <w:jc w:val="both"/>
        <w:rPr>
          <w:ins w:id="740" w:author="CMCC" w:date="2023-05-11T08:58:00Z"/>
        </w:rPr>
      </w:pPr>
      <w:ins w:id="741" w:author="CMCC" w:date="2023-05-11T08:58:00Z">
        <w:r w:rsidRPr="002E3682">
          <w:t xml:space="preserve">Option 2-2: One contiguous CSI-RS resource allocation with non-contiguous CSI-RS resource derived by excluding frequency resources outside DL subband (s) </w:t>
        </w:r>
      </w:ins>
    </w:p>
    <w:p w14:paraId="2E5A59E7" w14:textId="77777777" w:rsidR="00C354F3" w:rsidRPr="002E3682" w:rsidRDefault="00C354F3" w:rsidP="00C354F3">
      <w:pPr>
        <w:rPr>
          <w:ins w:id="742" w:author="CMCC" w:date="2023-05-11T08:58:00Z"/>
        </w:rPr>
      </w:pPr>
    </w:p>
    <w:p w14:paraId="5B37AE7C" w14:textId="77777777" w:rsidR="00C354F3" w:rsidRPr="002E3682" w:rsidRDefault="00C354F3" w:rsidP="00C354F3">
      <w:pPr>
        <w:rPr>
          <w:ins w:id="743" w:author="CMCC" w:date="2023-05-11T08:58:00Z"/>
        </w:rPr>
      </w:pPr>
      <w:ins w:id="744" w:author="CMCC" w:date="2023-05-11T08:58:00Z">
        <w:r w:rsidRPr="002E3682">
          <w:t>For SBFD-aware UEs, at least the following issues for PDSCH are studied:</w:t>
        </w:r>
      </w:ins>
    </w:p>
    <w:p w14:paraId="022DB466" w14:textId="77777777" w:rsidR="00C354F3" w:rsidRPr="002E3682" w:rsidRDefault="00C354F3" w:rsidP="00C354F3">
      <w:pPr>
        <w:widowControl w:val="0"/>
        <w:numPr>
          <w:ilvl w:val="1"/>
          <w:numId w:val="58"/>
        </w:numPr>
        <w:tabs>
          <w:tab w:val="clear" w:pos="0"/>
        </w:tabs>
        <w:spacing w:after="0"/>
        <w:jc w:val="both"/>
        <w:rPr>
          <w:ins w:id="745" w:author="CMCC" w:date="2023-05-11T08:58:00Z"/>
        </w:rPr>
      </w:pPr>
      <w:ins w:id="746" w:author="CMCC" w:date="2023-05-11T08:58:00Z">
        <w:r w:rsidRPr="002E3682">
          <w:t xml:space="preserve">PRG(s) with size of 2 and 4 that overlaps with subband boundary </w:t>
        </w:r>
      </w:ins>
    </w:p>
    <w:p w14:paraId="2E6E6F5E" w14:textId="77777777" w:rsidR="00C354F3" w:rsidRPr="002E3682" w:rsidRDefault="00C354F3" w:rsidP="00C354F3">
      <w:pPr>
        <w:widowControl w:val="0"/>
        <w:numPr>
          <w:ilvl w:val="1"/>
          <w:numId w:val="58"/>
        </w:numPr>
        <w:tabs>
          <w:tab w:val="clear" w:pos="0"/>
        </w:tabs>
        <w:spacing w:after="0"/>
        <w:jc w:val="both"/>
        <w:rPr>
          <w:ins w:id="747" w:author="CMCC" w:date="2023-05-11T08:58:00Z"/>
        </w:rPr>
      </w:pPr>
      <w:ins w:id="748" w:author="CMCC" w:date="2023-05-11T08:58:00Z">
        <w:r w:rsidRPr="002E3682">
          <w:t>Wideband precoder in case of non-contiguous DL subbands</w:t>
        </w:r>
      </w:ins>
    </w:p>
    <w:p w14:paraId="5DB33979" w14:textId="77777777" w:rsidR="00C354F3" w:rsidRPr="002E3682" w:rsidRDefault="00C354F3" w:rsidP="00C354F3">
      <w:pPr>
        <w:rPr>
          <w:ins w:id="749" w:author="CMCC" w:date="2023-05-11T08:58:00Z"/>
        </w:rPr>
      </w:pPr>
    </w:p>
    <w:p w14:paraId="3FB0BD02" w14:textId="77777777" w:rsidR="00C354F3" w:rsidRPr="002E3682" w:rsidRDefault="00C354F3" w:rsidP="00C354F3">
      <w:pPr>
        <w:rPr>
          <w:ins w:id="750" w:author="CMCC" w:date="2023-05-11T08:58:00Z"/>
        </w:rPr>
      </w:pPr>
      <w:ins w:id="751" w:author="CMCC" w:date="2023-05-11T08:58:00Z">
        <w:r w:rsidRPr="002E3682">
          <w:t>For UL transmissions and DL receptions across SBFD symbols and non-SBFD symbols in different slots (each transmission/reception within a slot has either all SBFD or all non-SBFD symbols)</w:t>
        </w:r>
        <w:r w:rsidRPr="002E3682">
          <w:rPr>
            <w:rFonts w:hint="eastAsia"/>
          </w:rPr>
          <w:t xml:space="preserve">, the </w:t>
        </w:r>
        <w:r w:rsidRPr="002E3682">
          <w:t xml:space="preserve">following options </w:t>
        </w:r>
        <w:r w:rsidRPr="002E3682">
          <w:rPr>
            <w:rFonts w:hint="eastAsia"/>
          </w:rPr>
          <w:t xml:space="preserve">are studied </w:t>
        </w:r>
        <w:r w:rsidRPr="002E3682">
          <w:t>for SBFD-aware UEs:</w:t>
        </w:r>
      </w:ins>
    </w:p>
    <w:p w14:paraId="7A4FDEB3" w14:textId="77777777" w:rsidR="00C354F3" w:rsidRPr="002E3682" w:rsidRDefault="00C354F3" w:rsidP="00C354F3">
      <w:pPr>
        <w:widowControl w:val="0"/>
        <w:numPr>
          <w:ilvl w:val="1"/>
          <w:numId w:val="58"/>
        </w:numPr>
        <w:tabs>
          <w:tab w:val="clear" w:pos="0"/>
        </w:tabs>
        <w:spacing w:after="0"/>
        <w:jc w:val="both"/>
        <w:rPr>
          <w:ins w:id="752" w:author="CMCC" w:date="2023-05-11T08:58:00Z"/>
        </w:rPr>
      </w:pPr>
      <w:ins w:id="753" w:author="CMCC" w:date="2023-05-11T08:58:00Z">
        <w:r w:rsidRPr="002E3682">
          <w:t>Option 1: The transmissions/receptions are restricted to SBFD symbols only or non-SBFD symbols only</w:t>
        </w:r>
      </w:ins>
    </w:p>
    <w:p w14:paraId="651F6539" w14:textId="77777777" w:rsidR="00C354F3" w:rsidRPr="002E3682" w:rsidRDefault="00C354F3" w:rsidP="00C354F3">
      <w:pPr>
        <w:widowControl w:val="0"/>
        <w:numPr>
          <w:ilvl w:val="1"/>
          <w:numId w:val="58"/>
        </w:numPr>
        <w:tabs>
          <w:tab w:val="clear" w:pos="0"/>
        </w:tabs>
        <w:spacing w:after="0"/>
        <w:jc w:val="both"/>
        <w:rPr>
          <w:ins w:id="754" w:author="CMCC" w:date="2023-05-11T08:58:00Z"/>
        </w:rPr>
      </w:pPr>
      <w:ins w:id="755" w:author="CMCC" w:date="2023-05-11T08:58:00Z">
        <w:r w:rsidRPr="002E3682">
          <w:t>Option 2: The transmissions/receptions can be in SBFD symbols and non-SBFD symbols</w:t>
        </w:r>
      </w:ins>
    </w:p>
    <w:p w14:paraId="007B20A4" w14:textId="77777777" w:rsidR="00C354F3" w:rsidRPr="002E3682" w:rsidRDefault="00C354F3" w:rsidP="00C354F3">
      <w:pPr>
        <w:rPr>
          <w:ins w:id="756" w:author="CMCC" w:date="2023-05-11T08:58:00Z"/>
        </w:rPr>
      </w:pPr>
      <w:ins w:id="757" w:author="CMCC" w:date="2023-05-11T08:58:00Z">
        <w:r w:rsidRPr="002E3682">
          <w:t>UL transmissions and DL receptions across SBFD symbols and non-SBFD symbols include the following:</w:t>
        </w:r>
      </w:ins>
    </w:p>
    <w:p w14:paraId="0E9FDA65" w14:textId="77777777" w:rsidR="00C354F3" w:rsidRPr="002E3682" w:rsidRDefault="00C354F3" w:rsidP="00C354F3">
      <w:pPr>
        <w:widowControl w:val="0"/>
        <w:numPr>
          <w:ilvl w:val="1"/>
          <w:numId w:val="58"/>
        </w:numPr>
        <w:tabs>
          <w:tab w:val="clear" w:pos="0"/>
        </w:tabs>
        <w:spacing w:after="0"/>
        <w:jc w:val="both"/>
        <w:rPr>
          <w:ins w:id="758" w:author="CMCC" w:date="2023-05-11T08:58:00Z"/>
        </w:rPr>
      </w:pPr>
      <w:ins w:id="759" w:author="CMCC" w:date="2023-05-11T08:58:00Z">
        <w:r w:rsidRPr="002E3682">
          <w:t>PDSCH/PUSCH/PUCCH repetitions</w:t>
        </w:r>
      </w:ins>
    </w:p>
    <w:p w14:paraId="258A0B9E" w14:textId="77777777" w:rsidR="00C354F3" w:rsidRPr="002E3682" w:rsidRDefault="00C354F3" w:rsidP="00C354F3">
      <w:pPr>
        <w:widowControl w:val="0"/>
        <w:numPr>
          <w:ilvl w:val="1"/>
          <w:numId w:val="58"/>
        </w:numPr>
        <w:tabs>
          <w:tab w:val="clear" w:pos="0"/>
        </w:tabs>
        <w:spacing w:after="0"/>
        <w:jc w:val="both"/>
        <w:rPr>
          <w:ins w:id="760" w:author="CMCC" w:date="2023-05-11T08:58:00Z"/>
        </w:rPr>
      </w:pPr>
      <w:ins w:id="761" w:author="CMCC" w:date="2023-05-11T08:58:00Z">
        <w:r w:rsidRPr="002E3682">
          <w:t>SPS PDSCH/CG PUSCH</w:t>
        </w:r>
      </w:ins>
    </w:p>
    <w:p w14:paraId="3BEC70D9" w14:textId="77777777" w:rsidR="00C354F3" w:rsidRPr="002E3682" w:rsidRDefault="00C354F3" w:rsidP="00C354F3">
      <w:pPr>
        <w:widowControl w:val="0"/>
        <w:numPr>
          <w:ilvl w:val="1"/>
          <w:numId w:val="58"/>
        </w:numPr>
        <w:tabs>
          <w:tab w:val="clear" w:pos="0"/>
        </w:tabs>
        <w:spacing w:after="0"/>
        <w:jc w:val="both"/>
        <w:rPr>
          <w:ins w:id="762" w:author="CMCC" w:date="2023-05-11T08:58:00Z"/>
        </w:rPr>
      </w:pPr>
      <w:ins w:id="763" w:author="CMCC" w:date="2023-05-11T08:58:00Z">
        <w:r w:rsidRPr="002E3682">
          <w:t>TBoMS</w:t>
        </w:r>
      </w:ins>
    </w:p>
    <w:p w14:paraId="78B1F8C0" w14:textId="77777777" w:rsidR="00C354F3" w:rsidRPr="002E3682" w:rsidRDefault="00C354F3" w:rsidP="00C354F3">
      <w:pPr>
        <w:widowControl w:val="0"/>
        <w:numPr>
          <w:ilvl w:val="1"/>
          <w:numId w:val="58"/>
        </w:numPr>
        <w:tabs>
          <w:tab w:val="clear" w:pos="0"/>
        </w:tabs>
        <w:spacing w:after="0"/>
        <w:jc w:val="both"/>
        <w:rPr>
          <w:ins w:id="764" w:author="CMCC" w:date="2023-05-11T08:58:00Z"/>
        </w:rPr>
      </w:pPr>
      <w:ins w:id="765" w:author="CMCC" w:date="2023-05-11T08:58:00Z">
        <w:r w:rsidRPr="002E3682">
          <w:t>Multi-PUSCH/PDSCH scheduled by a single DCI</w:t>
        </w:r>
      </w:ins>
    </w:p>
    <w:p w14:paraId="5EA0E405" w14:textId="77777777" w:rsidR="00C354F3" w:rsidRPr="002E3682" w:rsidRDefault="00C354F3" w:rsidP="00C354F3">
      <w:pPr>
        <w:widowControl w:val="0"/>
        <w:numPr>
          <w:ilvl w:val="1"/>
          <w:numId w:val="58"/>
        </w:numPr>
        <w:tabs>
          <w:tab w:val="clear" w:pos="0"/>
        </w:tabs>
        <w:spacing w:after="0"/>
        <w:jc w:val="both"/>
        <w:rPr>
          <w:ins w:id="766" w:author="CMCC" w:date="2023-05-11T08:58:00Z"/>
        </w:rPr>
      </w:pPr>
      <w:ins w:id="767" w:author="CMCC" w:date="2023-05-11T08:58:00Z">
        <w:r w:rsidRPr="002E3682">
          <w:t>Periodic/semi-persistent SRS/CSI-RS/PUCCH</w:t>
        </w:r>
      </w:ins>
    </w:p>
    <w:p w14:paraId="5D5880D6" w14:textId="77777777" w:rsidR="00C354F3" w:rsidRPr="002E3682" w:rsidRDefault="00C354F3" w:rsidP="00C354F3">
      <w:pPr>
        <w:widowControl w:val="0"/>
        <w:numPr>
          <w:ilvl w:val="1"/>
          <w:numId w:val="58"/>
        </w:numPr>
        <w:tabs>
          <w:tab w:val="clear" w:pos="0"/>
        </w:tabs>
        <w:spacing w:after="0"/>
        <w:jc w:val="both"/>
        <w:rPr>
          <w:ins w:id="768" w:author="CMCC" w:date="2023-05-11T08:58:00Z"/>
        </w:rPr>
      </w:pPr>
      <w:ins w:id="769" w:author="CMCC" w:date="2023-05-11T08:58:00Z">
        <w:r w:rsidRPr="002E3682">
          <w:t>PDCCH</w:t>
        </w:r>
      </w:ins>
    </w:p>
    <w:p w14:paraId="27537699" w14:textId="77777777" w:rsidR="00C354F3" w:rsidRPr="002E3682" w:rsidRDefault="00C354F3" w:rsidP="00C354F3">
      <w:pPr>
        <w:rPr>
          <w:ins w:id="770" w:author="CMCC" w:date="2023-05-11T08:58:00Z"/>
        </w:rPr>
      </w:pPr>
    </w:p>
    <w:p w14:paraId="47F991CA" w14:textId="77777777" w:rsidR="00C354F3" w:rsidRPr="002E3682" w:rsidRDefault="00C354F3" w:rsidP="00C354F3">
      <w:pPr>
        <w:rPr>
          <w:ins w:id="771" w:author="CMCC" w:date="2023-05-11T08:58:00Z"/>
        </w:rPr>
      </w:pPr>
      <w:ins w:id="772" w:author="CMCC" w:date="2023-05-11T08:58:00Z">
        <w:r w:rsidRPr="002E3682">
          <w:t>For SBFD-aware UEs, the following options</w:t>
        </w:r>
        <w:r w:rsidRPr="002E3682">
          <w:rPr>
            <w:rFonts w:hint="eastAsia"/>
          </w:rPr>
          <w:t xml:space="preserve"> are studied</w:t>
        </w:r>
        <w:r w:rsidRPr="002E3682">
          <w:t xml:space="preserve"> for CSI report associated with periodic/semi-persistent CSI-RS, at least, across SBFD symbols and non-SBFD symbols in different slots (each CSI-RS resource within a slot has either all SBFD or all non-SBFD symbols):</w:t>
        </w:r>
      </w:ins>
    </w:p>
    <w:p w14:paraId="4C5AD3CA" w14:textId="77777777" w:rsidR="00C354F3" w:rsidRPr="002E3682" w:rsidRDefault="00C354F3" w:rsidP="00C354F3">
      <w:pPr>
        <w:numPr>
          <w:ilvl w:val="1"/>
          <w:numId w:val="58"/>
        </w:numPr>
        <w:tabs>
          <w:tab w:val="clear" w:pos="0"/>
        </w:tabs>
        <w:spacing w:after="0"/>
        <w:rPr>
          <w:ins w:id="773" w:author="CMCC" w:date="2023-05-11T08:58:00Z"/>
        </w:rPr>
      </w:pPr>
      <w:ins w:id="774" w:author="CMCC" w:date="2023-05-11T08:58:00Z">
        <w:r w:rsidRPr="002E3682">
          <w:t>Option 1: separate CSI reporting for SBFD symbols and non-SBFD symbols</w:t>
        </w:r>
      </w:ins>
    </w:p>
    <w:p w14:paraId="537BCB51" w14:textId="77777777" w:rsidR="00C354F3" w:rsidRPr="002E3682" w:rsidRDefault="00C354F3" w:rsidP="00C354F3">
      <w:pPr>
        <w:numPr>
          <w:ilvl w:val="1"/>
          <w:numId w:val="58"/>
        </w:numPr>
        <w:tabs>
          <w:tab w:val="clear" w:pos="0"/>
        </w:tabs>
        <w:spacing w:after="0"/>
        <w:rPr>
          <w:ins w:id="775" w:author="CMCC" w:date="2023-05-11T08:58:00Z"/>
        </w:rPr>
      </w:pPr>
      <w:ins w:id="776" w:author="CMCC" w:date="2023-05-11T08:58:00Z">
        <w:r w:rsidRPr="002E3682">
          <w:t>Option 2: same CSI reporting for SBFD symbols and non-SBFD symbols</w:t>
        </w:r>
      </w:ins>
    </w:p>
    <w:p w14:paraId="4F33C196" w14:textId="77777777" w:rsidR="00C354F3" w:rsidRPr="002E3682" w:rsidRDefault="00C354F3" w:rsidP="00C354F3">
      <w:pPr>
        <w:rPr>
          <w:ins w:id="777" w:author="CMCC" w:date="2023-05-11T08:58:00Z"/>
        </w:rPr>
      </w:pPr>
    </w:p>
    <w:p w14:paraId="0F966532" w14:textId="77777777" w:rsidR="00C354F3" w:rsidRPr="002E3682" w:rsidRDefault="00C354F3" w:rsidP="00C354F3">
      <w:pPr>
        <w:rPr>
          <w:ins w:id="778" w:author="CMCC" w:date="2023-05-11T08:58:00Z"/>
        </w:rPr>
      </w:pPr>
      <w:ins w:id="779" w:author="CMCC" w:date="2023-05-11T08:58:00Z">
        <w:r w:rsidRPr="002E3682">
          <w:rPr>
            <w:rFonts w:hint="eastAsia"/>
          </w:rPr>
          <w:t>F</w:t>
        </w:r>
        <w:r w:rsidRPr="002E3682">
          <w:t>or SRS, PUCCH and PUSCH on SBFD symbols and non-SBFD symbols in different slots</w:t>
        </w:r>
        <w:r w:rsidRPr="002E3682">
          <w:rPr>
            <w:rFonts w:hint="eastAsia"/>
          </w:rPr>
          <w:t>, at least the followings are studied</w:t>
        </w:r>
        <w:r w:rsidRPr="002E3682">
          <w:t>:</w:t>
        </w:r>
      </w:ins>
    </w:p>
    <w:p w14:paraId="17B4F081" w14:textId="77777777" w:rsidR="00C354F3" w:rsidRPr="002E3682" w:rsidRDefault="00C354F3" w:rsidP="00C354F3">
      <w:pPr>
        <w:numPr>
          <w:ilvl w:val="1"/>
          <w:numId w:val="58"/>
        </w:numPr>
        <w:tabs>
          <w:tab w:val="clear" w:pos="0"/>
        </w:tabs>
        <w:spacing w:after="0"/>
        <w:rPr>
          <w:ins w:id="780" w:author="CMCC" w:date="2023-05-11T08:58:00Z"/>
        </w:rPr>
      </w:pPr>
      <w:ins w:id="781" w:author="CMCC" w:date="2023-05-11T08:58:00Z">
        <w:r w:rsidRPr="002E3682">
          <w:t xml:space="preserve">Whether/how to have separate resources </w:t>
        </w:r>
      </w:ins>
    </w:p>
    <w:p w14:paraId="137B4754" w14:textId="77777777" w:rsidR="00C354F3" w:rsidRPr="002E3682" w:rsidRDefault="00C354F3" w:rsidP="00C354F3">
      <w:pPr>
        <w:numPr>
          <w:ilvl w:val="1"/>
          <w:numId w:val="58"/>
        </w:numPr>
        <w:tabs>
          <w:tab w:val="clear" w:pos="0"/>
        </w:tabs>
        <w:spacing w:after="0"/>
        <w:rPr>
          <w:ins w:id="782" w:author="CMCC" w:date="2023-05-11T08:58:00Z"/>
        </w:rPr>
      </w:pPr>
      <w:ins w:id="783" w:author="CMCC" w:date="2023-05-11T08:58:00Z">
        <w:r w:rsidRPr="002E3682">
          <w:t>Whether/how to have separate FH parameters</w:t>
        </w:r>
      </w:ins>
    </w:p>
    <w:p w14:paraId="7B6C1969" w14:textId="77777777" w:rsidR="00C354F3" w:rsidRPr="002E3682" w:rsidRDefault="00C354F3" w:rsidP="00C354F3">
      <w:pPr>
        <w:numPr>
          <w:ilvl w:val="1"/>
          <w:numId w:val="58"/>
        </w:numPr>
        <w:tabs>
          <w:tab w:val="clear" w:pos="0"/>
        </w:tabs>
        <w:spacing w:after="0"/>
        <w:rPr>
          <w:ins w:id="784" w:author="CMCC" w:date="2023-05-11T08:58:00Z"/>
        </w:rPr>
      </w:pPr>
      <w:ins w:id="785" w:author="CMCC" w:date="2023-05-11T08:58:00Z">
        <w:r w:rsidRPr="002E3682">
          <w:t xml:space="preserve">Whether/how to have separate UL power control parameters </w:t>
        </w:r>
      </w:ins>
    </w:p>
    <w:p w14:paraId="7D17BE50" w14:textId="77777777" w:rsidR="00C354F3" w:rsidRPr="002E3682" w:rsidRDefault="00C354F3" w:rsidP="00C354F3">
      <w:pPr>
        <w:numPr>
          <w:ilvl w:val="1"/>
          <w:numId w:val="58"/>
        </w:numPr>
        <w:tabs>
          <w:tab w:val="clear" w:pos="0"/>
        </w:tabs>
        <w:spacing w:after="0"/>
        <w:rPr>
          <w:ins w:id="786" w:author="CMCC" w:date="2023-05-11T08:58:00Z"/>
        </w:rPr>
      </w:pPr>
      <w:ins w:id="787" w:author="CMCC" w:date="2023-05-11T08:58:00Z">
        <w:r w:rsidRPr="002E3682">
          <w:t xml:space="preserve">Whether/how to have separate beam/spatial relation </w:t>
        </w:r>
      </w:ins>
    </w:p>
    <w:p w14:paraId="04940EDF" w14:textId="77777777" w:rsidR="00BE143C" w:rsidRPr="00BE143C" w:rsidRDefault="00BE143C" w:rsidP="00BE143C"/>
    <w:p w14:paraId="3F0B3FCD" w14:textId="00ED6D05" w:rsidR="009E593F" w:rsidRDefault="009E593F" w:rsidP="009E593F">
      <w:pPr>
        <w:pStyle w:val="21"/>
      </w:pPr>
      <w:bookmarkStart w:id="788" w:name="_Toc104488347"/>
      <w:bookmarkStart w:id="789" w:name="_Toc134691781"/>
      <w:r>
        <w:t>6</w:t>
      </w:r>
      <w:r w:rsidRPr="004D3578">
        <w:t>.</w:t>
      </w:r>
      <w:r w:rsidR="00603923">
        <w:t>2</w:t>
      </w:r>
      <w:r w:rsidRPr="004D3578">
        <w:tab/>
      </w:r>
      <w:r w:rsidRPr="009E593F">
        <w:t>Inter-gNB CLI handling schemes</w:t>
      </w:r>
      <w:bookmarkEnd w:id="788"/>
      <w:r w:rsidR="00603923">
        <w:t xml:space="preserve"> specific for SBFD</w:t>
      </w:r>
      <w:bookmarkEnd w:id="789"/>
    </w:p>
    <w:p w14:paraId="2D9B7D8E" w14:textId="40F6BE43" w:rsidR="00F1104A" w:rsidRDefault="009E593F" w:rsidP="00F1104A">
      <w:pPr>
        <w:rPr>
          <w:i/>
          <w:color w:val="0000FF"/>
        </w:rPr>
      </w:pPr>
      <w:r w:rsidRPr="009E593F">
        <w:rPr>
          <w:i/>
          <w:color w:val="0000FF"/>
        </w:rPr>
        <w:t>Editor</w:t>
      </w:r>
      <w:r w:rsidR="00A819C2">
        <w:rPr>
          <w:i/>
          <w:color w:val="0000FF"/>
        </w:rPr>
        <w:t>'</w:t>
      </w:r>
      <w:r w:rsidRPr="009E593F">
        <w:rPr>
          <w:i/>
          <w:color w:val="0000FF"/>
        </w:rPr>
        <w:t>s note: This section captures the potential inter-gNB CLI handling schemes that are specific for SBFD</w:t>
      </w:r>
      <w:r w:rsidR="00B90170">
        <w:rPr>
          <w:i/>
          <w:color w:val="0000FF"/>
        </w:rPr>
        <w:t>.</w:t>
      </w:r>
    </w:p>
    <w:p w14:paraId="412C8182" w14:textId="77777777" w:rsidR="00603923" w:rsidRDefault="00603923" w:rsidP="00603923">
      <w:pPr>
        <w:pStyle w:val="21"/>
      </w:pPr>
      <w:bookmarkStart w:id="790" w:name="_Toc134691782"/>
      <w:r>
        <w:t>6</w:t>
      </w:r>
      <w:r w:rsidRPr="004D3578">
        <w:t>.</w:t>
      </w:r>
      <w:r>
        <w:t>3</w:t>
      </w:r>
      <w:r w:rsidRPr="004D3578">
        <w:tab/>
      </w:r>
      <w:r w:rsidRPr="009E593F">
        <w:t>Inter-UE CLI handling schemes</w:t>
      </w:r>
      <w:r>
        <w:t xml:space="preserve"> specific for SBFD</w:t>
      </w:r>
      <w:bookmarkEnd w:id="790"/>
    </w:p>
    <w:p w14:paraId="637138A8" w14:textId="77777777" w:rsidR="00603923" w:rsidRPr="009E593F" w:rsidRDefault="00603923" w:rsidP="00603923">
      <w:r w:rsidRPr="009E593F">
        <w:rPr>
          <w:i/>
          <w:color w:val="0000FF"/>
        </w:rPr>
        <w:t>Editor</w:t>
      </w:r>
      <w:r>
        <w:rPr>
          <w:i/>
          <w:color w:val="0000FF"/>
        </w:rPr>
        <w:t>'</w:t>
      </w:r>
      <w:r w:rsidRPr="009E593F">
        <w:rPr>
          <w:i/>
          <w:color w:val="0000FF"/>
        </w:rPr>
        <w:t>s note: This section captures the potential inter-UE CLI handling schemes that are specific for SBFD</w:t>
      </w:r>
      <w:r>
        <w:rPr>
          <w:i/>
          <w:color w:val="0000FF"/>
        </w:rPr>
        <w:t>.</w:t>
      </w:r>
    </w:p>
    <w:p w14:paraId="085E2652" w14:textId="77777777" w:rsidR="00C354F3" w:rsidRPr="002E3682" w:rsidRDefault="00C354F3" w:rsidP="00C354F3">
      <w:pPr>
        <w:spacing w:beforeLines="50" w:before="120" w:afterLines="50" w:after="120"/>
        <w:rPr>
          <w:ins w:id="791" w:author="CMCC" w:date="2023-05-11T08:58:00Z"/>
        </w:rPr>
      </w:pPr>
      <w:ins w:id="792" w:author="CMCC" w:date="2023-05-11T08:58:00Z">
        <w:r w:rsidRPr="002E3682">
          <w:t>For inter-UE inter-subband CLI measurement, at least the following methods</w:t>
        </w:r>
        <w:r w:rsidRPr="002E3682">
          <w:rPr>
            <w:rFonts w:hint="eastAsia"/>
          </w:rPr>
          <w:t xml:space="preserve"> are studied</w:t>
        </w:r>
        <w:r w:rsidRPr="002E3682">
          <w:t>:</w:t>
        </w:r>
      </w:ins>
    </w:p>
    <w:p w14:paraId="1EF0DF29" w14:textId="77777777" w:rsidR="00C354F3" w:rsidRPr="002E3682" w:rsidRDefault="00C354F3" w:rsidP="00C354F3">
      <w:pPr>
        <w:numPr>
          <w:ilvl w:val="1"/>
          <w:numId w:val="58"/>
        </w:numPr>
        <w:tabs>
          <w:tab w:val="clear" w:pos="0"/>
        </w:tabs>
        <w:rPr>
          <w:ins w:id="793" w:author="CMCC" w:date="2023-05-11T08:58:00Z"/>
        </w:rPr>
      </w:pPr>
      <w:ins w:id="794" w:author="CMCC" w:date="2023-05-11T08:58:00Z">
        <w:r w:rsidRPr="002E3682">
          <w:t>Method#1: victim UE measures RSSI within DL subband</w:t>
        </w:r>
      </w:ins>
    </w:p>
    <w:p w14:paraId="19ADEF0B" w14:textId="77777777" w:rsidR="00C354F3" w:rsidRPr="002E3682" w:rsidRDefault="00C354F3" w:rsidP="00C354F3">
      <w:pPr>
        <w:numPr>
          <w:ilvl w:val="1"/>
          <w:numId w:val="58"/>
        </w:numPr>
        <w:tabs>
          <w:tab w:val="clear" w:pos="0"/>
        </w:tabs>
        <w:rPr>
          <w:ins w:id="795" w:author="CMCC" w:date="2023-05-11T08:58:00Z"/>
        </w:rPr>
      </w:pPr>
      <w:ins w:id="796" w:author="CMCC" w:date="2023-05-11T08:58:00Z">
        <w:r w:rsidRPr="002E3682">
          <w:t>Method#2: victim UE measures RSRP of aggressor UE within UL subband</w:t>
        </w:r>
      </w:ins>
    </w:p>
    <w:p w14:paraId="40B82B3C" w14:textId="77777777" w:rsidR="00C354F3" w:rsidRPr="002E3682" w:rsidRDefault="00C354F3" w:rsidP="00C354F3">
      <w:pPr>
        <w:numPr>
          <w:ilvl w:val="1"/>
          <w:numId w:val="58"/>
        </w:numPr>
        <w:tabs>
          <w:tab w:val="clear" w:pos="0"/>
        </w:tabs>
        <w:rPr>
          <w:ins w:id="797" w:author="CMCC" w:date="2023-05-11T08:58:00Z"/>
        </w:rPr>
      </w:pPr>
      <w:ins w:id="798" w:author="CMCC" w:date="2023-05-11T08:58:00Z">
        <w:r w:rsidRPr="002E3682">
          <w:t xml:space="preserve">Method#3: victim UE measures RSSI within UL subband </w:t>
        </w:r>
      </w:ins>
    </w:p>
    <w:p w14:paraId="745F81C3" w14:textId="77777777" w:rsidR="00C354F3" w:rsidRPr="002E3682" w:rsidRDefault="00C354F3" w:rsidP="00C354F3">
      <w:pPr>
        <w:numPr>
          <w:ilvl w:val="1"/>
          <w:numId w:val="58"/>
        </w:numPr>
        <w:tabs>
          <w:tab w:val="clear" w:pos="0"/>
        </w:tabs>
        <w:rPr>
          <w:ins w:id="799" w:author="CMCC" w:date="2023-05-11T08:58:00Z"/>
        </w:rPr>
      </w:pPr>
      <w:ins w:id="800" w:author="CMCC" w:date="2023-05-11T08:58:00Z">
        <w:r w:rsidRPr="002E3682">
          <w:lastRenderedPageBreak/>
          <w:t>Note: the restriction in Rel-16 that CLI is only measured within DL BWP does not forbid UE to measure CLI in UL subband when UL subband is confined within DL BWP.</w:t>
        </w:r>
      </w:ins>
    </w:p>
    <w:p w14:paraId="09977C78" w14:textId="77777777" w:rsidR="00603923" w:rsidRPr="009E593F" w:rsidRDefault="00603923" w:rsidP="00F1104A"/>
    <w:p w14:paraId="138ECF9A" w14:textId="5180A8C6" w:rsidR="00F1104A" w:rsidRPr="004D3578" w:rsidRDefault="00BF7B2B" w:rsidP="00F1104A">
      <w:pPr>
        <w:pStyle w:val="1"/>
      </w:pPr>
      <w:bookmarkStart w:id="801" w:name="_Toc104488348"/>
      <w:bookmarkStart w:id="802" w:name="_Toc134691783"/>
      <w:r>
        <w:t>7</w:t>
      </w:r>
      <w:r w:rsidR="00F1104A" w:rsidRPr="004D3578">
        <w:tab/>
      </w:r>
      <w:r w:rsidRPr="00BF7B2B">
        <w:t xml:space="preserve">Performance </w:t>
      </w:r>
      <w:r w:rsidR="00097AE3">
        <w:t>e</w:t>
      </w:r>
      <w:r w:rsidR="00097AE3" w:rsidRPr="00BF7B2B">
        <w:t>valuation</w:t>
      </w:r>
      <w:r w:rsidR="00097AE3">
        <w:t xml:space="preserve"> </w:t>
      </w:r>
      <w:r w:rsidR="00603923">
        <w:t>and its feasibility</w:t>
      </w:r>
      <w:r w:rsidRPr="00BF7B2B">
        <w:t xml:space="preserve"> for SBFD</w:t>
      </w:r>
      <w:bookmarkEnd w:id="801"/>
      <w:bookmarkEnd w:id="802"/>
    </w:p>
    <w:p w14:paraId="68BF0FC6" w14:textId="195A11F8" w:rsidR="00F1104A" w:rsidRDefault="00BF7B2B" w:rsidP="00F1104A">
      <w:pPr>
        <w:pStyle w:val="21"/>
      </w:pPr>
      <w:bookmarkStart w:id="803" w:name="_Toc104488349"/>
      <w:bookmarkStart w:id="804" w:name="_Toc134691784"/>
      <w:r>
        <w:t>7</w:t>
      </w:r>
      <w:r w:rsidR="00F1104A" w:rsidRPr="004D3578">
        <w:t>.1</w:t>
      </w:r>
      <w:r w:rsidR="00F1104A" w:rsidRPr="004D3578">
        <w:tab/>
      </w:r>
      <w:r w:rsidRPr="00BF7B2B">
        <w:t xml:space="preserve">Deployment </w:t>
      </w:r>
      <w:bookmarkEnd w:id="803"/>
      <w:r w:rsidR="005621C7">
        <w:t>s</w:t>
      </w:r>
      <w:r w:rsidR="005621C7" w:rsidRPr="00BF7B2B">
        <w:t>cenarios</w:t>
      </w:r>
      <w:bookmarkEnd w:id="804"/>
    </w:p>
    <w:p w14:paraId="04CD0E0D" w14:textId="77777777" w:rsidR="00BF7B2B" w:rsidRDefault="00BF7B2B" w:rsidP="00BF7B2B">
      <w:pPr>
        <w:pStyle w:val="Guidance"/>
      </w:pPr>
      <w:r>
        <w:t>Editor</w:t>
      </w:r>
      <w:r w:rsidR="00A819C2">
        <w:t>'</w:t>
      </w:r>
      <w:r>
        <w:t>s note:</w:t>
      </w:r>
      <w:r w:rsidRPr="004C5040">
        <w:t xml:space="preserve"> </w:t>
      </w:r>
      <w:r w:rsidRPr="00586D94">
        <w:t>This section captures</w:t>
      </w:r>
      <w:r>
        <w:t xml:space="preserve"> a summary of the identified applicable deployment scenarios for feasibility and performance evaluation, covering both FR1 and FR2, as well as non-coexistence scenarios, co-channel co-existence scenarios and adjacent-channel co-existence scenarios.</w:t>
      </w:r>
    </w:p>
    <w:p w14:paraId="43B32938" w14:textId="77777777" w:rsidR="00EA1155" w:rsidRPr="00E77D16" w:rsidRDefault="00EA1155" w:rsidP="00EA1155">
      <w:pPr>
        <w:jc w:val="both"/>
      </w:pPr>
      <w:r w:rsidRPr="00E77D16">
        <w:t xml:space="preserve">The following </w:t>
      </w:r>
      <w:r w:rsidRPr="001F7000">
        <w:t>deployment</w:t>
      </w:r>
      <w:r w:rsidRPr="00E77D16">
        <w:t xml:space="preserve"> cases </w:t>
      </w:r>
      <w:r w:rsidRPr="00887693">
        <w:t>are considered for evaluation</w:t>
      </w:r>
      <w:r>
        <w:t>:</w:t>
      </w:r>
    </w:p>
    <w:p w14:paraId="4B4128E1" w14:textId="77777777" w:rsidR="00EA1155" w:rsidRPr="00E77D16" w:rsidRDefault="00EA1155" w:rsidP="00EA1155">
      <w:pPr>
        <w:pStyle w:val="B1"/>
      </w:pPr>
      <w:r>
        <w:t>-</w:t>
      </w:r>
      <w:r>
        <w:tab/>
      </w:r>
      <w:r w:rsidRPr="00E77D16">
        <w:t>SBFD Deployment Case 1 (Non-coexistence case with single SBFD subband configuration): One single operator using one single carrier is considered. All the cells belonging to the operator use SBFD operation with the same SBFD subband configuration.</w:t>
      </w:r>
    </w:p>
    <w:p w14:paraId="1DCA09EB" w14:textId="77777777" w:rsidR="00EA1155" w:rsidRPr="00E77D16" w:rsidRDefault="00EA1155" w:rsidP="00EA1155">
      <w:pPr>
        <w:pStyle w:val="B1"/>
      </w:pPr>
      <w:r>
        <w:t>-</w:t>
      </w:r>
      <w:r>
        <w:tab/>
      </w:r>
      <w:r w:rsidRPr="00E77D16">
        <w:t>SBFD 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6AEB4F77" w14:textId="77777777" w:rsidR="00EA1155" w:rsidRPr="00E77D16" w:rsidRDefault="00EA1155" w:rsidP="00EA1155">
      <w:pPr>
        <w:pStyle w:val="B1"/>
      </w:pPr>
      <w:r>
        <w:t>-</w:t>
      </w:r>
      <w:r>
        <w:tab/>
      </w:r>
      <w:r w:rsidRPr="00E77D16">
        <w:t>SBFD Deployment Case 3 (Co-channel co-existence case): One single operator using one single carrier is considered. Among the cells belonging to the operator, some of them use legacy TDD operation (static TDD operation) while the others use SBFD operation with the same SBFD subband configuration.</w:t>
      </w:r>
    </w:p>
    <w:p w14:paraId="605472ED" w14:textId="77777777" w:rsidR="00EA1155" w:rsidRPr="00452AFD" w:rsidRDefault="00EA1155" w:rsidP="00EA1155">
      <w:pPr>
        <w:pStyle w:val="B2"/>
      </w:pPr>
      <w:r>
        <w:t>-</w:t>
      </w:r>
      <w:r>
        <w:tab/>
      </w:r>
      <w:r w:rsidRPr="00452AFD">
        <w:t xml:space="preserve">Deployment Case 3-1: Only 1-layer is considered </w:t>
      </w:r>
    </w:p>
    <w:p w14:paraId="22C9E11D" w14:textId="77777777" w:rsidR="00EA1155" w:rsidRPr="00452AFD" w:rsidRDefault="00EA1155" w:rsidP="00EA1155">
      <w:pPr>
        <w:pStyle w:val="B2"/>
      </w:pPr>
      <w:r>
        <w:t>-</w:t>
      </w:r>
      <w:r>
        <w:tab/>
      </w:r>
      <w:r w:rsidRPr="00452AFD">
        <w:t>Deployment Case 3-2: 2-layer is considered</w:t>
      </w:r>
      <w:r w:rsidRPr="003754E4">
        <w:t>. Layer 1 uses legacy static TDD operation, Layer 2 uses SBFD operation. All the gNBs in Layer 2 use the same SBFD subband configuration.</w:t>
      </w:r>
    </w:p>
    <w:p w14:paraId="35CDE868" w14:textId="77777777" w:rsidR="00EA1155" w:rsidRPr="004C1C4D" w:rsidRDefault="00EA1155" w:rsidP="00EA1155">
      <w:pPr>
        <w:pStyle w:val="B1"/>
      </w:pPr>
      <w:r>
        <w:t>-</w:t>
      </w:r>
      <w:r>
        <w:tab/>
      </w:r>
      <w:r w:rsidRPr="004C1C4D">
        <w:t>SBFD Deployment Case 4 (Adjacent-channel co-existence case): Two operators each using one carrier are considered and the two carriers are adjacent carriers. One operator uses legacy TDD operation (static TDD operation) while the other operator uses SBFD operation with the same SBFD subband configuration.</w:t>
      </w:r>
    </w:p>
    <w:p w14:paraId="3759B393" w14:textId="77777777" w:rsidR="00EA1155" w:rsidRPr="00370B3B" w:rsidRDefault="00EA1155" w:rsidP="00EA1155">
      <w:pPr>
        <w:jc w:val="both"/>
      </w:pPr>
      <w:r w:rsidRPr="00370B3B">
        <w:rPr>
          <w:rFonts w:hint="eastAsia"/>
        </w:rPr>
        <w:t>N</w:t>
      </w:r>
      <w:r w:rsidRPr="00370B3B">
        <w:t>ote that SBFD subband configuration is from gNB perspective.</w:t>
      </w:r>
    </w:p>
    <w:p w14:paraId="074AE76C" w14:textId="77777777" w:rsidR="00EA1155" w:rsidRPr="00370B3B" w:rsidRDefault="00EA1155" w:rsidP="00EA1155">
      <w:pPr>
        <w:jc w:val="both"/>
      </w:pPr>
      <w:r w:rsidRPr="00370B3B">
        <w:t>For SBFD Deployment Case 1, the following scenarios are considered:</w:t>
      </w:r>
    </w:p>
    <w:p w14:paraId="5F9CC59E" w14:textId="77777777" w:rsidR="00EA1155" w:rsidRPr="00676280" w:rsidRDefault="00EA1155" w:rsidP="00EA1155">
      <w:pPr>
        <w:pStyle w:val="B1"/>
        <w:rPr>
          <w:bCs/>
          <w:iCs/>
        </w:rPr>
      </w:pPr>
      <w:r>
        <w:t>-</w:t>
      </w:r>
      <w:r>
        <w:tab/>
      </w:r>
      <w:r w:rsidRPr="00676280">
        <w:rPr>
          <w:bCs/>
          <w:iCs/>
        </w:rPr>
        <w:t>FR1</w:t>
      </w:r>
    </w:p>
    <w:p w14:paraId="1C561EC2" w14:textId="77777777" w:rsidR="00EA1155" w:rsidRDefault="00EA1155" w:rsidP="00EA1155">
      <w:pPr>
        <w:pStyle w:val="B2"/>
        <w:rPr>
          <w:bCs/>
          <w:iCs/>
        </w:rPr>
      </w:pPr>
      <w:r>
        <w:t>-</w:t>
      </w:r>
      <w:r>
        <w:tab/>
      </w:r>
      <w:r w:rsidRPr="00445DC4">
        <w:rPr>
          <w:bCs/>
          <w:iCs/>
        </w:rPr>
        <w:t>1-layer scenario</w:t>
      </w:r>
    </w:p>
    <w:p w14:paraId="2EE6C295" w14:textId="77777777" w:rsidR="00EA1155" w:rsidRPr="0025134B" w:rsidRDefault="00EA1155" w:rsidP="00EA1155">
      <w:pPr>
        <w:pStyle w:val="B3"/>
      </w:pPr>
      <w:r>
        <w:t>-</w:t>
      </w:r>
      <w:r>
        <w:tab/>
      </w:r>
      <w:r w:rsidRPr="0025134B">
        <w:t>Indoor office</w:t>
      </w:r>
    </w:p>
    <w:p w14:paraId="65C39A41" w14:textId="77777777" w:rsidR="00EA1155" w:rsidRPr="0025134B" w:rsidRDefault="00EA1155" w:rsidP="00EA1155">
      <w:pPr>
        <w:pStyle w:val="B3"/>
      </w:pPr>
      <w:r>
        <w:t>-</w:t>
      </w:r>
      <w:r>
        <w:tab/>
      </w:r>
      <w:r w:rsidRPr="0025134B">
        <w:t xml:space="preserve">Urban Macro </w:t>
      </w:r>
    </w:p>
    <w:p w14:paraId="1C019E6F" w14:textId="77777777" w:rsidR="00EA1155" w:rsidRPr="0025134B" w:rsidRDefault="00EA1155" w:rsidP="00EA1155">
      <w:pPr>
        <w:pStyle w:val="B3"/>
      </w:pPr>
      <w:r>
        <w:t>-</w:t>
      </w:r>
      <w:r>
        <w:tab/>
      </w:r>
      <w:r w:rsidRPr="0025134B">
        <w:t>(Optional) Dense Urban Macro layer</w:t>
      </w:r>
    </w:p>
    <w:p w14:paraId="0527D49B" w14:textId="77777777" w:rsidR="00EA1155" w:rsidRDefault="00EA1155" w:rsidP="00EA1155">
      <w:pPr>
        <w:pStyle w:val="B2"/>
        <w:rPr>
          <w:bCs/>
          <w:iCs/>
        </w:rPr>
      </w:pPr>
      <w:r>
        <w:t>-</w:t>
      </w:r>
      <w:r>
        <w:tab/>
      </w:r>
      <w:r>
        <w:rPr>
          <w:bCs/>
          <w:iCs/>
        </w:rPr>
        <w:t>2</w:t>
      </w:r>
      <w:r w:rsidRPr="00445DC4">
        <w:rPr>
          <w:bCs/>
          <w:iCs/>
        </w:rPr>
        <w:t>-layer scenario</w:t>
      </w:r>
      <w:r>
        <w:rPr>
          <w:bCs/>
          <w:iCs/>
        </w:rPr>
        <w:t xml:space="preserve"> </w:t>
      </w:r>
    </w:p>
    <w:p w14:paraId="6413EE56" w14:textId="77777777" w:rsidR="00EA1155" w:rsidRPr="00203119" w:rsidRDefault="00EA1155" w:rsidP="00EA1155">
      <w:pPr>
        <w:pStyle w:val="B3"/>
        <w:rPr>
          <w:bCs/>
          <w:iCs/>
        </w:rPr>
      </w:pPr>
      <w:r>
        <w:t>-</w:t>
      </w:r>
      <w:r>
        <w:tab/>
      </w:r>
      <w:r>
        <w:rPr>
          <w:bCs/>
          <w:iCs/>
        </w:rPr>
        <w:t>(</w:t>
      </w:r>
      <w:r w:rsidRPr="00203119">
        <w:rPr>
          <w:bCs/>
          <w:iCs/>
        </w:rPr>
        <w:t>Optional</w:t>
      </w:r>
      <w:r>
        <w:rPr>
          <w:bCs/>
          <w:iCs/>
        </w:rPr>
        <w:t>)</w:t>
      </w:r>
      <w:r w:rsidRPr="00203119">
        <w:rPr>
          <w:bCs/>
          <w:iCs/>
        </w:rPr>
        <w:t xml:space="preserve"> Dense Urban with 2-layer</w:t>
      </w:r>
    </w:p>
    <w:p w14:paraId="6BAB43A3" w14:textId="77777777" w:rsidR="00EA1155" w:rsidRDefault="00EA1155" w:rsidP="00EA1155">
      <w:pPr>
        <w:pStyle w:val="B1"/>
        <w:rPr>
          <w:bCs/>
          <w:iCs/>
        </w:rPr>
      </w:pPr>
      <w:r>
        <w:t>-</w:t>
      </w:r>
      <w:r>
        <w:tab/>
      </w:r>
      <w:r w:rsidRPr="00676280">
        <w:rPr>
          <w:bCs/>
          <w:iCs/>
        </w:rPr>
        <w:t>FR2-1</w:t>
      </w:r>
    </w:p>
    <w:p w14:paraId="244EC1B9" w14:textId="77777777" w:rsidR="00EA1155" w:rsidRDefault="00EA1155" w:rsidP="00EA1155">
      <w:pPr>
        <w:pStyle w:val="B2"/>
        <w:rPr>
          <w:bCs/>
          <w:iCs/>
        </w:rPr>
      </w:pPr>
      <w:r>
        <w:t>-</w:t>
      </w:r>
      <w:r>
        <w:tab/>
      </w:r>
      <w:r w:rsidRPr="00445DC4">
        <w:rPr>
          <w:bCs/>
          <w:iCs/>
        </w:rPr>
        <w:t>1-layer scenario</w:t>
      </w:r>
    </w:p>
    <w:p w14:paraId="7C6A9345" w14:textId="77777777" w:rsidR="00EA1155" w:rsidRPr="00676280" w:rsidRDefault="00EA1155" w:rsidP="00EA1155">
      <w:pPr>
        <w:pStyle w:val="B3"/>
        <w:rPr>
          <w:bCs/>
          <w:iCs/>
        </w:rPr>
      </w:pPr>
      <w:r>
        <w:t>-</w:t>
      </w:r>
      <w:r>
        <w:tab/>
      </w:r>
      <w:r w:rsidRPr="00676280">
        <w:rPr>
          <w:bCs/>
          <w:iCs/>
        </w:rPr>
        <w:t>Indoor office</w:t>
      </w:r>
    </w:p>
    <w:p w14:paraId="1FA0BFB2" w14:textId="77777777" w:rsidR="00EA1155" w:rsidRPr="00676280" w:rsidRDefault="00EA1155" w:rsidP="00EA1155">
      <w:pPr>
        <w:pStyle w:val="B3"/>
        <w:rPr>
          <w:bCs/>
          <w:iCs/>
        </w:rPr>
      </w:pPr>
      <w:r>
        <w:t>-</w:t>
      </w:r>
      <w:r>
        <w:tab/>
      </w:r>
      <w:r w:rsidRPr="00676280">
        <w:rPr>
          <w:bCs/>
          <w:iCs/>
        </w:rPr>
        <w:t>Dense Urban Macro layer</w:t>
      </w:r>
    </w:p>
    <w:p w14:paraId="74E6CC6E" w14:textId="77777777" w:rsidR="00EA1155" w:rsidRPr="00676280" w:rsidRDefault="00EA1155" w:rsidP="00EA1155">
      <w:pPr>
        <w:pStyle w:val="B3"/>
        <w:rPr>
          <w:bCs/>
          <w:iCs/>
        </w:rPr>
      </w:pPr>
      <w:r>
        <w:t>-</w:t>
      </w:r>
      <w:r>
        <w:tab/>
      </w:r>
      <w:r>
        <w:rPr>
          <w:bCs/>
          <w:iCs/>
        </w:rPr>
        <w:t>(</w:t>
      </w:r>
      <w:r w:rsidRPr="00203119">
        <w:rPr>
          <w:bCs/>
          <w:iCs/>
        </w:rPr>
        <w:t>Optional</w:t>
      </w:r>
      <w:r>
        <w:rPr>
          <w:bCs/>
          <w:iCs/>
        </w:rPr>
        <w:t>)</w:t>
      </w:r>
      <w:r w:rsidRPr="00676280">
        <w:rPr>
          <w:bCs/>
          <w:iCs/>
        </w:rPr>
        <w:t xml:space="preserve"> Dense Urban </w:t>
      </w:r>
      <w:r>
        <w:rPr>
          <w:bCs/>
          <w:iCs/>
        </w:rPr>
        <w:t>M</w:t>
      </w:r>
      <w:r w:rsidRPr="00676280">
        <w:rPr>
          <w:bCs/>
          <w:iCs/>
        </w:rPr>
        <w:t>icro</w:t>
      </w:r>
      <w:r>
        <w:rPr>
          <w:bCs/>
          <w:iCs/>
        </w:rPr>
        <w:t xml:space="preserve"> layer</w:t>
      </w:r>
    </w:p>
    <w:p w14:paraId="553D7DB6" w14:textId="77777777" w:rsidR="00EA1155" w:rsidRPr="008D4D04" w:rsidRDefault="00EA1155" w:rsidP="00EA1155">
      <w:pPr>
        <w:jc w:val="both"/>
        <w:rPr>
          <w:bCs/>
          <w:iCs/>
        </w:rPr>
      </w:pPr>
      <w:r>
        <w:rPr>
          <w:bCs/>
          <w:iCs/>
        </w:rPr>
        <w:lastRenderedPageBreak/>
        <w:t xml:space="preserve">For </w:t>
      </w:r>
      <w:r w:rsidRPr="008D4D04">
        <w:rPr>
          <w:bCs/>
          <w:iCs/>
        </w:rPr>
        <w:t>SBFD Deployment Case 3-2</w:t>
      </w:r>
      <w:r>
        <w:rPr>
          <w:bCs/>
          <w:iCs/>
        </w:rPr>
        <w:t>, the following scenarios are considered:</w:t>
      </w:r>
    </w:p>
    <w:p w14:paraId="330CA2BC" w14:textId="77777777" w:rsidR="00EA1155" w:rsidRDefault="00EA1155" w:rsidP="00EA1155">
      <w:pPr>
        <w:pStyle w:val="B1"/>
        <w:rPr>
          <w:bCs/>
          <w:iCs/>
        </w:rPr>
      </w:pPr>
      <w:r>
        <w:t>-</w:t>
      </w:r>
      <w:r>
        <w:tab/>
      </w:r>
      <w:r w:rsidRPr="00676280">
        <w:rPr>
          <w:bCs/>
          <w:iCs/>
        </w:rPr>
        <w:t>FR1</w:t>
      </w:r>
    </w:p>
    <w:p w14:paraId="06CBC431" w14:textId="77777777" w:rsidR="00EA1155" w:rsidRPr="009B7BF5" w:rsidRDefault="00EA1155" w:rsidP="00EA1155">
      <w:pPr>
        <w:pStyle w:val="B2"/>
        <w:rPr>
          <w:bCs/>
          <w:iCs/>
        </w:rPr>
      </w:pPr>
      <w:r>
        <w:t>-</w:t>
      </w:r>
      <w:r>
        <w:tab/>
      </w:r>
      <w:r>
        <w:rPr>
          <w:bCs/>
          <w:iCs/>
        </w:rPr>
        <w:t>2</w:t>
      </w:r>
      <w:r w:rsidRPr="009B7BF5">
        <w:rPr>
          <w:bCs/>
          <w:iCs/>
        </w:rPr>
        <w:t>-layer Scenario B</w:t>
      </w:r>
    </w:p>
    <w:p w14:paraId="523240A0" w14:textId="77777777" w:rsidR="00EA1155" w:rsidRPr="009B7BF5" w:rsidRDefault="00EA1155" w:rsidP="00EA1155">
      <w:pPr>
        <w:pStyle w:val="B3"/>
        <w:rPr>
          <w:bCs/>
          <w:iCs/>
        </w:rPr>
      </w:pPr>
      <w:r>
        <w:t>-</w:t>
      </w:r>
      <w:r>
        <w:tab/>
      </w:r>
      <w:r w:rsidRPr="009B7BF5">
        <w:rPr>
          <w:bCs/>
          <w:iCs/>
        </w:rPr>
        <w:t>Layer 1: Urban Macro</w:t>
      </w:r>
    </w:p>
    <w:p w14:paraId="6CE61622" w14:textId="77777777" w:rsidR="00EA1155" w:rsidRDefault="00EA1155" w:rsidP="00EA1155">
      <w:pPr>
        <w:pStyle w:val="B3"/>
        <w:rPr>
          <w:bCs/>
          <w:iCs/>
        </w:rPr>
      </w:pPr>
      <w:r>
        <w:t>-</w:t>
      </w:r>
      <w:r>
        <w:tab/>
      </w:r>
      <w:r w:rsidRPr="007B7B37">
        <w:rPr>
          <w:bCs/>
          <w:iCs/>
        </w:rPr>
        <w:t xml:space="preserve">Layer 2: </w:t>
      </w:r>
    </w:p>
    <w:p w14:paraId="51EC18A7" w14:textId="77777777" w:rsidR="00EA1155" w:rsidRPr="002A1C37" w:rsidRDefault="00EA1155" w:rsidP="00EA1155">
      <w:pPr>
        <w:pStyle w:val="B3"/>
        <w:ind w:left="1418"/>
      </w:pPr>
      <w:r>
        <w:t>-</w:t>
      </w:r>
      <w:r>
        <w:tab/>
      </w:r>
      <w:r w:rsidRPr="002A1C37">
        <w:t>Baseline: Indoor office</w:t>
      </w:r>
    </w:p>
    <w:p w14:paraId="697A93B6" w14:textId="77777777" w:rsidR="00EA1155" w:rsidRPr="002A1C37" w:rsidRDefault="00EA1155" w:rsidP="00EA1155">
      <w:pPr>
        <w:pStyle w:val="B3"/>
        <w:ind w:left="1418"/>
      </w:pPr>
      <w:r>
        <w:t>-</w:t>
      </w:r>
      <w:r>
        <w:tab/>
      </w:r>
      <w:r w:rsidRPr="002A1C37">
        <w:rPr>
          <w:rFonts w:hint="eastAsia"/>
        </w:rPr>
        <w:t>O</w:t>
      </w:r>
      <w:r w:rsidRPr="002A1C37">
        <w:t>ptional: Indoor factory</w:t>
      </w:r>
    </w:p>
    <w:p w14:paraId="1E818D2D" w14:textId="77777777" w:rsidR="00EA1155" w:rsidRDefault="00EA1155" w:rsidP="00EA1155">
      <w:pPr>
        <w:jc w:val="both"/>
      </w:pPr>
      <w:r>
        <w:rPr>
          <w:bCs/>
          <w:iCs/>
        </w:rPr>
        <w:t xml:space="preserve">For </w:t>
      </w:r>
      <w:r w:rsidRPr="008D4D04">
        <w:rPr>
          <w:bCs/>
          <w:iCs/>
        </w:rPr>
        <w:t xml:space="preserve">SBFD Deployment Case </w:t>
      </w:r>
      <w:r>
        <w:rPr>
          <w:bCs/>
          <w:iCs/>
        </w:rPr>
        <w:t>4, the following scenarios are considered:</w:t>
      </w:r>
    </w:p>
    <w:p w14:paraId="6B11CBF0" w14:textId="77777777" w:rsidR="00EA1155" w:rsidRDefault="00EA1155" w:rsidP="00EA1155">
      <w:pPr>
        <w:pStyle w:val="B1"/>
      </w:pPr>
      <w:r>
        <w:t>-</w:t>
      </w:r>
      <w:r>
        <w:tab/>
      </w:r>
      <w:r>
        <w:rPr>
          <w:rFonts w:hint="eastAsia"/>
        </w:rPr>
        <w:t>FR1</w:t>
      </w:r>
    </w:p>
    <w:p w14:paraId="24C9B92A" w14:textId="77777777" w:rsidR="00EA1155" w:rsidRDefault="00EA1155" w:rsidP="00EA1155">
      <w:pPr>
        <w:pStyle w:val="B2"/>
        <w:rPr>
          <w:bCs/>
          <w:iCs/>
        </w:rPr>
      </w:pPr>
      <w:r>
        <w:t>-</w:t>
      </w:r>
      <w:r>
        <w:tab/>
      </w:r>
      <w:r w:rsidRPr="00445DC4">
        <w:rPr>
          <w:bCs/>
          <w:iCs/>
        </w:rPr>
        <w:t>1-layer scenario</w:t>
      </w:r>
    </w:p>
    <w:p w14:paraId="69D14736" w14:textId="77777777" w:rsidR="00EA1155" w:rsidRPr="00616DD0" w:rsidRDefault="00EA1155" w:rsidP="00EA1155">
      <w:pPr>
        <w:pStyle w:val="B3"/>
      </w:pPr>
      <w:r>
        <w:t>-</w:t>
      </w:r>
      <w:r>
        <w:tab/>
      </w:r>
      <w:r>
        <w:rPr>
          <w:rFonts w:hint="eastAsia"/>
        </w:rPr>
        <w:t>Urban Macro</w:t>
      </w:r>
      <w:r>
        <w:t>,</w:t>
      </w:r>
      <w:r w:rsidRPr="001079C2">
        <w:t xml:space="preserve"> </w:t>
      </w:r>
      <w:r>
        <w:t xml:space="preserve">considering 0% and 100% </w:t>
      </w:r>
      <w:r w:rsidRPr="000E7F2C">
        <w:t>grid shift between two networks</w:t>
      </w:r>
      <w:r>
        <w:t>.</w:t>
      </w:r>
    </w:p>
    <w:p w14:paraId="1CA5E359" w14:textId="77777777" w:rsidR="00EA1155" w:rsidRDefault="00EA1155" w:rsidP="00EA1155">
      <w:pPr>
        <w:pStyle w:val="B1"/>
      </w:pPr>
      <w:r>
        <w:t>-</w:t>
      </w:r>
      <w:r>
        <w:tab/>
      </w:r>
      <w:r>
        <w:rPr>
          <w:rFonts w:hint="eastAsia"/>
        </w:rPr>
        <w:t xml:space="preserve">FR2-1 </w:t>
      </w:r>
    </w:p>
    <w:p w14:paraId="230F830F" w14:textId="77777777" w:rsidR="00EA1155" w:rsidRDefault="00EA1155" w:rsidP="00EA1155">
      <w:pPr>
        <w:pStyle w:val="B2"/>
        <w:rPr>
          <w:bCs/>
          <w:iCs/>
        </w:rPr>
      </w:pPr>
      <w:r>
        <w:t>-</w:t>
      </w:r>
      <w:r>
        <w:tab/>
      </w:r>
      <w:r w:rsidRPr="00445DC4">
        <w:rPr>
          <w:bCs/>
          <w:iCs/>
        </w:rPr>
        <w:t>1-layer scenario</w:t>
      </w:r>
    </w:p>
    <w:p w14:paraId="252392FE" w14:textId="77777777" w:rsidR="00EA1155" w:rsidRDefault="00EA1155" w:rsidP="00EA1155">
      <w:pPr>
        <w:pStyle w:val="B3"/>
      </w:pPr>
      <w:r>
        <w:t>-</w:t>
      </w:r>
      <w:r>
        <w:tab/>
      </w:r>
      <w:r>
        <w:rPr>
          <w:rFonts w:hint="eastAsia"/>
        </w:rPr>
        <w:t>Dense Urban Macro layer</w:t>
      </w:r>
      <w:r>
        <w:t>,</w:t>
      </w:r>
      <w:r w:rsidRPr="001079C2">
        <w:t xml:space="preserve"> </w:t>
      </w:r>
      <w:r>
        <w:t xml:space="preserve">considering 0% and 100% </w:t>
      </w:r>
      <w:r w:rsidRPr="000E7F2C">
        <w:t>grid shift between two networks</w:t>
      </w:r>
      <w:r>
        <w:t>.</w:t>
      </w:r>
    </w:p>
    <w:p w14:paraId="60CAEB1F" w14:textId="77777777" w:rsidR="00EA1155" w:rsidRPr="00F07A35" w:rsidRDefault="00EA1155" w:rsidP="00EA1155">
      <w:pPr>
        <w:pStyle w:val="B3"/>
        <w:ind w:left="0" w:firstLine="0"/>
      </w:pPr>
      <w:r>
        <w:rPr>
          <w:rFonts w:hint="eastAsia"/>
        </w:rPr>
        <w:t>T</w:t>
      </w:r>
      <w:r>
        <w:t>he layouts and UE distributions for these scenarios can be found in Annex A.1.</w:t>
      </w:r>
    </w:p>
    <w:p w14:paraId="422728E3" w14:textId="77777777" w:rsidR="00E861BF" w:rsidRPr="00BF7B2B" w:rsidRDefault="00E861BF" w:rsidP="00BF7B2B"/>
    <w:p w14:paraId="73586F38" w14:textId="5D3D2D4F" w:rsidR="00E861BF" w:rsidRDefault="00E861BF" w:rsidP="00E861BF">
      <w:pPr>
        <w:pStyle w:val="21"/>
      </w:pPr>
      <w:bookmarkStart w:id="805" w:name="_Toc103163469"/>
      <w:bookmarkStart w:id="806" w:name="_Toc104488352"/>
      <w:bookmarkStart w:id="807" w:name="_Toc134691785"/>
      <w:r w:rsidRPr="00BA27AE">
        <w:t>7.</w:t>
      </w:r>
      <w:r>
        <w:t>2</w:t>
      </w:r>
      <w:r w:rsidRPr="00BA27AE">
        <w:tab/>
        <w:t xml:space="preserve">Evaluation </w:t>
      </w:r>
      <w:bookmarkEnd w:id="805"/>
      <w:bookmarkEnd w:id="806"/>
      <w:r w:rsidR="005621C7">
        <w:t>m</w:t>
      </w:r>
      <w:r w:rsidR="005621C7" w:rsidRPr="00BA27AE">
        <w:t>ethodologies</w:t>
      </w:r>
      <w:bookmarkEnd w:id="807"/>
    </w:p>
    <w:p w14:paraId="582B907F" w14:textId="3FBB8ED6" w:rsidR="00EA1155" w:rsidRDefault="00EA1155" w:rsidP="00EA7C12">
      <w:pPr>
        <w:pStyle w:val="31"/>
      </w:pPr>
      <w:bookmarkStart w:id="808" w:name="_Toc104488359"/>
      <w:bookmarkStart w:id="809" w:name="_Toc134691786"/>
      <w:r w:rsidRPr="00130198">
        <w:rPr>
          <w:rFonts w:hint="eastAsia"/>
        </w:rPr>
        <w:t>7</w:t>
      </w:r>
      <w:r w:rsidRPr="00130198">
        <w:t>.</w:t>
      </w:r>
      <w:r>
        <w:t>2</w:t>
      </w:r>
      <w:r w:rsidRPr="00130198">
        <w:t>.</w:t>
      </w:r>
      <w:r>
        <w:t>1</w:t>
      </w:r>
      <w:r w:rsidRPr="00130198">
        <w:tab/>
      </w:r>
      <w:r>
        <w:t xml:space="preserve">System level </w:t>
      </w:r>
      <w:bookmarkEnd w:id="808"/>
      <w:r>
        <w:rPr>
          <w:rFonts w:hint="eastAsia"/>
          <w:lang w:eastAsia="zh-CN"/>
        </w:rPr>
        <w:t>simulation</w:t>
      </w:r>
      <w:bookmarkEnd w:id="809"/>
    </w:p>
    <w:p w14:paraId="1A532C95" w14:textId="77777777" w:rsidR="00EA1155" w:rsidRDefault="00EA1155" w:rsidP="007355CB">
      <w:pPr>
        <w:pStyle w:val="Guidance"/>
      </w:pPr>
      <w:r>
        <w:t>Editor's note:</w:t>
      </w:r>
      <w:r w:rsidRPr="004C5040">
        <w:t xml:space="preserve"> </w:t>
      </w:r>
      <w:r w:rsidRPr="00586D94">
        <w:t>This section captures</w:t>
      </w:r>
      <w:r>
        <w:t xml:space="preserve"> evaluation methodologies and</w:t>
      </w:r>
      <w:r w:rsidRPr="00F13555">
        <w:t xml:space="preserve"> assumptions </w:t>
      </w:r>
      <w:r>
        <w:t>of</w:t>
      </w:r>
      <w:r w:rsidRPr="00F13555">
        <w:t xml:space="preserve"> </w:t>
      </w:r>
      <w:r>
        <w:t>system level simulation for SBFD operation.</w:t>
      </w:r>
    </w:p>
    <w:p w14:paraId="03E21ECF" w14:textId="77777777" w:rsidR="00EA1155" w:rsidRPr="00902787" w:rsidRDefault="00EA1155" w:rsidP="00EA1155">
      <w:pPr>
        <w:rPr>
          <w:b/>
          <w:u w:val="single"/>
        </w:rPr>
      </w:pPr>
      <w:r w:rsidRPr="00902787">
        <w:rPr>
          <w:b/>
          <w:u w:val="single"/>
        </w:rPr>
        <w:t>Interference Modelling</w:t>
      </w:r>
    </w:p>
    <w:p w14:paraId="14C4940A" w14:textId="77777777" w:rsidR="00EA1155" w:rsidRPr="009F6C32" w:rsidRDefault="00EA1155" w:rsidP="00EA1155">
      <w:r>
        <w:rPr>
          <w:bCs/>
          <w:iCs/>
        </w:rPr>
        <w:t>T</w:t>
      </w:r>
      <w:r w:rsidRPr="009F6C32">
        <w:t xml:space="preserve">he </w:t>
      </w:r>
      <w:r>
        <w:t>modelling methods for the following interference types</w:t>
      </w:r>
      <w:r>
        <w:rPr>
          <w:iCs/>
        </w:rPr>
        <w:t xml:space="preserve"> can be found in Annex A.2.</w:t>
      </w:r>
    </w:p>
    <w:p w14:paraId="546FF6E2" w14:textId="77777777" w:rsidR="00EA1155" w:rsidRPr="00B33EF9" w:rsidRDefault="00EA1155" w:rsidP="00EA1155">
      <w:pPr>
        <w:pStyle w:val="B1"/>
      </w:pPr>
      <w:r>
        <w:t>-</w:t>
      </w:r>
      <w:r>
        <w:tab/>
      </w:r>
      <w:r w:rsidRPr="00B33EF9">
        <w:t>gNB Self-Interference (SI)</w:t>
      </w:r>
    </w:p>
    <w:p w14:paraId="665F1F3B" w14:textId="77777777" w:rsidR="00EA1155" w:rsidRPr="00B33EF9" w:rsidRDefault="00EA1155" w:rsidP="00EA1155">
      <w:pPr>
        <w:pStyle w:val="B1"/>
      </w:pPr>
      <w:r>
        <w:t>-</w:t>
      </w:r>
      <w:r>
        <w:tab/>
      </w:r>
      <w:r w:rsidRPr="00B33EF9">
        <w:t>co-site inter-sector co-channel inter-subband CLI</w:t>
      </w:r>
    </w:p>
    <w:p w14:paraId="6A3E002F" w14:textId="77777777" w:rsidR="00EA1155" w:rsidRPr="00B33EF9" w:rsidRDefault="00EA1155" w:rsidP="00EA1155">
      <w:pPr>
        <w:pStyle w:val="B1"/>
      </w:pPr>
      <w:r>
        <w:t>-</w:t>
      </w:r>
      <w:r>
        <w:tab/>
      </w:r>
      <w:r w:rsidRPr="00B33EF9">
        <w:t>inter-site gNB-gNB co-channel inter-subband CLI</w:t>
      </w:r>
    </w:p>
    <w:p w14:paraId="6799FE89" w14:textId="77777777" w:rsidR="00EA1155" w:rsidRPr="00B33EF9" w:rsidRDefault="00EA1155" w:rsidP="00EA1155">
      <w:pPr>
        <w:pStyle w:val="B1"/>
      </w:pPr>
      <w:r>
        <w:t>-</w:t>
      </w:r>
      <w:r>
        <w:tab/>
      </w:r>
      <w:r w:rsidRPr="00B33EF9">
        <w:t>UE-UE co-channel inter-subband CLI</w:t>
      </w:r>
    </w:p>
    <w:p w14:paraId="19C6CA74" w14:textId="77777777" w:rsidR="00EA1155" w:rsidRPr="00B33EF9" w:rsidRDefault="00EA1155" w:rsidP="00EA1155">
      <w:pPr>
        <w:pStyle w:val="B1"/>
      </w:pPr>
      <w:r>
        <w:t>-</w:t>
      </w:r>
      <w:r>
        <w:tab/>
      </w:r>
      <w:r w:rsidRPr="00B33EF9">
        <w:t>inter-site gNB-gNB adjacent-channel CLI</w:t>
      </w:r>
    </w:p>
    <w:p w14:paraId="7A518134" w14:textId="77777777" w:rsidR="00EA1155" w:rsidRPr="00B33EF9" w:rsidRDefault="00EA1155" w:rsidP="00EA1155">
      <w:pPr>
        <w:pStyle w:val="B1"/>
      </w:pPr>
      <w:r>
        <w:t>-</w:t>
      </w:r>
      <w:r>
        <w:tab/>
      </w:r>
      <w:r w:rsidRPr="00B33EF9">
        <w:t>co-site gNB-gNB adjacent-channel CLI</w:t>
      </w:r>
    </w:p>
    <w:p w14:paraId="23D6A985" w14:textId="77777777" w:rsidR="00EA1155" w:rsidRPr="00B33EF9" w:rsidRDefault="00EA1155" w:rsidP="00EA1155">
      <w:pPr>
        <w:pStyle w:val="B1"/>
      </w:pPr>
      <w:r>
        <w:t>-</w:t>
      </w:r>
      <w:r>
        <w:tab/>
      </w:r>
      <w:r w:rsidRPr="00B33EF9">
        <w:t>UE-UE adjacent-channel CLI</w:t>
      </w:r>
    </w:p>
    <w:p w14:paraId="7D321014" w14:textId="77777777" w:rsidR="00EA1155" w:rsidRDefault="00EA1155" w:rsidP="00EA1155">
      <w:pPr>
        <w:spacing w:before="180"/>
      </w:pPr>
    </w:p>
    <w:p w14:paraId="049FDB63" w14:textId="77777777" w:rsidR="00EA1155" w:rsidRDefault="00EA1155" w:rsidP="00EA1155">
      <w:pPr>
        <w:rPr>
          <w:b/>
          <w:u w:val="single"/>
        </w:rPr>
      </w:pPr>
      <w:r>
        <w:rPr>
          <w:b/>
          <w:u w:val="single"/>
        </w:rPr>
        <w:t>Channel model</w:t>
      </w:r>
    </w:p>
    <w:p w14:paraId="03B00BDB" w14:textId="77777777" w:rsidR="00EA1155" w:rsidRPr="009A5BC1" w:rsidRDefault="00EA1155" w:rsidP="00EA1155">
      <w:pPr>
        <w:rPr>
          <w:bCs/>
          <w:iCs/>
        </w:rPr>
      </w:pPr>
      <w:r w:rsidRPr="009A5BC1">
        <w:rPr>
          <w:bCs/>
          <w:iCs/>
        </w:rPr>
        <w:t>The details of gNB-UE channel model, gNB-gNB channel model, and UE-UE channel model can be found in Annex A.</w:t>
      </w:r>
      <w:r>
        <w:rPr>
          <w:bCs/>
          <w:iCs/>
        </w:rPr>
        <w:t>3</w:t>
      </w:r>
      <w:r w:rsidRPr="009A5BC1">
        <w:rPr>
          <w:bCs/>
          <w:iCs/>
        </w:rPr>
        <w:t>.</w:t>
      </w:r>
    </w:p>
    <w:p w14:paraId="13C38E74" w14:textId="77777777" w:rsidR="00EA1155" w:rsidRPr="003754E4" w:rsidRDefault="00EA1155" w:rsidP="00EA1155">
      <w:pPr>
        <w:rPr>
          <w:bCs/>
          <w:iCs/>
        </w:rPr>
      </w:pPr>
      <w:r w:rsidRPr="009A5BC1">
        <w:rPr>
          <w:bCs/>
          <w:iCs/>
        </w:rPr>
        <w:lastRenderedPageBreak/>
        <w:t>For gNB-gNB and UE-UE channel model in RAN1 SLS</w:t>
      </w:r>
      <w:r>
        <w:rPr>
          <w:bCs/>
          <w:iCs/>
        </w:rPr>
        <w:t xml:space="preserve">, </w:t>
      </w:r>
      <w:r>
        <w:t>l</w:t>
      </w:r>
      <w:r w:rsidRPr="00962B81">
        <w:t>arge scale fading (e.g., path loss, penetration loss, shadowing) should be modelled, and companies</w:t>
      </w:r>
      <w:r>
        <w:t xml:space="preserve"> to</w:t>
      </w:r>
      <w:r w:rsidRPr="00962B81">
        <w:t xml:space="preserve"> report whether small scale </w:t>
      </w:r>
      <w:r w:rsidRPr="003754E4">
        <w:rPr>
          <w:bCs/>
          <w:iCs/>
        </w:rPr>
        <w:t>fading</w:t>
      </w:r>
      <w:r w:rsidRPr="00962B81">
        <w:t xml:space="preserve"> (e.g., fast fading including antenna gain) is also modelled.</w:t>
      </w:r>
      <w:r>
        <w:rPr>
          <w:bCs/>
          <w:iCs/>
        </w:rPr>
        <w:t xml:space="preserve"> </w:t>
      </w:r>
      <w:r w:rsidRPr="00962B81">
        <w:t>Antenna gain is calculated based on the gNB-gNB LOS direction instead on the multi-path directions if small scale</w:t>
      </w:r>
      <w:r w:rsidRPr="00962B81" w:rsidDel="00DD4EA7">
        <w:t xml:space="preserve"> </w:t>
      </w:r>
      <w:r w:rsidRPr="00962B81">
        <w:t>fading is not modelled.</w:t>
      </w:r>
    </w:p>
    <w:p w14:paraId="503CACF7" w14:textId="77777777" w:rsidR="00EA1155" w:rsidRPr="001B0FD5" w:rsidRDefault="00EA1155" w:rsidP="00EA1155">
      <w:pPr>
        <w:spacing w:before="180"/>
      </w:pPr>
    </w:p>
    <w:p w14:paraId="42C45BBE" w14:textId="77777777" w:rsidR="00EA1155" w:rsidRDefault="00EA1155" w:rsidP="00EA1155">
      <w:pPr>
        <w:rPr>
          <w:b/>
          <w:u w:val="single"/>
        </w:rPr>
      </w:pPr>
      <w:r w:rsidRPr="00A12266">
        <w:rPr>
          <w:b/>
          <w:u w:val="single"/>
        </w:rPr>
        <w:t>Performance metrics</w:t>
      </w:r>
    </w:p>
    <w:p w14:paraId="020063F7" w14:textId="77777777" w:rsidR="00EA1155" w:rsidRPr="00A12266" w:rsidRDefault="00EA1155" w:rsidP="00EA1155">
      <w:pPr>
        <w:rPr>
          <w:b/>
          <w:u w:val="single"/>
        </w:rPr>
      </w:pPr>
      <w:r>
        <w:rPr>
          <w:iCs/>
        </w:rPr>
        <w:t>T</w:t>
      </w:r>
      <w:r w:rsidRPr="005544C4">
        <w:rPr>
          <w:iCs/>
        </w:rPr>
        <w:t>he following metrics are considered</w:t>
      </w:r>
      <w:r>
        <w:rPr>
          <w:iCs/>
        </w:rPr>
        <w:t>. The detailed definitions can be found in Annex A.4.</w:t>
      </w:r>
    </w:p>
    <w:p w14:paraId="6407A956" w14:textId="77777777" w:rsidR="00EA1155" w:rsidRPr="00E658D1" w:rsidRDefault="00EA1155" w:rsidP="00EA1155">
      <w:pPr>
        <w:pStyle w:val="B1"/>
        <w:rPr>
          <w:rFonts w:cs="Times"/>
          <w:bCs/>
          <w:iCs/>
        </w:rPr>
      </w:pPr>
      <w:r>
        <w:t>-</w:t>
      </w:r>
      <w:r>
        <w:tab/>
      </w:r>
      <w:r w:rsidRPr="00E658D1">
        <w:rPr>
          <w:rFonts w:cs="Times"/>
          <w:bCs/>
          <w:iCs/>
        </w:rPr>
        <w:t>UPT related performance metrics</w:t>
      </w:r>
    </w:p>
    <w:p w14:paraId="14F82156" w14:textId="77777777" w:rsidR="00EA1155" w:rsidRPr="001C529C" w:rsidRDefault="00EA1155" w:rsidP="00EA1155">
      <w:pPr>
        <w:pStyle w:val="B2"/>
      </w:pPr>
      <w:r>
        <w:t>-</w:t>
      </w:r>
      <w:r>
        <w:tab/>
      </w:r>
      <w:r w:rsidRPr="001C529C">
        <w:t>Mean/5%/50%/95% Average-UPT</w:t>
      </w:r>
      <w:r>
        <w:t xml:space="preserve">, </w:t>
      </w:r>
      <w:r w:rsidRPr="001C529C">
        <w:t>Average-UPT</w:t>
      </w:r>
      <w:r>
        <w:t xml:space="preserve"> CDF</w:t>
      </w:r>
    </w:p>
    <w:p w14:paraId="0E23A99A" w14:textId="77777777" w:rsidR="00EA1155" w:rsidRPr="00E45822" w:rsidRDefault="00EA1155" w:rsidP="00EA1155">
      <w:pPr>
        <w:pStyle w:val="B2"/>
      </w:pPr>
      <w:r>
        <w:t>-</w:t>
      </w:r>
      <w:r>
        <w:tab/>
      </w:r>
      <w:r w:rsidRPr="001C529C">
        <w:t>Mean/5%/50%/95% Tail-UPT</w:t>
      </w:r>
      <w:r>
        <w:t xml:space="preserve">, </w:t>
      </w:r>
      <w:r w:rsidRPr="001C529C">
        <w:t>Tail-UPT</w:t>
      </w:r>
      <w:r>
        <w:t xml:space="preserve"> CDF</w:t>
      </w:r>
    </w:p>
    <w:p w14:paraId="092E25C2" w14:textId="77777777" w:rsidR="00EA1155" w:rsidRDefault="00EA1155" w:rsidP="00EA1155">
      <w:pPr>
        <w:pStyle w:val="B2"/>
      </w:pPr>
      <w:r>
        <w:t>-</w:t>
      </w:r>
      <w:r>
        <w:tab/>
      </w:r>
      <w:r w:rsidRPr="001C529C">
        <w:t>Mean/5%/50%/95% Median-UPT</w:t>
      </w:r>
      <w:r>
        <w:t xml:space="preserve">, </w:t>
      </w:r>
      <w:r w:rsidRPr="001C529C">
        <w:t>Median-UPT</w:t>
      </w:r>
      <w:r>
        <w:t xml:space="preserve"> CDF</w:t>
      </w:r>
    </w:p>
    <w:p w14:paraId="4A6B286A" w14:textId="77777777" w:rsidR="00EA1155" w:rsidRDefault="00EA1155" w:rsidP="00EA1155">
      <w:pPr>
        <w:pStyle w:val="B1"/>
        <w:rPr>
          <w:rFonts w:cs="Times"/>
          <w:bCs/>
          <w:iCs/>
        </w:rPr>
      </w:pPr>
      <w:r>
        <w:t>-</w:t>
      </w:r>
      <w:r>
        <w:tab/>
      </w:r>
      <w:r>
        <w:rPr>
          <w:rFonts w:cs="Times"/>
          <w:bCs/>
          <w:iCs/>
        </w:rPr>
        <w:t>L</w:t>
      </w:r>
      <w:r w:rsidRPr="00751133">
        <w:rPr>
          <w:rFonts w:cs="Times"/>
          <w:bCs/>
          <w:iCs/>
        </w:rPr>
        <w:t>atency related performance metric</w:t>
      </w:r>
    </w:p>
    <w:p w14:paraId="0BFA5968" w14:textId="77777777" w:rsidR="00EA1155" w:rsidRPr="001E6C03" w:rsidRDefault="00EA1155" w:rsidP="00EA1155">
      <w:pPr>
        <w:pStyle w:val="B2"/>
      </w:pPr>
      <w:r>
        <w:t>-</w:t>
      </w:r>
      <w:r>
        <w:tab/>
      </w:r>
      <w:r w:rsidRPr="001C529C">
        <w:t>Baseline: Mean/5%/50%/95% Packet-Latency</w:t>
      </w:r>
      <w:r>
        <w:t xml:space="preserve">, </w:t>
      </w:r>
      <w:r w:rsidRPr="001C529C">
        <w:t>Packet-Latency</w:t>
      </w:r>
      <w:r>
        <w:t xml:space="preserve"> CDF</w:t>
      </w:r>
    </w:p>
    <w:p w14:paraId="1E4497AA" w14:textId="77777777" w:rsidR="00EA1155" w:rsidRDefault="00EA1155" w:rsidP="00EA1155">
      <w:pPr>
        <w:pStyle w:val="B2"/>
      </w:pPr>
      <w:r>
        <w:t>-</w:t>
      </w:r>
      <w:r>
        <w:tab/>
        <w:t xml:space="preserve">Optional: </w:t>
      </w:r>
      <w:r w:rsidRPr="001C529C">
        <w:t>Mean/5%/50%/95% UE-Average-Latency</w:t>
      </w:r>
      <w:r>
        <w:t xml:space="preserve">, </w:t>
      </w:r>
      <w:r w:rsidRPr="001C529C">
        <w:t>UE-Average-Latency</w:t>
      </w:r>
      <w:r>
        <w:t xml:space="preserve"> CDF</w:t>
      </w:r>
    </w:p>
    <w:p w14:paraId="487B2707" w14:textId="77777777" w:rsidR="00EA1155" w:rsidRPr="001C529C" w:rsidRDefault="00EA1155" w:rsidP="00EA1155">
      <w:pPr>
        <w:pStyle w:val="B1"/>
        <w:rPr>
          <w:rFonts w:cs="Times"/>
          <w:bCs/>
          <w:iCs/>
        </w:rPr>
      </w:pPr>
      <w:r>
        <w:t>-</w:t>
      </w:r>
      <w:r>
        <w:tab/>
      </w:r>
      <w:r w:rsidRPr="00B825CC">
        <w:rPr>
          <w:rFonts w:cs="Times"/>
          <w:bCs/>
          <w:iCs/>
        </w:rPr>
        <w:t>Unfinished/dropped Packet Rate</w:t>
      </w:r>
    </w:p>
    <w:p w14:paraId="37952251" w14:textId="77777777" w:rsidR="00EA1155" w:rsidRDefault="00EA1155" w:rsidP="00EA1155">
      <w:pPr>
        <w:pStyle w:val="B1"/>
        <w:rPr>
          <w:rFonts w:cs="Times"/>
          <w:bCs/>
          <w:iCs/>
        </w:rPr>
      </w:pPr>
      <w:r>
        <w:t>-</w:t>
      </w:r>
      <w:r>
        <w:tab/>
      </w:r>
      <w:r w:rsidRPr="00751133">
        <w:rPr>
          <w:rFonts w:cs="Times"/>
          <w:bCs/>
          <w:iCs/>
        </w:rPr>
        <w:t>RU</w:t>
      </w:r>
    </w:p>
    <w:p w14:paraId="6F52510B" w14:textId="77777777" w:rsidR="00EA1155" w:rsidRPr="00F65259" w:rsidRDefault="00EA1155" w:rsidP="00EA1155">
      <w:pPr>
        <w:pStyle w:val="B2"/>
      </w:pPr>
      <w:r>
        <w:t>-</w:t>
      </w:r>
      <w:r>
        <w:tab/>
      </w:r>
      <w:r w:rsidRPr="001C529C">
        <w:t>Type-1 RU</w:t>
      </w:r>
    </w:p>
    <w:p w14:paraId="43FC081C" w14:textId="77777777" w:rsidR="00EA1155" w:rsidRDefault="00EA1155" w:rsidP="00EA1155">
      <w:pPr>
        <w:pStyle w:val="B2"/>
      </w:pPr>
      <w:r>
        <w:t>-</w:t>
      </w:r>
      <w:r>
        <w:tab/>
      </w:r>
      <w:r w:rsidRPr="001C529C">
        <w:t>Type-2 RU</w:t>
      </w:r>
    </w:p>
    <w:p w14:paraId="36CFF06A" w14:textId="77777777" w:rsidR="00EA1155" w:rsidRPr="007C7B33" w:rsidRDefault="00EA1155" w:rsidP="00EA1155"/>
    <w:p w14:paraId="6246EEF8" w14:textId="77777777" w:rsidR="00EA1155" w:rsidRPr="0002280E" w:rsidRDefault="00EA1155" w:rsidP="00EA1155">
      <w:pPr>
        <w:rPr>
          <w:b/>
          <w:u w:val="single"/>
        </w:rPr>
      </w:pPr>
      <w:r>
        <w:rPr>
          <w:b/>
          <w:u w:val="single"/>
        </w:rPr>
        <w:t xml:space="preserve">gNB </w:t>
      </w:r>
      <w:r w:rsidRPr="00634AB7">
        <w:rPr>
          <w:b/>
          <w:u w:val="single"/>
        </w:rPr>
        <w:t>Antenna configuration</w:t>
      </w:r>
    </w:p>
    <w:p w14:paraId="564A7F7A" w14:textId="77777777" w:rsidR="00EA1155" w:rsidRPr="000B1E3A" w:rsidRDefault="00EA1155" w:rsidP="00EA1155">
      <w:pPr>
        <w:rPr>
          <w:lang w:eastAsia="zh-CN"/>
        </w:rPr>
      </w:pPr>
      <w:r>
        <w:rPr>
          <w:lang w:eastAsia="zh-CN"/>
        </w:rPr>
        <w:t xml:space="preserve">The </w:t>
      </w:r>
      <w:r w:rsidRPr="00CE4E83">
        <w:rPr>
          <w:lang w:eastAsia="zh-CN"/>
        </w:rPr>
        <w:t>detail</w:t>
      </w:r>
      <w:r>
        <w:rPr>
          <w:lang w:eastAsia="zh-CN"/>
        </w:rPr>
        <w:t xml:space="preserve">ed gNB </w:t>
      </w:r>
      <w:r w:rsidRPr="00344A9B">
        <w:rPr>
          <w:lang w:eastAsia="zh-CN"/>
        </w:rPr>
        <w:t>antenna configuration</w:t>
      </w:r>
      <w:r>
        <w:rPr>
          <w:lang w:eastAsia="zh-CN"/>
        </w:rPr>
        <w:t>s for SBFD evaluation</w:t>
      </w:r>
      <w:r w:rsidRPr="00344A9B">
        <w:rPr>
          <w:lang w:eastAsia="zh-CN"/>
        </w:rPr>
        <w:t xml:space="preserve"> </w:t>
      </w:r>
      <w:r w:rsidRPr="00CE4E83">
        <w:rPr>
          <w:lang w:eastAsia="zh-CN"/>
        </w:rPr>
        <w:t>can be found in Annex A.5.</w:t>
      </w:r>
    </w:p>
    <w:p w14:paraId="03094DEE" w14:textId="77777777" w:rsidR="00EA1155" w:rsidRPr="00B46B9B" w:rsidRDefault="00EA1155" w:rsidP="00EA1155"/>
    <w:p w14:paraId="16FF5870" w14:textId="77777777" w:rsidR="00EA1155" w:rsidRPr="0002280E" w:rsidRDefault="00EA1155" w:rsidP="00EA1155">
      <w:pPr>
        <w:rPr>
          <w:b/>
          <w:u w:val="single"/>
        </w:rPr>
      </w:pPr>
      <w:r w:rsidRPr="0002280E">
        <w:rPr>
          <w:b/>
          <w:u w:val="single"/>
        </w:rPr>
        <w:t>Traffic model</w:t>
      </w:r>
    </w:p>
    <w:p w14:paraId="5CF08446" w14:textId="77777777" w:rsidR="00EA1155" w:rsidRDefault="00EA1155" w:rsidP="00EA1155">
      <w:r w:rsidRPr="005544C4">
        <w:rPr>
          <w:bCs/>
          <w:iCs/>
        </w:rPr>
        <w:t>FTP</w:t>
      </w:r>
      <w:r>
        <w:rPr>
          <w:bCs/>
          <w:iCs/>
        </w:rPr>
        <w:t xml:space="preserve"> model </w:t>
      </w:r>
      <w:r w:rsidRPr="005544C4">
        <w:rPr>
          <w:bCs/>
          <w:iCs/>
        </w:rPr>
        <w:t xml:space="preserve">3 is </w:t>
      </w:r>
      <w:r>
        <w:rPr>
          <w:bCs/>
          <w:iCs/>
        </w:rPr>
        <w:t xml:space="preserve">used and the </w:t>
      </w:r>
      <w:r>
        <w:rPr>
          <w:iCs/>
        </w:rPr>
        <w:t xml:space="preserve">details can be found </w:t>
      </w:r>
      <w:r>
        <w:rPr>
          <w:noProof/>
        </w:rPr>
        <w:t xml:space="preserve">in </w:t>
      </w:r>
      <w:r>
        <w:rPr>
          <w:iCs/>
        </w:rPr>
        <w:t>Annex A.6.</w:t>
      </w:r>
    </w:p>
    <w:p w14:paraId="120F5C21" w14:textId="77777777" w:rsidR="00EA1155" w:rsidRPr="007606FC" w:rsidRDefault="00EA1155" w:rsidP="00EA1155"/>
    <w:p w14:paraId="724E2AA3" w14:textId="77777777" w:rsidR="00EA1155" w:rsidRPr="00B403C8" w:rsidRDefault="00EA1155" w:rsidP="00EA1155">
      <w:pPr>
        <w:rPr>
          <w:b/>
          <w:u w:val="single"/>
        </w:rPr>
      </w:pPr>
      <w:r w:rsidRPr="00DF0870">
        <w:rPr>
          <w:b/>
          <w:u w:val="single"/>
        </w:rPr>
        <w:t>SBFD subband and slot configurations</w:t>
      </w:r>
    </w:p>
    <w:p w14:paraId="3BC6A873" w14:textId="77777777" w:rsidR="00EA1155" w:rsidRPr="008F32A9" w:rsidRDefault="00EA1155" w:rsidP="00EA1155">
      <w:r>
        <w:t xml:space="preserve">The following </w:t>
      </w:r>
      <w:r w:rsidRPr="008F32A9">
        <w:t>SBFD subband configurations</w:t>
      </w:r>
      <w:r>
        <w:t xml:space="preserve"> are considered for SBFD evaluation</w:t>
      </w:r>
      <w:r w:rsidRPr="008F32A9">
        <w:t>:</w:t>
      </w:r>
    </w:p>
    <w:p w14:paraId="4F3919B8" w14:textId="77777777" w:rsidR="00EA1155" w:rsidRPr="008F32A9" w:rsidRDefault="00EA1155" w:rsidP="00EA1155">
      <w:pPr>
        <w:pStyle w:val="B1"/>
      </w:pPr>
      <w:r>
        <w:t>-</w:t>
      </w:r>
      <w:r>
        <w:tab/>
      </w:r>
      <w:r w:rsidRPr="008F32A9">
        <w:t>SBFD Subband configuration#1 with {DUD} pattern, which means one SBFD slot consists of one UL subband at the center of the channel bandwidth and two DL subbands at two sides of the channel bandwidth.</w:t>
      </w:r>
    </w:p>
    <w:p w14:paraId="5C9C8ECB" w14:textId="77777777" w:rsidR="00EA1155" w:rsidRPr="008F32A9" w:rsidRDefault="00EA1155" w:rsidP="00EA1155">
      <w:pPr>
        <w:pStyle w:val="B1"/>
      </w:pPr>
      <w:r>
        <w:t>-</w:t>
      </w:r>
      <w:r>
        <w:tab/>
      </w:r>
      <w:r w:rsidRPr="008F32A9">
        <w:t>SBFD Subband configuration#2 with {DU} pattern, which means one SBFD slot consists of one UL subband at one side of the channel bandwidth and one DL subband at the other side of the channel bandwidth.</w:t>
      </w:r>
    </w:p>
    <w:p w14:paraId="7D1EF19C" w14:textId="77777777" w:rsidR="00EA1155" w:rsidRDefault="00EA1155" w:rsidP="00EA1155">
      <w:pPr>
        <w:jc w:val="both"/>
      </w:pPr>
      <w:r>
        <w:rPr>
          <w:bCs/>
          <w:iCs/>
        </w:rPr>
        <w:t xml:space="preserve">The </w:t>
      </w:r>
      <w:r>
        <w:rPr>
          <w:iCs/>
        </w:rPr>
        <w:t xml:space="preserve">detailed </w:t>
      </w:r>
      <w:r w:rsidRPr="008F32A9">
        <w:t>SBFD subband configuration</w:t>
      </w:r>
      <w:r>
        <w:t xml:space="preserve">s as well as the SBFD/legacy TDD slot configurations for </w:t>
      </w:r>
      <w:r w:rsidRPr="008D7F25">
        <w:t>evaluation</w:t>
      </w:r>
      <w:r w:rsidRPr="005544C4">
        <w:rPr>
          <w:bCs/>
          <w:iCs/>
        </w:rPr>
        <w:t xml:space="preserve"> </w:t>
      </w:r>
      <w:r>
        <w:rPr>
          <w:iCs/>
        </w:rPr>
        <w:t>can be found in Annex A.7.</w:t>
      </w:r>
    </w:p>
    <w:p w14:paraId="2727F525" w14:textId="77777777" w:rsidR="00EA1155" w:rsidRDefault="00EA1155" w:rsidP="00EA1155"/>
    <w:p w14:paraId="42F44F81" w14:textId="77777777" w:rsidR="00EA1155" w:rsidRPr="00B403C8" w:rsidRDefault="00EA1155" w:rsidP="00EA1155">
      <w:pPr>
        <w:rPr>
          <w:b/>
          <w:u w:val="single"/>
        </w:rPr>
      </w:pPr>
      <w:r>
        <w:rPr>
          <w:b/>
          <w:u w:val="single"/>
        </w:rPr>
        <w:t>SLS</w:t>
      </w:r>
      <w:r w:rsidRPr="005777D4">
        <w:rPr>
          <w:b/>
          <w:u w:val="single"/>
        </w:rPr>
        <w:t xml:space="preserve"> </w:t>
      </w:r>
      <w:r w:rsidRPr="007643D6">
        <w:rPr>
          <w:b/>
          <w:u w:val="single"/>
        </w:rPr>
        <w:t>assumptions</w:t>
      </w:r>
    </w:p>
    <w:p w14:paraId="319AD125" w14:textId="3890EDE1" w:rsidR="00EA1155" w:rsidRDefault="00EA1155" w:rsidP="00EA1155">
      <w:r>
        <w:t xml:space="preserve">The SLS assumptions common to </w:t>
      </w:r>
      <w:r w:rsidRPr="0043535B">
        <w:t xml:space="preserve">SBFD </w:t>
      </w:r>
      <w:r>
        <w:t>and d</w:t>
      </w:r>
      <w:r w:rsidRPr="009B7BF5">
        <w:rPr>
          <w:bCs/>
          <w:iCs/>
        </w:rPr>
        <w:t>ynamic/flexible TDD</w:t>
      </w:r>
      <w:r>
        <w:rPr>
          <w:bCs/>
          <w:iCs/>
        </w:rPr>
        <w:t xml:space="preserve"> can be </w:t>
      </w:r>
      <w:r>
        <w:t>found in Table B</w:t>
      </w:r>
      <w:ins w:id="810" w:author="CMCC" w:date="2023-05-11T09:49:00Z">
        <w:r w:rsidR="006F1EEB">
          <w:rPr>
            <w:rFonts w:hint="eastAsia"/>
            <w:lang w:eastAsia="zh-CN"/>
          </w:rPr>
          <w:t>.</w:t>
        </w:r>
        <w:r w:rsidR="006F1EEB">
          <w:rPr>
            <w:lang w:eastAsia="zh-CN"/>
          </w:rPr>
          <w:t>1</w:t>
        </w:r>
      </w:ins>
      <w:r>
        <w:t>-1 in Annex B.</w:t>
      </w:r>
    </w:p>
    <w:p w14:paraId="1B5644A5" w14:textId="085B899F" w:rsidR="00EA1155" w:rsidRDefault="00EA1155" w:rsidP="00EA1155">
      <w:r>
        <w:t xml:space="preserve">The SLS assumptions specific to </w:t>
      </w:r>
      <w:r w:rsidRPr="0043535B">
        <w:t>SBFD Deployment Case 1</w:t>
      </w:r>
      <w:r>
        <w:rPr>
          <w:bCs/>
          <w:iCs/>
        </w:rPr>
        <w:t xml:space="preserve"> can be </w:t>
      </w:r>
      <w:r>
        <w:t>found in Table B</w:t>
      </w:r>
      <w:ins w:id="811" w:author="CMCC" w:date="2023-05-11T09:49:00Z">
        <w:r w:rsidR="006F1EEB">
          <w:t>.1</w:t>
        </w:r>
      </w:ins>
      <w:r>
        <w:t>-2 in Annex B.</w:t>
      </w:r>
    </w:p>
    <w:p w14:paraId="57943D5D" w14:textId="1BC5B0D9" w:rsidR="00EA1155" w:rsidRDefault="00EA1155" w:rsidP="00EA1155">
      <w:r>
        <w:lastRenderedPageBreak/>
        <w:t xml:space="preserve">The SLS assumptions specific to </w:t>
      </w:r>
      <w:r w:rsidRPr="0043535B">
        <w:t xml:space="preserve">SBFD Deployment Case </w:t>
      </w:r>
      <w:r>
        <w:t>3-2</w:t>
      </w:r>
      <w:r>
        <w:rPr>
          <w:bCs/>
          <w:iCs/>
        </w:rPr>
        <w:t xml:space="preserve"> can be </w:t>
      </w:r>
      <w:r>
        <w:t>found in Table B</w:t>
      </w:r>
      <w:ins w:id="812" w:author="CMCC" w:date="2023-05-11T09:49:00Z">
        <w:r w:rsidR="006F1EEB">
          <w:t>.1</w:t>
        </w:r>
      </w:ins>
      <w:r>
        <w:t>-3 in Annex B.</w:t>
      </w:r>
    </w:p>
    <w:p w14:paraId="6D03074D" w14:textId="5D3B80C7" w:rsidR="00EA1155" w:rsidRDefault="00EA1155" w:rsidP="00EA1155">
      <w:r>
        <w:t xml:space="preserve">The SLS assumptions specific to </w:t>
      </w:r>
      <w:r w:rsidRPr="0043535B">
        <w:t xml:space="preserve">SBFD Deployment Case </w:t>
      </w:r>
      <w:r>
        <w:t>4</w:t>
      </w:r>
      <w:r>
        <w:rPr>
          <w:bCs/>
          <w:iCs/>
        </w:rPr>
        <w:t xml:space="preserve"> can be </w:t>
      </w:r>
      <w:r>
        <w:t>found in Table B</w:t>
      </w:r>
      <w:ins w:id="813" w:author="CMCC" w:date="2023-05-11T09:49:00Z">
        <w:r w:rsidR="006F1EEB">
          <w:t>.1</w:t>
        </w:r>
      </w:ins>
      <w:r>
        <w:t>-4 in Annex B.</w:t>
      </w:r>
    </w:p>
    <w:p w14:paraId="49B8D004" w14:textId="77777777" w:rsidR="00EA1155" w:rsidRPr="00603923" w:rsidRDefault="00EA1155" w:rsidP="00626A53"/>
    <w:p w14:paraId="55407F98" w14:textId="40541148" w:rsidR="00567A26" w:rsidRDefault="00567A26" w:rsidP="00567A26">
      <w:pPr>
        <w:pStyle w:val="31"/>
      </w:pPr>
      <w:bookmarkStart w:id="814" w:name="_Toc134691787"/>
      <w:bookmarkStart w:id="815" w:name="_Toc104488360"/>
      <w:r w:rsidRPr="00130198">
        <w:rPr>
          <w:rFonts w:hint="eastAsia"/>
        </w:rPr>
        <w:t>7</w:t>
      </w:r>
      <w:r w:rsidRPr="00130198">
        <w:t>.</w:t>
      </w:r>
      <w:r>
        <w:t>2</w:t>
      </w:r>
      <w:r w:rsidRPr="00130198">
        <w:t>.</w:t>
      </w:r>
      <w:r>
        <w:t>2</w:t>
      </w:r>
      <w:r w:rsidRPr="00130198">
        <w:tab/>
      </w:r>
      <w:r>
        <w:t xml:space="preserve">Link level </w:t>
      </w:r>
      <w:r w:rsidR="007355CB">
        <w:t>evaluation</w:t>
      </w:r>
      <w:bookmarkEnd w:id="814"/>
    </w:p>
    <w:p w14:paraId="266BD033" w14:textId="77777777" w:rsidR="00567A26" w:rsidRDefault="00567A26" w:rsidP="00567A26">
      <w:pPr>
        <w:pStyle w:val="Guidance"/>
      </w:pPr>
      <w:r>
        <w:t>Editor's note:</w:t>
      </w:r>
      <w:r w:rsidRPr="004C5040">
        <w:t xml:space="preserve"> </w:t>
      </w:r>
      <w:r>
        <w:t>This section captures evaluation methodologies and assumptions of link level evaluation for SBFD. Link level evaluation can at least be used t</w:t>
      </w:r>
      <w:r w:rsidRPr="00A962E2">
        <w:t>o evaluate coverage performance</w:t>
      </w:r>
      <w:r>
        <w:t xml:space="preserve"> for SBFD operation.</w:t>
      </w:r>
    </w:p>
    <w:bookmarkEnd w:id="815"/>
    <w:p w14:paraId="140CB0A2" w14:textId="4C8740AE" w:rsidR="0051117D" w:rsidRDefault="0051117D" w:rsidP="0051117D">
      <w:pPr>
        <w:rPr>
          <w:ins w:id="816" w:author="CMCC" w:date="2023-05-10T20:44:00Z"/>
        </w:rPr>
      </w:pPr>
      <w:ins w:id="817" w:author="CMCC" w:date="2023-05-10T20:44:00Z">
        <w:r>
          <w:t>L</w:t>
        </w:r>
        <w:r w:rsidRPr="00DC224C">
          <w:t>ink level evaluation</w:t>
        </w:r>
        <w:r w:rsidRPr="00DC224C" w:rsidDel="00DC224C">
          <w:t xml:space="preserve"> </w:t>
        </w:r>
      </w:ins>
      <w:ins w:id="818" w:author="CMCC" w:date="2023-05-11T09:49:00Z">
        <w:r w:rsidR="006F1EEB">
          <w:t>is</w:t>
        </w:r>
      </w:ins>
      <w:ins w:id="819" w:author="CMCC" w:date="2023-05-10T20:44:00Z">
        <w:r>
          <w:t xml:space="preserve"> performed to evaluate coverage performance of SBFD. It is up to companies to use SLS as a tool to evaluate coverage performance of SBFD, and it is also up to companies to perform l</w:t>
        </w:r>
        <w:r w:rsidRPr="00DC224C">
          <w:t>ink level evaluation</w:t>
        </w:r>
        <w:r>
          <w:t xml:space="preserve"> for other purposes.</w:t>
        </w:r>
      </w:ins>
    </w:p>
    <w:p w14:paraId="45E0EBAD" w14:textId="052E82EF" w:rsidR="0051117D" w:rsidRDefault="0051117D" w:rsidP="0051117D">
      <w:pPr>
        <w:rPr>
          <w:ins w:id="820" w:author="CMCC" w:date="2023-05-10T20:44:00Z"/>
          <w:rFonts w:cs="Times"/>
        </w:rPr>
      </w:pPr>
      <w:bookmarkStart w:id="821" w:name="_Hlk134628014"/>
      <w:ins w:id="822" w:author="CMCC" w:date="2023-05-10T20:44:00Z">
        <w:r w:rsidRPr="001515E1">
          <w:rPr>
            <w:rFonts w:cs="Times"/>
            <w:iCs/>
          </w:rPr>
          <w:t>For</w:t>
        </w:r>
        <w:bookmarkStart w:id="823" w:name="_Hlk134627224"/>
        <w:r w:rsidRPr="001515E1">
          <w:rPr>
            <w:rFonts w:cs="Times"/>
            <w:iCs/>
          </w:rPr>
          <w:t xml:space="preserve"> link level evaluation</w:t>
        </w:r>
        <w:bookmarkEnd w:id="823"/>
        <w:r w:rsidRPr="001515E1">
          <w:rPr>
            <w:rFonts w:cs="Times"/>
            <w:iCs/>
          </w:rPr>
          <w:t xml:space="preserve"> of coverage performance,</w:t>
        </w:r>
        <w:bookmarkEnd w:id="821"/>
        <w:r>
          <w:rPr>
            <w:rFonts w:cs="Times"/>
            <w:iCs/>
          </w:rPr>
          <w:t xml:space="preserve"> </w:t>
        </w:r>
      </w:ins>
      <w:ins w:id="824" w:author="CMCC" w:date="2023-05-11T09:49:00Z">
        <w:r w:rsidR="006F1EEB">
          <w:rPr>
            <w:rFonts w:cs="Times"/>
            <w:iCs/>
          </w:rPr>
          <w:t xml:space="preserve">RAN1 </w:t>
        </w:r>
      </w:ins>
      <w:ins w:id="825" w:author="CMCC" w:date="2023-05-10T20:44:00Z">
        <w:r>
          <w:rPr>
            <w:rFonts w:cs="Times"/>
            <w:iCs/>
          </w:rPr>
          <w:t>f</w:t>
        </w:r>
        <w:r w:rsidRPr="001515E1">
          <w:rPr>
            <w:rFonts w:cs="Times"/>
            <w:iCs/>
          </w:rPr>
          <w:t>ocus</w:t>
        </w:r>
      </w:ins>
      <w:ins w:id="826" w:author="CMCC" w:date="2023-05-11T09:49:00Z">
        <w:r w:rsidR="006F1EEB">
          <w:rPr>
            <w:rFonts w:cs="Times"/>
            <w:iCs/>
          </w:rPr>
          <w:t>es</w:t>
        </w:r>
      </w:ins>
      <w:ins w:id="827" w:author="CMCC" w:date="2023-05-10T20:44:00Z">
        <w:r w:rsidRPr="001515E1">
          <w:rPr>
            <w:rFonts w:cs="Times"/>
            <w:iCs/>
          </w:rPr>
          <w:t xml:space="preserve"> on</w:t>
        </w:r>
        <w:r w:rsidRPr="00BF7430">
          <w:rPr>
            <w:rFonts w:cs="Times"/>
          </w:rPr>
          <w:t xml:space="preserve"> </w:t>
        </w:r>
        <w:r w:rsidRPr="001515E1">
          <w:rPr>
            <w:rFonts w:cs="Times"/>
          </w:rPr>
          <w:t>Urban Macro scenario for FR1</w:t>
        </w:r>
        <w:r>
          <w:rPr>
            <w:rFonts w:cs="Times"/>
          </w:rPr>
          <w:t xml:space="preserve"> and </w:t>
        </w:r>
        <w:r w:rsidRPr="001515E1">
          <w:rPr>
            <w:rFonts w:cs="Times"/>
          </w:rPr>
          <w:t>Dense Urban Macro Layer scenario for FR2-1</w:t>
        </w:r>
        <w:r>
          <w:rPr>
            <w:rFonts w:cs="Times"/>
          </w:rPr>
          <w:t xml:space="preserve">. </w:t>
        </w:r>
        <w:r w:rsidRPr="002E6048">
          <w:rPr>
            <w:rFonts w:cs="Times" w:hint="eastAsia"/>
            <w:iCs/>
          </w:rPr>
          <w:t>Rega</w:t>
        </w:r>
        <w:r w:rsidRPr="00BF7430">
          <w:rPr>
            <w:rFonts w:cs="Times"/>
            <w:iCs/>
          </w:rPr>
          <w:t xml:space="preserve">rding the </w:t>
        </w:r>
        <w:r>
          <w:rPr>
            <w:rFonts w:cs="Times"/>
            <w:iCs/>
          </w:rPr>
          <w:t xml:space="preserve">target </w:t>
        </w:r>
        <w:r w:rsidRPr="00BF7430">
          <w:rPr>
            <w:rFonts w:cs="Times"/>
            <w:iCs/>
          </w:rPr>
          <w:t>uplink channel</w:t>
        </w:r>
      </w:ins>
      <w:ins w:id="828" w:author="CMCC" w:date="2023-05-11T09:49:00Z">
        <w:r w:rsidR="006F1EEB">
          <w:rPr>
            <w:rFonts w:cs="Times"/>
            <w:iCs/>
          </w:rPr>
          <w:t xml:space="preserve"> for coverage evaluation</w:t>
        </w:r>
      </w:ins>
      <w:ins w:id="829" w:author="CMCC" w:date="2023-05-10T20:44:00Z">
        <w:r w:rsidRPr="00BF7430">
          <w:rPr>
            <w:rFonts w:cs="Times"/>
            <w:iCs/>
          </w:rPr>
          <w:t xml:space="preserve">, </w:t>
        </w:r>
      </w:ins>
      <w:ins w:id="830" w:author="CMCC" w:date="2023-05-11T09:49:00Z">
        <w:r w:rsidR="006F1EEB">
          <w:rPr>
            <w:rFonts w:cs="Times"/>
            <w:iCs/>
          </w:rPr>
          <w:t xml:space="preserve">RAN1 </w:t>
        </w:r>
      </w:ins>
      <w:ins w:id="831" w:author="CMCC" w:date="2023-05-10T20:44:00Z">
        <w:r>
          <w:rPr>
            <w:rFonts w:cs="Times"/>
            <w:iCs/>
          </w:rPr>
          <w:t>f</w:t>
        </w:r>
        <w:r w:rsidRPr="001515E1">
          <w:rPr>
            <w:rFonts w:cs="Times"/>
            <w:iCs/>
          </w:rPr>
          <w:t>ocus</w:t>
        </w:r>
      </w:ins>
      <w:ins w:id="832" w:author="CMCC" w:date="2023-05-11T09:49:00Z">
        <w:r w:rsidR="006F1EEB">
          <w:rPr>
            <w:rFonts w:cs="Times"/>
            <w:iCs/>
          </w:rPr>
          <w:t>es</w:t>
        </w:r>
      </w:ins>
      <w:ins w:id="833" w:author="CMCC" w:date="2023-05-10T20:44:00Z">
        <w:r w:rsidRPr="001515E1">
          <w:rPr>
            <w:rFonts w:cs="Times"/>
            <w:iCs/>
          </w:rPr>
          <w:t xml:space="preserve"> on</w:t>
        </w:r>
        <w:r w:rsidRPr="00BF7430">
          <w:rPr>
            <w:rFonts w:cs="Times"/>
            <w:iCs/>
          </w:rPr>
          <w:t xml:space="preserve"> PUSCH with 1Mbps target data rate for FR1</w:t>
        </w:r>
        <w:r>
          <w:rPr>
            <w:rFonts w:cs="Times"/>
            <w:iCs/>
          </w:rPr>
          <w:t xml:space="preserve"> and </w:t>
        </w:r>
        <w:r w:rsidRPr="00BF7430">
          <w:rPr>
            <w:rFonts w:cs="Times"/>
            <w:iCs/>
          </w:rPr>
          <w:t>5Mbps target data rate for FR2-1</w:t>
        </w:r>
        <w:r>
          <w:rPr>
            <w:rFonts w:cs="Times"/>
            <w:iCs/>
          </w:rPr>
          <w:t xml:space="preserve">. </w:t>
        </w:r>
      </w:ins>
    </w:p>
    <w:p w14:paraId="60BE27DC" w14:textId="22555EB7" w:rsidR="0051117D" w:rsidRPr="00A945C8" w:rsidRDefault="0051117D" w:rsidP="0051117D">
      <w:pPr>
        <w:rPr>
          <w:ins w:id="834" w:author="CMCC" w:date="2023-05-10T20:44:00Z"/>
        </w:rPr>
      </w:pPr>
      <w:ins w:id="835" w:author="CMCC" w:date="2023-05-10T20:44:00Z">
        <w:r w:rsidRPr="001515E1">
          <w:rPr>
            <w:rFonts w:cs="Times"/>
            <w:iCs/>
          </w:rPr>
          <w:t>For link level evaluation of coverage performance,</w:t>
        </w:r>
        <w:r>
          <w:rPr>
            <w:rFonts w:cs="Times"/>
            <w:iCs/>
          </w:rPr>
          <w:t xml:space="preserve"> </w:t>
        </w:r>
        <w:r>
          <w:t>s</w:t>
        </w:r>
        <w:r w:rsidRPr="002E6048">
          <w:t>ingle slot PUSCH</w:t>
        </w:r>
        <w:r w:rsidRPr="00A945C8">
          <w:t xml:space="preserve"> transmission</w:t>
        </w:r>
        <w:r>
          <w:t xml:space="preserve"> is assumed f</w:t>
        </w:r>
        <w:r w:rsidRPr="00A945C8">
          <w:t>or baseline legacy TDD</w:t>
        </w:r>
        <w:r>
          <w:t xml:space="preserve">, and </w:t>
        </w:r>
        <w:r w:rsidRPr="00A945C8">
          <w:t xml:space="preserve">the following </w:t>
        </w:r>
        <w:r>
          <w:t>schemes</w:t>
        </w:r>
        <w:r w:rsidRPr="00A945C8">
          <w:t xml:space="preserve"> of coverage enhancement</w:t>
        </w:r>
        <w:r>
          <w:t xml:space="preserve"> can be </w:t>
        </w:r>
      </w:ins>
      <w:ins w:id="836" w:author="CMCC" w:date="2023-05-11T10:10:00Z">
        <w:r w:rsidR="00EF7F95">
          <w:t>assumed</w:t>
        </w:r>
      </w:ins>
      <w:ins w:id="837" w:author="CMCC" w:date="2023-05-10T20:44:00Z">
        <w:r>
          <w:t xml:space="preserve"> for SBFD</w:t>
        </w:r>
        <w:r w:rsidRPr="00A945C8">
          <w:t>:</w:t>
        </w:r>
      </w:ins>
    </w:p>
    <w:p w14:paraId="7A0BFEDB" w14:textId="77777777" w:rsidR="0051117D" w:rsidRPr="002E6048" w:rsidRDefault="0051117D" w:rsidP="0051117D">
      <w:pPr>
        <w:pStyle w:val="B1"/>
        <w:rPr>
          <w:ins w:id="838" w:author="CMCC" w:date="2023-05-10T20:44:00Z"/>
        </w:rPr>
      </w:pPr>
      <w:ins w:id="839" w:author="CMCC" w:date="2023-05-10T20:44:00Z">
        <w:r>
          <w:t>-</w:t>
        </w:r>
        <w:r>
          <w:tab/>
          <w:t>Scheme-1</w:t>
        </w:r>
        <w:r w:rsidRPr="002E6048">
          <w:t>: SBFD with PUSCH repetition type A</w:t>
        </w:r>
      </w:ins>
    </w:p>
    <w:p w14:paraId="393D12E4" w14:textId="77777777" w:rsidR="0051117D" w:rsidRPr="002E6048" w:rsidRDefault="0051117D" w:rsidP="0051117D">
      <w:pPr>
        <w:pStyle w:val="B1"/>
        <w:rPr>
          <w:ins w:id="840" w:author="CMCC" w:date="2023-05-10T20:44:00Z"/>
        </w:rPr>
      </w:pPr>
      <w:ins w:id="841" w:author="CMCC" w:date="2023-05-10T20:44:00Z">
        <w:r>
          <w:t>-</w:t>
        </w:r>
        <w:r>
          <w:tab/>
          <w:t>Scheme-2</w:t>
        </w:r>
        <w:r w:rsidRPr="002E6048">
          <w:t>: SBFD with TBoMS PUSCH</w:t>
        </w:r>
      </w:ins>
    </w:p>
    <w:p w14:paraId="770A8E11" w14:textId="77777777" w:rsidR="0051117D" w:rsidRPr="00A945C8" w:rsidRDefault="0051117D" w:rsidP="0051117D">
      <w:pPr>
        <w:pStyle w:val="B1"/>
        <w:rPr>
          <w:ins w:id="842" w:author="CMCC" w:date="2023-05-10T20:44:00Z"/>
        </w:rPr>
      </w:pPr>
      <w:ins w:id="843" w:author="CMCC" w:date="2023-05-10T20:44:00Z">
        <w:r>
          <w:t>-</w:t>
        </w:r>
        <w:r>
          <w:tab/>
          <w:t>Scheme-3</w:t>
        </w:r>
        <w:r w:rsidRPr="00A945C8">
          <w:t>: SBFD with PUSCH repetition type A and joint channel estimation</w:t>
        </w:r>
      </w:ins>
    </w:p>
    <w:p w14:paraId="6AF908D3" w14:textId="77777777" w:rsidR="0051117D" w:rsidRDefault="0051117D" w:rsidP="0051117D">
      <w:pPr>
        <w:pStyle w:val="B1"/>
        <w:rPr>
          <w:ins w:id="844" w:author="CMCC" w:date="2023-05-10T20:44:00Z"/>
        </w:rPr>
      </w:pPr>
      <w:ins w:id="845" w:author="CMCC" w:date="2023-05-10T20:44:00Z">
        <w:r>
          <w:t>-</w:t>
        </w:r>
        <w:r>
          <w:tab/>
          <w:t>Scheme-4</w:t>
        </w:r>
        <w:r w:rsidRPr="00A945C8">
          <w:t>: SBFD with TBoMS PUSCH and joint channel estimation</w:t>
        </w:r>
      </w:ins>
    </w:p>
    <w:p w14:paraId="6ED48128" w14:textId="77777777" w:rsidR="0051117D" w:rsidRDefault="0051117D" w:rsidP="0051117D">
      <w:pPr>
        <w:pStyle w:val="B1"/>
        <w:rPr>
          <w:ins w:id="846" w:author="CMCC" w:date="2023-05-10T20:44:00Z"/>
        </w:rPr>
      </w:pPr>
      <w:ins w:id="847" w:author="CMCC" w:date="2023-05-10T20:44:00Z">
        <w:r>
          <w:t>-</w:t>
        </w:r>
        <w:r>
          <w:tab/>
          <w:t>For Scheme-3 and Scheme-4, two options are considered:</w:t>
        </w:r>
      </w:ins>
    </w:p>
    <w:p w14:paraId="696BDB22" w14:textId="77777777" w:rsidR="0051117D" w:rsidRDefault="0051117D" w:rsidP="0051117D">
      <w:pPr>
        <w:pStyle w:val="B2"/>
        <w:rPr>
          <w:ins w:id="848" w:author="CMCC" w:date="2023-05-10T20:44:00Z"/>
        </w:rPr>
      </w:pPr>
      <w:ins w:id="849" w:author="CMCC" w:date="2023-05-10T20:44:00Z">
        <w:r>
          <w:t>-</w:t>
        </w:r>
        <w:r>
          <w:tab/>
          <w:t>Option 1 (baseline): joint channel estimation is applied only for the same symbol type</w:t>
        </w:r>
      </w:ins>
    </w:p>
    <w:p w14:paraId="69C28E13" w14:textId="77777777" w:rsidR="0051117D" w:rsidRPr="00033D75" w:rsidRDefault="0051117D" w:rsidP="0051117D">
      <w:pPr>
        <w:pStyle w:val="B2"/>
        <w:rPr>
          <w:ins w:id="850" w:author="CMCC" w:date="2023-05-10T20:44:00Z"/>
        </w:rPr>
      </w:pPr>
      <w:ins w:id="851" w:author="CMCC" w:date="2023-05-10T20:44:00Z">
        <w:r>
          <w:t>-</w:t>
        </w:r>
        <w:r>
          <w:tab/>
          <w:t>Option 2: joint channel estimation is applied across SBFD and non-SBFD slots</w:t>
        </w:r>
      </w:ins>
    </w:p>
    <w:p w14:paraId="67D1703A" w14:textId="7973B7AC" w:rsidR="0051117D" w:rsidRPr="00BF7430" w:rsidRDefault="0051117D" w:rsidP="0051117D">
      <w:pPr>
        <w:rPr>
          <w:ins w:id="852" w:author="CMCC" w:date="2023-05-10T20:44:00Z"/>
          <w:rFonts w:cs="Times"/>
          <w:iCs/>
        </w:rPr>
      </w:pPr>
      <w:ins w:id="853" w:author="CMCC" w:date="2023-05-10T20:44:00Z">
        <w:r w:rsidRPr="00E47696">
          <w:rPr>
            <w:rFonts w:cs="Times"/>
            <w:iCs/>
          </w:rPr>
          <w:t>For link level evaluation of coverage performance,</w:t>
        </w:r>
        <w:r w:rsidRPr="00E059DB">
          <w:rPr>
            <w:rFonts w:cs="Times"/>
            <w:iCs/>
          </w:rPr>
          <w:t xml:space="preserve"> </w:t>
        </w:r>
        <w:r w:rsidRPr="000E01BD">
          <w:rPr>
            <w:rFonts w:cs="Times"/>
          </w:rPr>
          <w:t>MPL, MCL and MIL defined in TR38.830 are used</w:t>
        </w:r>
        <w:r>
          <w:rPr>
            <w:rFonts w:cs="Times"/>
          </w:rPr>
          <w:t xml:space="preserve"> as </w:t>
        </w:r>
        <w:r>
          <w:rPr>
            <w:rFonts w:cs="Times"/>
            <w:iCs/>
          </w:rPr>
          <w:t xml:space="preserve">the </w:t>
        </w:r>
        <w:r w:rsidRPr="000E01BD">
          <w:rPr>
            <w:rFonts w:cs="Times"/>
          </w:rPr>
          <w:t>performance metrics</w:t>
        </w:r>
        <w:r>
          <w:rPr>
            <w:rFonts w:cs="Times"/>
          </w:rPr>
          <w:t>.</w:t>
        </w:r>
        <w:r>
          <w:rPr>
            <w:rFonts w:cs="Times"/>
            <w:iCs/>
          </w:rPr>
          <w:t xml:space="preserve"> Similar </w:t>
        </w:r>
        <w:r w:rsidRPr="00E47696">
          <w:rPr>
            <w:rFonts w:cs="Times"/>
            <w:iCs/>
          </w:rPr>
          <w:t xml:space="preserve">evaluation methodology </w:t>
        </w:r>
        <w:r>
          <w:rPr>
            <w:rFonts w:cs="Times"/>
            <w:iCs/>
          </w:rPr>
          <w:t xml:space="preserve">as defined </w:t>
        </w:r>
        <w:r w:rsidRPr="00E47696">
          <w:rPr>
            <w:rFonts w:cs="Times"/>
            <w:iCs/>
          </w:rPr>
          <w:t>in TR38.830 (i.e., LLS + Link budget analysis)</w:t>
        </w:r>
        <w:r>
          <w:rPr>
            <w:rFonts w:cs="Times"/>
            <w:iCs/>
          </w:rPr>
          <w:t xml:space="preserve"> can be used, and the performance </w:t>
        </w:r>
        <w:r w:rsidRPr="001515E1">
          <w:rPr>
            <w:rFonts w:cs="Times"/>
          </w:rPr>
          <w:t xml:space="preserve">metrics are obtained using link budget </w:t>
        </w:r>
        <w:r w:rsidRPr="00E47696">
          <w:rPr>
            <w:rFonts w:cs="Times"/>
            <w:iCs/>
          </w:rPr>
          <w:t>analysis</w:t>
        </w:r>
        <w:r w:rsidRPr="001515E1">
          <w:rPr>
            <w:rFonts w:cs="Times"/>
          </w:rPr>
          <w:t xml:space="preserve"> and TDD/SBFD required SINR for target data rate.</w:t>
        </w:r>
      </w:ins>
    </w:p>
    <w:p w14:paraId="68CB4E8A" w14:textId="77777777" w:rsidR="0051117D" w:rsidRDefault="0051117D" w:rsidP="0051117D">
      <w:pPr>
        <w:rPr>
          <w:ins w:id="854" w:author="CMCC" w:date="2023-05-10T20:44:00Z"/>
          <w:rFonts w:cs="Calibri"/>
          <w:iCs/>
        </w:rPr>
      </w:pPr>
      <w:ins w:id="855" w:author="CMCC" w:date="2023-05-10T20:44:00Z">
        <w:r w:rsidRPr="004965E5">
          <w:rPr>
            <w:rFonts w:cs="Calibri"/>
            <w:iCs/>
          </w:rPr>
          <w:t xml:space="preserve">For </w:t>
        </w:r>
        <w:r>
          <w:rPr>
            <w:rFonts w:cs="Calibri"/>
            <w:iCs/>
          </w:rPr>
          <w:t>link level simulation of</w:t>
        </w:r>
        <w:r w:rsidRPr="004965E5">
          <w:rPr>
            <w:rFonts w:cs="Calibri"/>
            <w:iCs/>
          </w:rPr>
          <w:t xml:space="preserve"> coverage </w:t>
        </w:r>
        <w:r w:rsidRPr="00E47696">
          <w:rPr>
            <w:rFonts w:cs="Times"/>
            <w:iCs/>
          </w:rPr>
          <w:t>performance</w:t>
        </w:r>
        <w:r w:rsidRPr="004965E5">
          <w:rPr>
            <w:rFonts w:cs="Calibri"/>
            <w:iCs/>
          </w:rPr>
          <w:t>, RAN1 should consider self-interference,</w:t>
        </w:r>
        <w:r w:rsidRPr="00A04149">
          <w:t xml:space="preserve"> </w:t>
        </w:r>
        <w:r w:rsidRPr="004965E5">
          <w:rPr>
            <w:rFonts w:cs="Calibri"/>
            <w:iCs/>
          </w:rPr>
          <w:t xml:space="preserve">co-site inter-sector interference, inter-site gNB-gNB co-channel inter-subband CLI and UE-gNB interference in TDD system and SBFD system. The </w:t>
        </w:r>
        <w:r>
          <w:rPr>
            <w:rFonts w:cs="Calibri"/>
            <w:iCs/>
            <w:lang w:eastAsia="zh-CN"/>
          </w:rPr>
          <w:t>following</w:t>
        </w:r>
        <w:r>
          <w:rPr>
            <w:rFonts w:cs="Calibri"/>
            <w:iCs/>
          </w:rPr>
          <w:t xml:space="preserve"> </w:t>
        </w:r>
        <w:r w:rsidRPr="004965E5">
          <w:rPr>
            <w:rFonts w:cs="Calibri"/>
            <w:iCs/>
          </w:rPr>
          <w:t>modelling method</w:t>
        </w:r>
        <w:r>
          <w:rPr>
            <w:rFonts w:cs="Calibri"/>
            <w:iCs/>
          </w:rPr>
          <w:t>s can be considered.</w:t>
        </w:r>
      </w:ins>
    </w:p>
    <w:p w14:paraId="5A90EC6F" w14:textId="77777777" w:rsidR="0051117D" w:rsidRPr="004965E5" w:rsidRDefault="0051117D" w:rsidP="0051117D">
      <w:pPr>
        <w:pStyle w:val="afff3"/>
        <w:tabs>
          <w:tab w:val="left" w:pos="450"/>
        </w:tabs>
        <w:ind w:left="0"/>
        <w:rPr>
          <w:ins w:id="856" w:author="CMCC" w:date="2023-05-10T20:44:00Z"/>
          <w:rFonts w:cs="Calibri"/>
          <w:b/>
          <w:bCs/>
          <w:iCs/>
        </w:rPr>
      </w:pPr>
      <w:ins w:id="857" w:author="CMCC" w:date="2023-05-10T20:44:00Z">
        <w:r w:rsidRPr="004965E5">
          <w:rPr>
            <w:rFonts w:cs="Calibri"/>
            <w:b/>
            <w:bCs/>
            <w:iCs/>
          </w:rPr>
          <w:t>Option-1</w:t>
        </w:r>
        <w:r>
          <w:rPr>
            <w:rFonts w:cs="Calibri"/>
            <w:b/>
            <w:bCs/>
            <w:iCs/>
          </w:rPr>
          <w:t>:</w:t>
        </w:r>
      </w:ins>
    </w:p>
    <w:p w14:paraId="04CB322C" w14:textId="77777777" w:rsidR="0051117D" w:rsidRPr="00E634C6" w:rsidRDefault="0051117D" w:rsidP="0051117D">
      <w:pPr>
        <w:pStyle w:val="B1"/>
        <w:rPr>
          <w:ins w:id="858" w:author="CMCC" w:date="2023-05-10T20:44:00Z"/>
          <w:rFonts w:cs="Calibri"/>
          <w:b/>
          <w:bCs/>
          <w:iCs/>
        </w:rPr>
      </w:pPr>
      <w:ins w:id="859" w:author="CMCC" w:date="2023-05-10T20:44:00Z">
        <w:r>
          <w:t>-</w:t>
        </w:r>
        <w:r>
          <w:tab/>
        </w:r>
        <w:r w:rsidRPr="004965E5">
          <w:rPr>
            <w:rFonts w:cs="Calibri"/>
            <w:iCs/>
          </w:rPr>
          <w:t xml:space="preserve">The modelling </w:t>
        </w:r>
        <w:r w:rsidRPr="00E634C6">
          <w:rPr>
            <w:rFonts w:cs="Calibri"/>
            <w:iCs/>
          </w:rPr>
          <w:t>method is as below</w:t>
        </w:r>
        <w:r w:rsidRPr="00E634C6">
          <w:rPr>
            <w:rFonts w:cs="Calibri"/>
            <w:b/>
            <w:bCs/>
            <w:iCs/>
          </w:rPr>
          <w:t>:</w:t>
        </w:r>
      </w:ins>
    </w:p>
    <w:p w14:paraId="02507F48" w14:textId="5A4D260E" w:rsidR="0051117D" w:rsidRPr="00E634C6" w:rsidRDefault="0051117D" w:rsidP="0051117D">
      <w:pPr>
        <w:pStyle w:val="B2"/>
        <w:rPr>
          <w:ins w:id="860" w:author="CMCC" w:date="2023-05-10T20:44:00Z"/>
          <w:rFonts w:cs="Calibri"/>
          <w:iCs/>
        </w:rPr>
      </w:pPr>
      <w:ins w:id="861" w:author="CMCC" w:date="2023-05-10T20:44:00Z">
        <w:r w:rsidRPr="00E634C6">
          <w:t>-</w:t>
        </w:r>
        <w:r w:rsidRPr="00E634C6">
          <w:tab/>
        </w:r>
        <w:r w:rsidRPr="00E634C6">
          <w:rPr>
            <w:rFonts w:cs="Calibri"/>
            <w:iCs/>
          </w:rPr>
          <w:t xml:space="preserve">For TDD UL slot, additive white Gaussian noise with variance of </w:t>
        </w:r>
      </w:ins>
      <m:oMath>
        <m:sSub>
          <m:sSubPr>
            <m:ctrlPr>
              <w:ins w:id="862" w:author="CMCC" w:date="2023-05-11T09:01:00Z">
                <w:rPr>
                  <w:rFonts w:ascii="Cambria Math" w:hAnsi="Cambria Math"/>
                </w:rPr>
              </w:ins>
            </m:ctrlPr>
          </m:sSubPr>
          <m:e>
            <m:r>
              <w:ins w:id="863" w:author="CMCC" w:date="2023-05-11T09:01:00Z">
                <w:rPr>
                  <w:rFonts w:ascii="Cambria Math" w:hAnsi="Cambria Math"/>
                </w:rPr>
                <m:t>N</m:t>
              </w:ins>
            </m:r>
          </m:e>
          <m:sub>
            <m:r>
              <w:ins w:id="864" w:author="CMCC" w:date="2023-05-11T09:01:00Z">
                <m:rPr>
                  <m:sty m:val="p"/>
                </m:rPr>
                <w:rPr>
                  <w:rFonts w:ascii="Cambria Math" w:hAnsi="Cambria Math"/>
                </w:rPr>
                <m:t>TDD</m:t>
              </w:ins>
            </m:r>
          </m:sub>
        </m:sSub>
      </m:oMath>
      <w:ins w:id="865" w:author="CMCC" w:date="2023-05-10T20:44:00Z">
        <w:r w:rsidRPr="00E634C6">
          <w:rPr>
            <w:rFonts w:cs="Calibri"/>
            <w:iCs/>
          </w:rPr>
          <w:t xml:space="preserve"> is generated, where </w:t>
        </w:r>
      </w:ins>
      <m:oMath>
        <m:sSub>
          <m:sSubPr>
            <m:ctrlPr>
              <w:ins w:id="866" w:author="CMCC" w:date="2023-05-11T09:03:00Z">
                <w:rPr>
                  <w:rFonts w:ascii="Cambria Math" w:hAnsi="Cambria Math"/>
                </w:rPr>
              </w:ins>
            </m:ctrlPr>
          </m:sSubPr>
          <m:e>
            <m:r>
              <w:ins w:id="867" w:author="CMCC" w:date="2023-05-11T09:03:00Z">
                <w:rPr>
                  <w:rFonts w:ascii="Cambria Math" w:hAnsi="Cambria Math"/>
                </w:rPr>
                <m:t>N</m:t>
              </w:ins>
            </m:r>
          </m:e>
          <m:sub>
            <m:r>
              <w:ins w:id="868" w:author="CMCC" w:date="2023-05-11T09:03:00Z">
                <m:rPr>
                  <m:sty m:val="p"/>
                </m:rPr>
                <w:rPr>
                  <w:rFonts w:ascii="Cambria Math" w:hAnsi="Cambria Math"/>
                </w:rPr>
                <m:t>TDD</m:t>
              </w:ins>
            </m:r>
          </m:sub>
        </m:sSub>
        <m:r>
          <w:ins w:id="869" w:author="CMCC" w:date="2023-05-10T20:44:00Z">
            <w:rPr>
              <w:rFonts w:ascii="Cambria Math" w:hAnsi="Cambria Math"/>
            </w:rPr>
            <m:t>=</m:t>
          </w:ins>
        </m:r>
        <m:sSub>
          <m:sSubPr>
            <m:ctrlPr>
              <w:ins w:id="870" w:author="CMCC" w:date="2023-05-10T20:44:00Z">
                <w:rPr>
                  <w:rFonts w:ascii="Cambria Math" w:hAnsi="Cambria Math"/>
                </w:rPr>
              </w:ins>
            </m:ctrlPr>
          </m:sSubPr>
          <m:e>
            <m:r>
              <w:ins w:id="871" w:author="CMCC" w:date="2023-05-10T20:44:00Z">
                <w:rPr>
                  <w:rFonts w:ascii="Cambria Math" w:hAnsi="Cambria Math"/>
                </w:rPr>
                <m:t>I</m:t>
              </w:ins>
            </m:r>
          </m:e>
          <m:sub>
            <m:r>
              <w:ins w:id="872" w:author="CMCC" w:date="2023-05-10T20:44:00Z">
                <m:rPr>
                  <m:sty m:val="p"/>
                </m:rPr>
                <w:rPr>
                  <w:rFonts w:ascii="Cambria Math" w:hAnsi="Cambria Math"/>
                </w:rPr>
                <m:t>UE-gNB</m:t>
              </w:ins>
            </m:r>
          </m:sub>
        </m:sSub>
        <m:r>
          <w:ins w:id="873" w:author="CMCC" w:date="2023-05-10T20:44:00Z">
            <w:rPr>
              <w:rFonts w:ascii="Cambria Math" w:hAnsi="Cambria Math"/>
            </w:rPr>
            <m:t>+</m:t>
          </w:ins>
        </m:r>
        <m:sSub>
          <m:sSubPr>
            <m:ctrlPr>
              <w:ins w:id="874" w:author="CMCC" w:date="2023-05-11T09:05:00Z">
                <w:rPr>
                  <w:rFonts w:ascii="Cambria Math" w:hAnsi="Cambria Math"/>
                </w:rPr>
              </w:ins>
            </m:ctrlPr>
          </m:sSubPr>
          <m:e>
            <m:r>
              <w:ins w:id="875" w:author="CMCC" w:date="2023-05-11T09:05:00Z">
                <w:rPr>
                  <w:rFonts w:ascii="Cambria Math" w:hAnsi="Cambria Math"/>
                </w:rPr>
                <m:t>N</m:t>
              </w:ins>
            </m:r>
          </m:e>
          <m:sub>
            <m:r>
              <w:ins w:id="876" w:author="CMCC" w:date="2023-05-11T09:05:00Z">
                <m:rPr>
                  <m:sty m:val="p"/>
                </m:rPr>
                <w:rPr>
                  <w:rFonts w:ascii="Cambria Math" w:hAnsi="Cambria Math"/>
                </w:rPr>
                <m:t>0</m:t>
              </w:ins>
            </m:r>
          </m:sub>
        </m:sSub>
      </m:oMath>
    </w:p>
    <w:p w14:paraId="652F9098" w14:textId="59C53F07" w:rsidR="0051117D" w:rsidRPr="00E634C6" w:rsidRDefault="0051117D" w:rsidP="0051117D">
      <w:pPr>
        <w:pStyle w:val="B3"/>
        <w:rPr>
          <w:ins w:id="877" w:author="CMCC" w:date="2023-05-10T20:44:00Z"/>
          <w:rFonts w:cs="Calibri"/>
          <w:iCs/>
        </w:rPr>
      </w:pPr>
      <w:ins w:id="878" w:author="CMCC" w:date="2023-05-10T20:44:00Z">
        <w:r w:rsidRPr="00E634C6">
          <w:t>-</w:t>
        </w:r>
        <w:r w:rsidRPr="00E634C6">
          <w:tab/>
        </w:r>
      </w:ins>
      <m:oMath>
        <m:sSub>
          <m:sSubPr>
            <m:ctrlPr>
              <w:ins w:id="879" w:author="CMCC" w:date="2023-05-10T20:44:00Z">
                <w:rPr>
                  <w:rFonts w:ascii="Cambria Math" w:hAnsi="Cambria Math"/>
                </w:rPr>
              </w:ins>
            </m:ctrlPr>
          </m:sSubPr>
          <m:e>
            <m:r>
              <w:ins w:id="880" w:author="CMCC" w:date="2023-05-10T20:44:00Z">
                <w:rPr>
                  <w:rFonts w:ascii="Cambria Math" w:hAnsi="Cambria Math"/>
                </w:rPr>
                <m:t>I</m:t>
              </w:ins>
            </m:r>
          </m:e>
          <m:sub>
            <m:r>
              <w:ins w:id="881" w:author="CMCC" w:date="2023-05-10T20:44:00Z">
                <m:rPr>
                  <m:sty m:val="p"/>
                </m:rPr>
                <w:rPr>
                  <w:rFonts w:ascii="Cambria Math" w:hAnsi="Cambria Math"/>
                </w:rPr>
                <m:t>UE-gNB</m:t>
              </w:ins>
            </m:r>
          </m:sub>
        </m:sSub>
      </m:oMath>
      <w:ins w:id="882" w:author="CMCC" w:date="2023-05-10T20:44:00Z">
        <w:r w:rsidRPr="00E634C6">
          <w:rPr>
            <w:rFonts w:cs="Calibri"/>
            <w:iCs/>
          </w:rPr>
          <w:t xml:space="preserve"> is UE-gNB interference and </w:t>
        </w:r>
      </w:ins>
      <m:oMath>
        <m:sSub>
          <m:sSubPr>
            <m:ctrlPr>
              <w:ins w:id="883" w:author="CMCC" w:date="2023-05-11T09:05:00Z">
                <w:rPr>
                  <w:rFonts w:ascii="Cambria Math" w:hAnsi="Cambria Math"/>
                </w:rPr>
              </w:ins>
            </m:ctrlPr>
          </m:sSubPr>
          <m:e>
            <m:r>
              <w:ins w:id="884" w:author="CMCC" w:date="2023-05-11T09:05:00Z">
                <w:rPr>
                  <w:rFonts w:ascii="Cambria Math" w:hAnsi="Cambria Math"/>
                </w:rPr>
                <m:t>N</m:t>
              </w:ins>
            </m:r>
          </m:e>
          <m:sub>
            <m:r>
              <w:ins w:id="885" w:author="CMCC" w:date="2023-05-11T09:05:00Z">
                <m:rPr>
                  <m:sty m:val="p"/>
                </m:rPr>
                <w:rPr>
                  <w:rFonts w:ascii="Cambria Math" w:hAnsi="Cambria Math"/>
                </w:rPr>
                <m:t>0</m:t>
              </w:ins>
            </m:r>
          </m:sub>
        </m:sSub>
      </m:oMath>
      <w:ins w:id="886" w:author="CMCC" w:date="2023-05-10T20:44:00Z">
        <w:r w:rsidRPr="00E634C6">
          <w:rPr>
            <w:rFonts w:cs="Calibri"/>
            <w:iCs/>
          </w:rPr>
          <w:t xml:space="preserve"> is noise (in linear scale).</w:t>
        </w:r>
      </w:ins>
    </w:p>
    <w:p w14:paraId="6CCB1433" w14:textId="12CD3604" w:rsidR="0051117D" w:rsidRPr="00E634C6" w:rsidRDefault="0051117D" w:rsidP="0051117D">
      <w:pPr>
        <w:pStyle w:val="B2"/>
        <w:rPr>
          <w:ins w:id="887" w:author="CMCC" w:date="2023-05-10T20:44:00Z"/>
          <w:rFonts w:cs="Calibri"/>
          <w:iCs/>
        </w:rPr>
      </w:pPr>
      <w:ins w:id="888" w:author="CMCC" w:date="2023-05-10T20:44:00Z">
        <w:r w:rsidRPr="00E634C6">
          <w:t>-</w:t>
        </w:r>
        <w:r w:rsidRPr="00E634C6">
          <w:tab/>
        </w:r>
        <w:r w:rsidRPr="00E634C6">
          <w:rPr>
            <w:rFonts w:cs="Calibri"/>
            <w:iCs/>
          </w:rPr>
          <w:t xml:space="preserve">For SBFD slot, additive white Gaussian noise with variance of </w:t>
        </w:r>
      </w:ins>
      <m:oMath>
        <m:sSub>
          <m:sSubPr>
            <m:ctrlPr>
              <w:ins w:id="889" w:author="CMCC" w:date="2023-05-11T09:04:00Z">
                <w:rPr>
                  <w:rFonts w:ascii="Cambria Math" w:hAnsi="Cambria Math"/>
                </w:rPr>
              </w:ins>
            </m:ctrlPr>
          </m:sSubPr>
          <m:e>
            <m:r>
              <w:ins w:id="890" w:author="CMCC" w:date="2023-05-11T09:04:00Z">
                <w:rPr>
                  <w:rFonts w:ascii="Cambria Math" w:hAnsi="Cambria Math"/>
                </w:rPr>
                <m:t>N</m:t>
              </w:ins>
            </m:r>
          </m:e>
          <m:sub>
            <m:r>
              <w:ins w:id="891" w:author="CMCC" w:date="2023-05-11T09:04:00Z">
                <m:rPr>
                  <m:sty m:val="p"/>
                </m:rPr>
                <w:rPr>
                  <w:rFonts w:ascii="Cambria Math" w:hAnsi="Cambria Math"/>
                </w:rPr>
                <m:t>SBFD</m:t>
              </w:ins>
            </m:r>
          </m:sub>
        </m:sSub>
      </m:oMath>
      <w:ins w:id="892" w:author="CMCC" w:date="2023-05-10T20:44:00Z">
        <w:r w:rsidRPr="00E634C6">
          <w:rPr>
            <w:rFonts w:cs="Calibri"/>
            <w:iCs/>
          </w:rPr>
          <w:t xml:space="preserve"> is generated, where </w:t>
        </w:r>
      </w:ins>
      <m:oMath>
        <m:sSub>
          <m:sSubPr>
            <m:ctrlPr>
              <w:ins w:id="893" w:author="CMCC" w:date="2023-05-11T09:04:00Z">
                <w:rPr>
                  <w:rFonts w:ascii="Cambria Math" w:hAnsi="Cambria Math"/>
                </w:rPr>
              </w:ins>
            </m:ctrlPr>
          </m:sSubPr>
          <m:e>
            <m:r>
              <w:ins w:id="894" w:author="CMCC" w:date="2023-05-11T09:04:00Z">
                <w:rPr>
                  <w:rFonts w:ascii="Cambria Math" w:hAnsi="Cambria Math"/>
                </w:rPr>
                <m:t>N</m:t>
              </w:ins>
            </m:r>
          </m:e>
          <m:sub>
            <m:r>
              <w:ins w:id="895" w:author="CMCC" w:date="2023-05-11T09:04:00Z">
                <m:rPr>
                  <m:sty m:val="p"/>
                </m:rPr>
                <w:rPr>
                  <w:rFonts w:ascii="Cambria Math" w:hAnsi="Cambria Math"/>
                </w:rPr>
                <m:t>SBFD</m:t>
              </w:ins>
            </m:r>
          </m:sub>
        </m:sSub>
        <m:r>
          <w:ins w:id="896" w:author="CMCC" w:date="2023-05-10T20:44:00Z">
            <w:rPr>
              <w:rFonts w:ascii="Cambria Math" w:hAnsi="Cambria Math"/>
            </w:rPr>
            <m:t>=</m:t>
          </w:ins>
        </m:r>
        <m:sSub>
          <m:sSubPr>
            <m:ctrlPr>
              <w:ins w:id="897" w:author="CMCC" w:date="2023-05-10T20:44:00Z">
                <w:rPr>
                  <w:rFonts w:ascii="Cambria Math" w:hAnsi="Cambria Math"/>
                </w:rPr>
              </w:ins>
            </m:ctrlPr>
          </m:sSubPr>
          <m:e>
            <m:r>
              <w:ins w:id="898" w:author="CMCC" w:date="2023-05-10T20:44:00Z">
                <w:rPr>
                  <w:rFonts w:ascii="Cambria Math" w:hAnsi="Cambria Math"/>
                </w:rPr>
                <m:t>I</m:t>
              </w:ins>
            </m:r>
          </m:e>
          <m:sub>
            <m:r>
              <w:ins w:id="899" w:author="CMCC" w:date="2023-05-10T20:44:00Z">
                <m:rPr>
                  <m:sty m:val="p"/>
                </m:rPr>
                <w:rPr>
                  <w:rFonts w:ascii="Cambria Math" w:hAnsi="Cambria Math"/>
                </w:rPr>
                <m:t>SI</m:t>
              </w:ins>
            </m:r>
          </m:sub>
        </m:sSub>
        <m:r>
          <w:ins w:id="900" w:author="CMCC" w:date="2023-05-10T20:44:00Z">
            <w:rPr>
              <w:rFonts w:ascii="Cambria Math" w:hAnsi="Cambria Math"/>
            </w:rPr>
            <m:t>+</m:t>
          </w:ins>
        </m:r>
        <m:sSub>
          <m:sSubPr>
            <m:ctrlPr>
              <w:ins w:id="901" w:author="CMCC" w:date="2023-05-10T20:44:00Z">
                <w:rPr>
                  <w:rFonts w:ascii="Cambria Math" w:hAnsi="Cambria Math"/>
                </w:rPr>
              </w:ins>
            </m:ctrlPr>
          </m:sSubPr>
          <m:e>
            <m:r>
              <w:ins w:id="902" w:author="CMCC" w:date="2023-05-10T20:44:00Z">
                <w:rPr>
                  <w:rFonts w:ascii="Cambria Math" w:hAnsi="Cambria Math"/>
                </w:rPr>
                <m:t>I</m:t>
              </w:ins>
            </m:r>
          </m:e>
          <m:sub>
            <m:r>
              <w:ins w:id="903" w:author="CMCC" w:date="2023-05-10T20:44:00Z">
                <m:rPr>
                  <m:sty m:val="p"/>
                </m:rPr>
                <w:rPr>
                  <w:rFonts w:ascii="Cambria Math" w:hAnsi="Cambria Math"/>
                </w:rPr>
                <m:t>co-site</m:t>
              </w:ins>
            </m:r>
          </m:sub>
        </m:sSub>
        <m:r>
          <w:ins w:id="904" w:author="CMCC" w:date="2023-05-10T20:44:00Z">
            <w:rPr>
              <w:rFonts w:ascii="Cambria Math" w:hAnsi="Cambria Math"/>
            </w:rPr>
            <m:t>+</m:t>
          </w:ins>
        </m:r>
        <m:sSub>
          <m:sSubPr>
            <m:ctrlPr>
              <w:ins w:id="905" w:author="CMCC" w:date="2023-05-10T20:44:00Z">
                <w:rPr>
                  <w:rFonts w:ascii="Cambria Math" w:hAnsi="Cambria Math"/>
                </w:rPr>
              </w:ins>
            </m:ctrlPr>
          </m:sSubPr>
          <m:e>
            <m:r>
              <w:ins w:id="906" w:author="CMCC" w:date="2023-05-10T20:44:00Z">
                <w:rPr>
                  <w:rFonts w:ascii="Cambria Math" w:hAnsi="Cambria Math"/>
                </w:rPr>
                <m:t>I</m:t>
              </w:ins>
            </m:r>
          </m:e>
          <m:sub>
            <m:r>
              <w:ins w:id="907" w:author="CMCC" w:date="2023-05-10T20:44:00Z">
                <m:rPr>
                  <m:sty m:val="p"/>
                </m:rPr>
                <w:rPr>
                  <w:rFonts w:ascii="Cambria Math" w:hAnsi="Cambria Math"/>
                </w:rPr>
                <m:t>gNB-gNB</m:t>
              </w:ins>
            </m:r>
          </m:sub>
        </m:sSub>
        <m:r>
          <w:ins w:id="908" w:author="CMCC" w:date="2023-05-10T20:44:00Z">
            <w:rPr>
              <w:rFonts w:ascii="Cambria Math" w:hAnsi="Cambria Math"/>
            </w:rPr>
            <m:t>+</m:t>
          </w:ins>
        </m:r>
        <m:sSub>
          <m:sSubPr>
            <m:ctrlPr>
              <w:ins w:id="909" w:author="CMCC" w:date="2023-05-10T20:44:00Z">
                <w:rPr>
                  <w:rFonts w:ascii="Cambria Math" w:hAnsi="Cambria Math"/>
                </w:rPr>
              </w:ins>
            </m:ctrlPr>
          </m:sSubPr>
          <m:e>
            <m:r>
              <w:ins w:id="910" w:author="CMCC" w:date="2023-05-10T20:44:00Z">
                <w:rPr>
                  <w:rFonts w:ascii="Cambria Math" w:hAnsi="Cambria Math"/>
                </w:rPr>
                <m:t>I</m:t>
              </w:ins>
            </m:r>
          </m:e>
          <m:sub>
            <m:r>
              <w:ins w:id="911" w:author="CMCC" w:date="2023-05-10T20:44:00Z">
                <m:rPr>
                  <m:sty m:val="p"/>
                </m:rPr>
                <w:rPr>
                  <w:rFonts w:ascii="Cambria Math" w:hAnsi="Cambria Math"/>
                </w:rPr>
                <m:t>UE-gNB</m:t>
              </w:ins>
            </m:r>
          </m:sub>
        </m:sSub>
        <m:r>
          <w:ins w:id="912" w:author="CMCC" w:date="2023-05-10T20:44:00Z">
            <w:rPr>
              <w:rFonts w:ascii="Cambria Math" w:hAnsi="Cambria Math"/>
            </w:rPr>
            <m:t>+</m:t>
          </w:ins>
        </m:r>
        <m:sSub>
          <m:sSubPr>
            <m:ctrlPr>
              <w:ins w:id="913" w:author="CMCC" w:date="2023-05-11T09:05:00Z">
                <w:rPr>
                  <w:rFonts w:ascii="Cambria Math" w:hAnsi="Cambria Math"/>
                </w:rPr>
              </w:ins>
            </m:ctrlPr>
          </m:sSubPr>
          <m:e>
            <m:r>
              <w:ins w:id="914" w:author="CMCC" w:date="2023-05-11T09:05:00Z">
                <w:rPr>
                  <w:rFonts w:ascii="Cambria Math" w:hAnsi="Cambria Math"/>
                </w:rPr>
                <m:t>N</m:t>
              </w:ins>
            </m:r>
          </m:e>
          <m:sub>
            <m:r>
              <w:ins w:id="915" w:author="CMCC" w:date="2023-05-11T09:05:00Z">
                <m:rPr>
                  <m:sty m:val="p"/>
                </m:rPr>
                <w:rPr>
                  <w:rFonts w:ascii="Cambria Math" w:hAnsi="Cambria Math"/>
                </w:rPr>
                <m:t>0</m:t>
              </w:ins>
            </m:r>
          </m:sub>
        </m:sSub>
      </m:oMath>
    </w:p>
    <w:p w14:paraId="45D2D878" w14:textId="77777777" w:rsidR="0051117D" w:rsidRPr="00E634C6" w:rsidRDefault="0051117D" w:rsidP="0051117D">
      <w:pPr>
        <w:pStyle w:val="B3"/>
        <w:rPr>
          <w:ins w:id="916" w:author="CMCC" w:date="2023-05-10T20:44:00Z"/>
          <w:rFonts w:cs="Calibri"/>
          <w:b/>
          <w:iCs/>
        </w:rPr>
      </w:pPr>
      <w:ins w:id="917" w:author="CMCC" w:date="2023-05-10T20:44:00Z">
        <w:r w:rsidRPr="00E634C6">
          <w:t>-</w:t>
        </w:r>
        <w:r w:rsidRPr="00E634C6">
          <w:tab/>
        </w:r>
      </w:ins>
      <m:oMath>
        <m:sSub>
          <m:sSubPr>
            <m:ctrlPr>
              <w:ins w:id="918" w:author="CMCC" w:date="2023-05-10T20:44:00Z">
                <w:rPr>
                  <w:rFonts w:ascii="Cambria Math" w:hAnsi="Cambria Math"/>
                </w:rPr>
              </w:ins>
            </m:ctrlPr>
          </m:sSubPr>
          <m:e>
            <m:r>
              <w:ins w:id="919" w:author="CMCC" w:date="2023-05-10T20:44:00Z">
                <w:rPr>
                  <w:rFonts w:ascii="Cambria Math" w:hAnsi="Cambria Math"/>
                </w:rPr>
                <m:t>I</m:t>
              </w:ins>
            </m:r>
          </m:e>
          <m:sub>
            <m:r>
              <w:ins w:id="920" w:author="CMCC" w:date="2023-05-10T20:44:00Z">
                <m:rPr>
                  <m:sty m:val="p"/>
                </m:rPr>
                <w:rPr>
                  <w:rFonts w:ascii="Cambria Math" w:hAnsi="Cambria Math"/>
                </w:rPr>
                <m:t>SI</m:t>
              </w:ins>
            </m:r>
          </m:sub>
        </m:sSub>
      </m:oMath>
      <w:ins w:id="921" w:author="CMCC" w:date="2023-05-10T20:44:00Z">
        <w:r w:rsidRPr="00E634C6">
          <w:rPr>
            <w:rFonts w:cs="Calibri"/>
            <w:iCs/>
          </w:rPr>
          <w:t>,</w:t>
        </w:r>
        <w:r w:rsidRPr="00E634C6">
          <w:rPr>
            <w:rFonts w:ascii="Cambria Math" w:hAnsi="Cambria Math"/>
            <w:i/>
          </w:rPr>
          <w:t xml:space="preserve"> </w:t>
        </w:r>
      </w:ins>
      <m:oMath>
        <m:sSub>
          <m:sSubPr>
            <m:ctrlPr>
              <w:ins w:id="922" w:author="CMCC" w:date="2023-05-10T20:44:00Z">
                <w:rPr>
                  <w:rFonts w:ascii="Cambria Math" w:hAnsi="Cambria Math"/>
                </w:rPr>
              </w:ins>
            </m:ctrlPr>
          </m:sSubPr>
          <m:e>
            <m:r>
              <w:ins w:id="923" w:author="CMCC" w:date="2023-05-10T20:44:00Z">
                <w:rPr>
                  <w:rFonts w:ascii="Cambria Math" w:hAnsi="Cambria Math"/>
                </w:rPr>
                <m:t>I</m:t>
              </w:ins>
            </m:r>
          </m:e>
          <m:sub>
            <m:r>
              <w:ins w:id="924" w:author="CMCC" w:date="2023-05-10T20:44:00Z">
                <m:rPr>
                  <m:sty m:val="p"/>
                </m:rPr>
                <w:rPr>
                  <w:rFonts w:ascii="Cambria Math" w:hAnsi="Cambria Math"/>
                </w:rPr>
                <m:t>co-site</m:t>
              </w:ins>
            </m:r>
          </m:sub>
        </m:sSub>
      </m:oMath>
      <w:ins w:id="925" w:author="CMCC" w:date="2023-05-10T20:44:00Z">
        <w:r w:rsidRPr="00E634C6">
          <w:rPr>
            <w:rFonts w:cs="Calibri"/>
            <w:iCs/>
          </w:rPr>
          <w:t xml:space="preserve">, </w:t>
        </w:r>
      </w:ins>
      <m:oMath>
        <m:sSub>
          <m:sSubPr>
            <m:ctrlPr>
              <w:ins w:id="926" w:author="CMCC" w:date="2023-05-10T20:44:00Z">
                <w:rPr>
                  <w:rFonts w:ascii="Cambria Math" w:hAnsi="Cambria Math"/>
                </w:rPr>
              </w:ins>
            </m:ctrlPr>
          </m:sSubPr>
          <m:e>
            <m:r>
              <w:ins w:id="927" w:author="CMCC" w:date="2023-05-10T20:44:00Z">
                <w:rPr>
                  <w:rFonts w:ascii="Cambria Math" w:hAnsi="Cambria Math"/>
                </w:rPr>
                <m:t>I</m:t>
              </w:ins>
            </m:r>
          </m:e>
          <m:sub>
            <m:r>
              <w:ins w:id="928" w:author="CMCC" w:date="2023-05-10T20:44:00Z">
                <m:rPr>
                  <m:sty m:val="p"/>
                </m:rPr>
                <w:rPr>
                  <w:rFonts w:ascii="Cambria Math" w:hAnsi="Cambria Math"/>
                </w:rPr>
                <m:t>gNB-gNB</m:t>
              </w:ins>
            </m:r>
          </m:sub>
        </m:sSub>
      </m:oMath>
      <w:ins w:id="929" w:author="CMCC" w:date="2023-05-10T20:44:00Z">
        <w:r w:rsidRPr="00E634C6">
          <w:rPr>
            <w:rFonts w:cs="Calibri"/>
            <w:iCs/>
          </w:rPr>
          <w:t>,</w:t>
        </w:r>
        <w:r w:rsidRPr="00E634C6">
          <w:rPr>
            <w:rFonts w:ascii="Cambria Math" w:hAnsi="Cambria Math"/>
            <w:i/>
          </w:rPr>
          <w:t xml:space="preserve"> </w:t>
        </w:r>
      </w:ins>
      <m:oMath>
        <m:sSub>
          <m:sSubPr>
            <m:ctrlPr>
              <w:ins w:id="930" w:author="CMCC" w:date="2023-05-10T20:44:00Z">
                <w:rPr>
                  <w:rFonts w:ascii="Cambria Math" w:hAnsi="Cambria Math"/>
                </w:rPr>
              </w:ins>
            </m:ctrlPr>
          </m:sSubPr>
          <m:e>
            <m:r>
              <w:ins w:id="931" w:author="CMCC" w:date="2023-05-10T20:44:00Z">
                <w:rPr>
                  <w:rFonts w:ascii="Cambria Math" w:hAnsi="Cambria Math"/>
                </w:rPr>
                <m:t>I</m:t>
              </w:ins>
            </m:r>
          </m:e>
          <m:sub>
            <m:r>
              <w:ins w:id="932" w:author="CMCC" w:date="2023-05-10T20:44:00Z">
                <m:rPr>
                  <m:sty m:val="p"/>
                </m:rPr>
                <w:rPr>
                  <w:rFonts w:ascii="Cambria Math" w:hAnsi="Cambria Math"/>
                </w:rPr>
                <m:t>UE-gNB</m:t>
              </w:ins>
            </m:r>
          </m:sub>
        </m:sSub>
      </m:oMath>
      <w:ins w:id="933" w:author="CMCC" w:date="2023-05-10T20:44:00Z">
        <w:r w:rsidRPr="00E634C6">
          <w:rPr>
            <w:rFonts w:cs="Calibri"/>
            <w:iCs/>
          </w:rPr>
          <w:t xml:space="preserve"> are self-interference,</w:t>
        </w:r>
        <w:r w:rsidRPr="00E634C6">
          <w:t xml:space="preserve"> </w:t>
        </w:r>
        <w:r w:rsidRPr="00E634C6">
          <w:rPr>
            <w:rFonts w:cs="Calibri"/>
            <w:iCs/>
          </w:rPr>
          <w:t>co-site inter-sector interference, inter-site gNB-gNB co-channel inter-subband CLI and UE-gNB interference (in linear scale), respectively</w:t>
        </w:r>
      </w:ins>
    </w:p>
    <w:p w14:paraId="44C75BD2" w14:textId="5CAA8741" w:rsidR="0051117D" w:rsidRPr="00E634C6" w:rsidRDefault="0051117D" w:rsidP="0051117D">
      <w:pPr>
        <w:pStyle w:val="B2"/>
        <w:rPr>
          <w:ins w:id="934" w:author="CMCC" w:date="2023-05-10T20:44:00Z"/>
          <w:rFonts w:cs="Calibri"/>
          <w:iCs/>
        </w:rPr>
      </w:pPr>
      <w:ins w:id="935" w:author="CMCC" w:date="2023-05-10T20:44:00Z">
        <w:r w:rsidRPr="00E634C6">
          <w:t>-</w:t>
        </w:r>
        <w:r w:rsidRPr="00E634C6">
          <w:tab/>
        </w:r>
        <w:r w:rsidRPr="00E634C6">
          <w:rPr>
            <w:rFonts w:cs="Calibri"/>
            <w:iCs/>
          </w:rPr>
          <w:t xml:space="preserve">Companies to report the details of deriving </w:t>
        </w:r>
      </w:ins>
      <m:oMath>
        <m:sSub>
          <m:sSubPr>
            <m:ctrlPr>
              <w:ins w:id="936" w:author="CMCC" w:date="2023-05-11T09:03:00Z">
                <w:rPr>
                  <w:rFonts w:ascii="Cambria Math" w:hAnsi="Cambria Math"/>
                </w:rPr>
              </w:ins>
            </m:ctrlPr>
          </m:sSubPr>
          <m:e>
            <m:r>
              <w:ins w:id="937" w:author="CMCC" w:date="2023-05-11T09:03:00Z">
                <w:rPr>
                  <w:rFonts w:ascii="Cambria Math" w:hAnsi="Cambria Math"/>
                </w:rPr>
                <m:t>N</m:t>
              </w:ins>
            </m:r>
          </m:e>
          <m:sub>
            <m:r>
              <w:ins w:id="938" w:author="CMCC" w:date="2023-05-11T09:03:00Z">
                <m:rPr>
                  <m:sty m:val="p"/>
                </m:rPr>
                <w:rPr>
                  <w:rFonts w:ascii="Cambria Math" w:hAnsi="Cambria Math"/>
                </w:rPr>
                <m:t>TDD</m:t>
              </w:ins>
            </m:r>
          </m:sub>
        </m:sSub>
      </m:oMath>
      <w:ins w:id="939" w:author="CMCC" w:date="2023-05-10T20:44:00Z">
        <w:r w:rsidRPr="00E634C6">
          <w:rPr>
            <w:rFonts w:cs="Calibri"/>
            <w:iCs/>
          </w:rPr>
          <w:t xml:space="preserve"> and </w:t>
        </w:r>
      </w:ins>
      <m:oMath>
        <m:sSub>
          <m:sSubPr>
            <m:ctrlPr>
              <w:ins w:id="940" w:author="CMCC" w:date="2023-05-11T09:04:00Z">
                <w:rPr>
                  <w:rFonts w:ascii="Cambria Math" w:hAnsi="Cambria Math"/>
                </w:rPr>
              </w:ins>
            </m:ctrlPr>
          </m:sSubPr>
          <m:e>
            <m:r>
              <w:ins w:id="941" w:author="CMCC" w:date="2023-05-11T09:04:00Z">
                <w:rPr>
                  <w:rFonts w:ascii="Cambria Math" w:hAnsi="Cambria Math"/>
                </w:rPr>
                <m:t>N</m:t>
              </w:ins>
            </m:r>
          </m:e>
          <m:sub>
            <m:r>
              <w:ins w:id="942" w:author="CMCC" w:date="2023-05-11T09:04:00Z">
                <m:rPr>
                  <m:sty m:val="p"/>
                </m:rPr>
                <w:rPr>
                  <w:rFonts w:ascii="Cambria Math" w:hAnsi="Cambria Math"/>
                </w:rPr>
                <m:t>SBFD</m:t>
              </w:ins>
            </m:r>
          </m:sub>
        </m:sSub>
      </m:oMath>
      <w:ins w:id="943" w:author="CMCC" w:date="2023-05-10T20:44:00Z">
        <w:r w:rsidRPr="00E634C6">
          <w:rPr>
            <w:rFonts w:cs="Calibri"/>
            <w:iCs/>
          </w:rPr>
          <w:t>. Some examples are as below:</w:t>
        </w:r>
      </w:ins>
    </w:p>
    <w:p w14:paraId="2F1A542B" w14:textId="1486CCC2" w:rsidR="0051117D" w:rsidRPr="00E634C6" w:rsidRDefault="0051117D" w:rsidP="0051117D">
      <w:pPr>
        <w:pStyle w:val="B3"/>
        <w:rPr>
          <w:ins w:id="944" w:author="CMCC" w:date="2023-05-10T20:44:00Z"/>
          <w:rFonts w:cs="Calibri"/>
          <w:bCs/>
          <w:iCs/>
        </w:rPr>
      </w:pPr>
      <w:ins w:id="945" w:author="CMCC" w:date="2023-05-10T20:44:00Z">
        <w:r w:rsidRPr="00E634C6">
          <w:t>-</w:t>
        </w:r>
        <w:r w:rsidRPr="00E634C6">
          <w:tab/>
        </w:r>
        <w:r w:rsidRPr="00E634C6">
          <w:rPr>
            <w:rFonts w:cs="Calibri"/>
            <w:iCs/>
          </w:rPr>
          <w:t xml:space="preserve">Example-1: </w:t>
        </w:r>
      </w:ins>
      <m:oMath>
        <m:sSub>
          <m:sSubPr>
            <m:ctrlPr>
              <w:ins w:id="946" w:author="CMCC" w:date="2023-05-10T20:44:00Z">
                <w:rPr>
                  <w:rFonts w:ascii="Cambria Math" w:hAnsi="Cambria Math"/>
                </w:rPr>
              </w:ins>
            </m:ctrlPr>
          </m:sSubPr>
          <m:e>
            <m:r>
              <w:ins w:id="947" w:author="CMCC" w:date="2023-05-10T20:44:00Z">
                <w:rPr>
                  <w:rFonts w:ascii="Cambria Math" w:hAnsi="Cambria Math"/>
                </w:rPr>
                <m:t>I</m:t>
              </w:ins>
            </m:r>
          </m:e>
          <m:sub>
            <m:r>
              <w:ins w:id="948" w:author="CMCC" w:date="2023-05-10T20:44:00Z">
                <m:rPr>
                  <m:sty m:val="p"/>
                </m:rPr>
                <w:rPr>
                  <w:rFonts w:ascii="Cambria Math" w:hAnsi="Cambria Math"/>
                </w:rPr>
                <m:t>UE-gNB</m:t>
              </w:ins>
            </m:r>
          </m:sub>
        </m:sSub>
      </m:oMath>
      <w:ins w:id="949" w:author="CMCC" w:date="2023-05-10T20:44:00Z">
        <w:r w:rsidRPr="00E634C6">
          <w:rPr>
            <w:rFonts w:cs="Calibri" w:hint="eastAsia"/>
          </w:rPr>
          <w:t xml:space="preserve"> </w:t>
        </w:r>
        <w:r w:rsidRPr="00E634C6">
          <w:rPr>
            <w:rFonts w:cs="Calibri"/>
            <w:bCs/>
            <w:iCs/>
          </w:rPr>
          <w:t xml:space="preserve">and </w:t>
        </w:r>
      </w:ins>
      <m:oMath>
        <m:sSub>
          <m:sSubPr>
            <m:ctrlPr>
              <w:ins w:id="950" w:author="CMCC" w:date="2023-05-10T20:44:00Z">
                <w:rPr>
                  <w:rFonts w:ascii="Cambria Math" w:hAnsi="Cambria Math"/>
                </w:rPr>
              </w:ins>
            </m:ctrlPr>
          </m:sSubPr>
          <m:e>
            <m:r>
              <w:ins w:id="951" w:author="CMCC" w:date="2023-05-10T20:44:00Z">
                <w:rPr>
                  <w:rFonts w:ascii="Cambria Math" w:hAnsi="Cambria Math"/>
                </w:rPr>
                <m:t>I</m:t>
              </w:ins>
            </m:r>
          </m:e>
          <m:sub>
            <m:r>
              <w:ins w:id="952" w:author="CMCC" w:date="2023-05-10T20:44:00Z">
                <m:rPr>
                  <m:sty m:val="p"/>
                </m:rPr>
                <w:rPr>
                  <w:rFonts w:ascii="Cambria Math" w:hAnsi="Cambria Math"/>
                </w:rPr>
                <m:t>gNB-gNB</m:t>
              </w:ins>
            </m:r>
          </m:sub>
        </m:sSub>
      </m:oMath>
      <w:ins w:id="953" w:author="CMCC" w:date="2023-05-10T20:44:00Z">
        <w:r w:rsidRPr="00E634C6">
          <w:rPr>
            <w:rFonts w:cs="Calibri"/>
            <w:bCs/>
            <w:iCs/>
          </w:rPr>
          <w:t xml:space="preserve"> are derived </w:t>
        </w:r>
        <w:r w:rsidRPr="00E634C6">
          <w:rPr>
            <w:rFonts w:cs="Calibri"/>
            <w:iCs/>
          </w:rPr>
          <w:t>based on a certain assumption of the topology of gNBs and UEs. In this example, the interference is pre-receiver interference.</w:t>
        </w:r>
      </w:ins>
    </w:p>
    <w:p w14:paraId="201BB709" w14:textId="77777777" w:rsidR="0051117D" w:rsidRPr="00E634C6" w:rsidRDefault="0051117D" w:rsidP="0051117D">
      <w:pPr>
        <w:pStyle w:val="B3"/>
        <w:ind w:left="1418"/>
        <w:rPr>
          <w:ins w:id="954" w:author="CMCC" w:date="2023-05-10T20:44:00Z"/>
          <w:rFonts w:cs="Calibri"/>
          <w:bCs/>
          <w:iCs/>
        </w:rPr>
      </w:pPr>
      <w:ins w:id="955" w:author="CMCC" w:date="2023-05-10T20:44:00Z">
        <w:r w:rsidRPr="00E634C6">
          <w:lastRenderedPageBreak/>
          <w:t>-</w:t>
        </w:r>
        <w:r w:rsidRPr="00E634C6">
          <w:tab/>
        </w:r>
        <w:r w:rsidRPr="00E634C6">
          <w:rPr>
            <w:rFonts w:cs="Calibri" w:hint="eastAsia"/>
            <w:iCs/>
          </w:rPr>
          <w:t>N</w:t>
        </w:r>
        <w:r w:rsidRPr="00E634C6">
          <w:rPr>
            <w:rFonts w:cs="Calibri"/>
            <w:iCs/>
          </w:rPr>
          <w:t>ote: link budget analysis can be applied in this example</w:t>
        </w:r>
      </w:ins>
    </w:p>
    <w:p w14:paraId="62499DB3" w14:textId="4325D8D6" w:rsidR="0051117D" w:rsidRPr="00E634C6" w:rsidRDefault="0051117D" w:rsidP="0051117D">
      <w:pPr>
        <w:pStyle w:val="B3"/>
        <w:rPr>
          <w:ins w:id="956" w:author="CMCC" w:date="2023-05-10T20:44:00Z"/>
          <w:rFonts w:cs="Calibri"/>
          <w:bCs/>
          <w:iCs/>
        </w:rPr>
      </w:pPr>
      <w:ins w:id="957" w:author="CMCC" w:date="2023-05-10T20:44:00Z">
        <w:r w:rsidRPr="00E634C6">
          <w:t>-</w:t>
        </w:r>
        <w:r w:rsidRPr="00E634C6">
          <w:tab/>
        </w:r>
        <w:r w:rsidRPr="00E634C6">
          <w:rPr>
            <w:rFonts w:cs="Calibri"/>
            <w:iCs/>
          </w:rPr>
          <w:t xml:space="preserve">Example-2: </w:t>
        </w:r>
      </w:ins>
      <m:oMath>
        <m:r>
          <w:ins w:id="958" w:author="CMCC" w:date="2023-05-10T20:44:00Z">
            <m:rPr>
              <m:sty m:val="p"/>
            </m:rPr>
            <w:rPr>
              <w:rFonts w:ascii="Cambria Math" w:hAnsi="Cambria Math"/>
            </w:rPr>
            <m:t>∆=</m:t>
          </w:ins>
        </m:r>
        <m:r>
          <w:ins w:id="959" w:author="CMCC" w:date="2023-05-10T20:44:00Z">
            <w:rPr>
              <w:rFonts w:ascii="Cambria Math" w:hAnsi="Cambria Math"/>
            </w:rPr>
            <m:t>10*</m:t>
          </w:ins>
        </m:r>
        <m:func>
          <m:funcPr>
            <m:ctrlPr>
              <w:ins w:id="960" w:author="CMCC" w:date="2023-05-10T20:44:00Z">
                <w:rPr>
                  <w:rFonts w:ascii="Cambria Math" w:hAnsi="Cambria Math"/>
                  <w:i/>
                </w:rPr>
              </w:ins>
            </m:ctrlPr>
          </m:funcPr>
          <m:fName>
            <m:sSub>
              <m:sSubPr>
                <m:ctrlPr>
                  <w:ins w:id="961" w:author="CMCC" w:date="2023-05-10T20:44:00Z">
                    <w:rPr>
                      <w:rFonts w:ascii="Cambria Math" w:hAnsi="Cambria Math"/>
                      <w:i/>
                    </w:rPr>
                  </w:ins>
                </m:ctrlPr>
              </m:sSubPr>
              <m:e>
                <m:r>
                  <w:ins w:id="962" w:author="CMCC" w:date="2023-05-10T20:44:00Z">
                    <m:rPr>
                      <m:sty m:val="p"/>
                    </m:rPr>
                    <w:rPr>
                      <w:rFonts w:ascii="Cambria Math" w:hAnsi="Cambria Math"/>
                    </w:rPr>
                    <m:t>log</m:t>
                  </w:ins>
                </m:r>
              </m:e>
              <m:sub>
                <m:r>
                  <w:ins w:id="963" w:author="CMCC" w:date="2023-05-10T20:44:00Z">
                    <w:rPr>
                      <w:rFonts w:ascii="Cambria Math" w:hAnsi="Cambria Math"/>
                    </w:rPr>
                    <m:t>10</m:t>
                  </w:ins>
                </m:r>
              </m:sub>
            </m:sSub>
          </m:fName>
          <m:e>
            <m:d>
              <m:dPr>
                <m:ctrlPr>
                  <w:ins w:id="964" w:author="CMCC" w:date="2023-05-10T20:44:00Z">
                    <w:rPr>
                      <w:rFonts w:ascii="Cambria Math" w:hAnsi="Cambria Math"/>
                      <w:i/>
                    </w:rPr>
                  </w:ins>
                </m:ctrlPr>
              </m:dPr>
              <m:e>
                <m:sSub>
                  <m:sSubPr>
                    <m:ctrlPr>
                      <w:ins w:id="965" w:author="CMCC" w:date="2023-05-11T09:04:00Z">
                        <w:rPr>
                          <w:rFonts w:ascii="Cambria Math" w:hAnsi="Cambria Math"/>
                        </w:rPr>
                      </w:ins>
                    </m:ctrlPr>
                  </m:sSubPr>
                  <m:e>
                    <m:r>
                      <w:ins w:id="966" w:author="CMCC" w:date="2023-05-11T09:04:00Z">
                        <w:rPr>
                          <w:rFonts w:ascii="Cambria Math" w:hAnsi="Cambria Math"/>
                        </w:rPr>
                        <m:t>N</m:t>
                      </w:ins>
                    </m:r>
                  </m:e>
                  <m:sub>
                    <m:r>
                      <w:ins w:id="967" w:author="CMCC" w:date="2023-05-11T09:04:00Z">
                        <m:rPr>
                          <m:sty m:val="p"/>
                        </m:rPr>
                        <w:rPr>
                          <w:rFonts w:ascii="Cambria Math" w:hAnsi="Cambria Math"/>
                        </w:rPr>
                        <m:t>SBFD</m:t>
                      </w:ins>
                    </m:r>
                  </m:sub>
                </m:sSub>
              </m:e>
            </m:d>
            <m:r>
              <w:ins w:id="968" w:author="CMCC" w:date="2023-05-10T20:44:00Z">
                <w:rPr>
                  <w:rFonts w:ascii="Cambria Math" w:hAnsi="Cambria Math"/>
                </w:rPr>
                <m:t>-10*</m:t>
              </w:ins>
            </m:r>
            <m:func>
              <m:funcPr>
                <m:ctrlPr>
                  <w:ins w:id="969" w:author="CMCC" w:date="2023-05-10T20:44:00Z">
                    <w:rPr>
                      <w:rFonts w:ascii="Cambria Math" w:hAnsi="Cambria Math"/>
                      <w:i/>
                    </w:rPr>
                  </w:ins>
                </m:ctrlPr>
              </m:funcPr>
              <m:fName>
                <m:sSub>
                  <m:sSubPr>
                    <m:ctrlPr>
                      <w:ins w:id="970" w:author="CMCC" w:date="2023-05-10T20:44:00Z">
                        <w:rPr>
                          <w:rFonts w:ascii="Cambria Math" w:hAnsi="Cambria Math"/>
                          <w:i/>
                        </w:rPr>
                      </w:ins>
                    </m:ctrlPr>
                  </m:sSubPr>
                  <m:e>
                    <m:r>
                      <w:ins w:id="971" w:author="CMCC" w:date="2023-05-10T20:44:00Z">
                        <m:rPr>
                          <m:sty m:val="p"/>
                        </m:rPr>
                        <w:rPr>
                          <w:rFonts w:ascii="Cambria Math" w:hAnsi="Cambria Math"/>
                        </w:rPr>
                        <m:t>log</m:t>
                      </w:ins>
                    </m:r>
                  </m:e>
                  <m:sub>
                    <m:r>
                      <w:ins w:id="972" w:author="CMCC" w:date="2023-05-10T20:44:00Z">
                        <w:rPr>
                          <w:rFonts w:ascii="Cambria Math" w:hAnsi="Cambria Math"/>
                        </w:rPr>
                        <m:t>10</m:t>
                      </w:ins>
                    </m:r>
                  </m:sub>
                </m:sSub>
              </m:fName>
              <m:e>
                <m:d>
                  <m:dPr>
                    <m:ctrlPr>
                      <w:ins w:id="973" w:author="CMCC" w:date="2023-05-10T20:44:00Z">
                        <w:rPr>
                          <w:rFonts w:ascii="Cambria Math" w:hAnsi="Cambria Math"/>
                          <w:i/>
                        </w:rPr>
                      </w:ins>
                    </m:ctrlPr>
                  </m:dPr>
                  <m:e>
                    <m:sSub>
                      <m:sSubPr>
                        <m:ctrlPr>
                          <w:ins w:id="974" w:author="CMCC" w:date="2023-05-11T09:03:00Z">
                            <w:rPr>
                              <w:rFonts w:ascii="Cambria Math" w:hAnsi="Cambria Math"/>
                            </w:rPr>
                          </w:ins>
                        </m:ctrlPr>
                      </m:sSubPr>
                      <m:e>
                        <m:r>
                          <w:ins w:id="975" w:author="CMCC" w:date="2023-05-11T09:03:00Z">
                            <w:rPr>
                              <w:rFonts w:ascii="Cambria Math" w:hAnsi="Cambria Math"/>
                            </w:rPr>
                            <m:t>N</m:t>
                          </w:ins>
                        </m:r>
                      </m:e>
                      <m:sub>
                        <m:r>
                          <w:ins w:id="976" w:author="CMCC" w:date="2023-05-11T09:03:00Z">
                            <m:rPr>
                              <m:sty m:val="p"/>
                            </m:rPr>
                            <w:rPr>
                              <w:rFonts w:ascii="Cambria Math" w:hAnsi="Cambria Math"/>
                            </w:rPr>
                            <m:t>TDD</m:t>
                          </w:ins>
                        </m:r>
                      </m:sub>
                    </m:sSub>
                  </m:e>
                </m:d>
              </m:e>
            </m:func>
          </m:e>
        </m:func>
      </m:oMath>
      <w:ins w:id="977" w:author="CMCC" w:date="2023-05-10T20:44:00Z">
        <w:r w:rsidRPr="00E634C6">
          <w:rPr>
            <w:rFonts w:cs="Calibri" w:hint="eastAsia"/>
          </w:rPr>
          <w:t xml:space="preserve"> </w:t>
        </w:r>
        <w:r w:rsidRPr="00E634C6">
          <w:rPr>
            <w:rFonts w:cs="Calibri"/>
          </w:rPr>
          <w:t xml:space="preserve">is </w:t>
        </w:r>
        <w:r w:rsidRPr="00E634C6">
          <w:rPr>
            <w:rFonts w:cs="Calibri"/>
            <w:bCs/>
            <w:iCs/>
          </w:rPr>
          <w:t xml:space="preserve">derived </w:t>
        </w:r>
        <w:r w:rsidRPr="00E634C6">
          <w:rPr>
            <w:rFonts w:cs="Calibri"/>
            <w:iCs/>
          </w:rPr>
          <w:t xml:space="preserve">based on statistic in SLS, and then </w:t>
        </w:r>
      </w:ins>
      <m:oMath>
        <m:r>
          <w:ins w:id="978" w:author="CMCC" w:date="2023-05-10T20:44:00Z">
            <m:rPr>
              <m:sty m:val="p"/>
            </m:rPr>
            <w:rPr>
              <w:rFonts w:ascii="Cambria Math" w:hAnsi="Cambria Math"/>
            </w:rPr>
            <m:t>∆</m:t>
          </w:ins>
        </m:r>
      </m:oMath>
      <w:ins w:id="979" w:author="CMCC" w:date="2023-05-10T20:44:00Z">
        <w:r w:rsidRPr="00E634C6">
          <w:rPr>
            <w:rFonts w:cs="Calibri"/>
          </w:rPr>
          <w:t xml:space="preserve"> is used in LLS to increase the </w:t>
        </w:r>
        <w:r w:rsidRPr="00E634C6">
          <w:rPr>
            <w:rFonts w:cs="Calibri"/>
            <w:iCs/>
          </w:rPr>
          <w:t>Gaussian noise power in SBFD symbol compared to TDD UL symbol. In this example, the interference is post-receiver interference.</w:t>
        </w:r>
      </w:ins>
    </w:p>
    <w:p w14:paraId="3D33B62B" w14:textId="67BC264C" w:rsidR="0051117D" w:rsidRPr="00E634C6" w:rsidRDefault="0051117D" w:rsidP="0051117D">
      <w:pPr>
        <w:pStyle w:val="B3"/>
        <w:rPr>
          <w:ins w:id="980" w:author="CMCC" w:date="2023-05-10T20:44:00Z"/>
          <w:rFonts w:cs="Calibri"/>
          <w:bCs/>
          <w:iCs/>
        </w:rPr>
      </w:pPr>
      <w:ins w:id="981" w:author="CMCC" w:date="2023-05-10T20:44:00Z">
        <w:r w:rsidRPr="00E634C6">
          <w:t>-</w:t>
        </w:r>
        <w:r w:rsidRPr="00E634C6">
          <w:tab/>
        </w:r>
        <w:r w:rsidRPr="00E634C6">
          <w:rPr>
            <w:rFonts w:cs="Calibri" w:hint="eastAsia"/>
            <w:iCs/>
          </w:rPr>
          <w:t>E</w:t>
        </w:r>
        <w:r w:rsidRPr="00E634C6">
          <w:rPr>
            <w:rFonts w:cs="Calibri"/>
            <w:iCs/>
          </w:rPr>
          <w:t xml:space="preserve">xample-3: </w:t>
        </w:r>
      </w:ins>
      <m:oMath>
        <m:sSub>
          <m:sSubPr>
            <m:ctrlPr>
              <w:ins w:id="982" w:author="CMCC" w:date="2023-05-11T09:03:00Z">
                <w:rPr>
                  <w:rFonts w:ascii="Cambria Math" w:hAnsi="Cambria Math"/>
                </w:rPr>
              </w:ins>
            </m:ctrlPr>
          </m:sSubPr>
          <m:e>
            <m:r>
              <w:ins w:id="983" w:author="CMCC" w:date="2023-05-11T09:03:00Z">
                <w:rPr>
                  <w:rFonts w:ascii="Cambria Math" w:hAnsi="Cambria Math"/>
                </w:rPr>
                <m:t>N</m:t>
              </w:ins>
            </m:r>
          </m:e>
          <m:sub>
            <m:r>
              <w:ins w:id="984" w:author="CMCC" w:date="2023-05-11T09:03:00Z">
                <m:rPr>
                  <m:sty m:val="p"/>
                </m:rPr>
                <w:rPr>
                  <w:rFonts w:ascii="Cambria Math" w:hAnsi="Cambria Math"/>
                </w:rPr>
                <m:t>TDD</m:t>
              </w:ins>
            </m:r>
          </m:sub>
        </m:sSub>
      </m:oMath>
      <w:ins w:id="985" w:author="CMCC" w:date="2023-05-10T20:44:00Z">
        <w:r w:rsidRPr="00E634C6">
          <w:rPr>
            <w:rFonts w:cs="Calibri"/>
            <w:bCs/>
            <w:iCs/>
          </w:rPr>
          <w:t xml:space="preserve"> and </w:t>
        </w:r>
      </w:ins>
      <m:oMath>
        <m:sSub>
          <m:sSubPr>
            <m:ctrlPr>
              <w:ins w:id="986" w:author="CMCC" w:date="2023-05-11T09:04:00Z">
                <w:rPr>
                  <w:rFonts w:ascii="Cambria Math" w:hAnsi="Cambria Math"/>
                </w:rPr>
              </w:ins>
            </m:ctrlPr>
          </m:sSubPr>
          <m:e>
            <m:r>
              <w:ins w:id="987" w:author="CMCC" w:date="2023-05-11T09:04:00Z">
                <w:rPr>
                  <w:rFonts w:ascii="Cambria Math" w:hAnsi="Cambria Math"/>
                </w:rPr>
                <m:t>N</m:t>
              </w:ins>
            </m:r>
          </m:e>
          <m:sub>
            <m:r>
              <w:ins w:id="988" w:author="CMCC" w:date="2023-05-11T09:04:00Z">
                <m:rPr>
                  <m:sty m:val="p"/>
                </m:rPr>
                <w:rPr>
                  <w:rFonts w:ascii="Cambria Math" w:hAnsi="Cambria Math"/>
                </w:rPr>
                <m:t>SBFD</m:t>
              </w:ins>
            </m:r>
          </m:sub>
        </m:sSub>
      </m:oMath>
      <w:ins w:id="989" w:author="CMCC" w:date="2023-05-10T20:44:00Z">
        <w:r w:rsidRPr="00E634C6">
          <w:rPr>
            <w:rFonts w:cs="Calibri" w:hint="eastAsia"/>
          </w:rPr>
          <w:t xml:space="preserve"> </w:t>
        </w:r>
        <w:r w:rsidRPr="00E634C6">
          <w:rPr>
            <w:rFonts w:cs="Calibri"/>
          </w:rPr>
          <w:t xml:space="preserve">can be </w:t>
        </w:r>
        <w:r w:rsidRPr="00E634C6">
          <w:rPr>
            <w:rFonts w:cs="Calibri"/>
            <w:bCs/>
            <w:iCs/>
          </w:rPr>
          <w:t xml:space="preserve">derived </w:t>
        </w:r>
        <w:r w:rsidRPr="00E634C6">
          <w:rPr>
            <w:rFonts w:cs="Calibri"/>
            <w:iCs/>
          </w:rPr>
          <w:t>based on statistic in SLS. In this example, the interference is post-receiver interference.</w:t>
        </w:r>
      </w:ins>
    </w:p>
    <w:p w14:paraId="03E056CF" w14:textId="77777777" w:rsidR="0051117D" w:rsidRPr="00E634C6" w:rsidRDefault="0051117D" w:rsidP="0051117D">
      <w:pPr>
        <w:pStyle w:val="B3"/>
        <w:rPr>
          <w:ins w:id="990" w:author="CMCC" w:date="2023-05-10T20:44:00Z"/>
          <w:rFonts w:cs="Calibri"/>
          <w:bCs/>
          <w:iCs/>
        </w:rPr>
      </w:pPr>
      <w:ins w:id="991" w:author="CMCC" w:date="2023-05-10T20:44:00Z">
        <w:r w:rsidRPr="00E634C6">
          <w:t>-</w:t>
        </w:r>
        <w:r w:rsidRPr="00E634C6">
          <w:tab/>
        </w:r>
        <w:r w:rsidRPr="00E634C6">
          <w:rPr>
            <w:rFonts w:cs="Calibri" w:hint="eastAsia"/>
            <w:iCs/>
          </w:rPr>
          <w:t>C</w:t>
        </w:r>
        <w:r w:rsidRPr="00E634C6">
          <w:rPr>
            <w:rFonts w:cs="Calibri"/>
            <w:iCs/>
          </w:rPr>
          <w:t>ompanies to report the RU assumption for the interference.</w:t>
        </w:r>
      </w:ins>
    </w:p>
    <w:p w14:paraId="506EE5BE" w14:textId="77777777" w:rsidR="0051117D" w:rsidRPr="00E634C6" w:rsidRDefault="0051117D" w:rsidP="0051117D">
      <w:pPr>
        <w:pStyle w:val="B2"/>
        <w:rPr>
          <w:ins w:id="992" w:author="CMCC" w:date="2023-05-10T20:44:00Z"/>
          <w:rFonts w:cs="Calibri"/>
          <w:iCs/>
        </w:rPr>
      </w:pPr>
      <w:ins w:id="993" w:author="CMCC" w:date="2023-05-10T20:44:00Z">
        <w:r w:rsidRPr="00E634C6">
          <w:t>-</w:t>
        </w:r>
        <w:r w:rsidRPr="00E634C6">
          <w:tab/>
        </w:r>
        <w:r w:rsidRPr="00E634C6">
          <w:rPr>
            <w:rFonts w:cs="Calibri" w:hint="eastAsia"/>
            <w:iCs/>
          </w:rPr>
          <w:t>N</w:t>
        </w:r>
        <w:r w:rsidRPr="00E634C6">
          <w:rPr>
            <w:rFonts w:cs="Calibri"/>
            <w:iCs/>
          </w:rPr>
          <w:t>ote: For simplicity, the interference is independently updated/generated in each slot.</w:t>
        </w:r>
      </w:ins>
    </w:p>
    <w:p w14:paraId="497079BF" w14:textId="77777777" w:rsidR="0051117D" w:rsidRPr="00E634C6" w:rsidRDefault="0051117D" w:rsidP="0051117D">
      <w:pPr>
        <w:pStyle w:val="B2"/>
        <w:rPr>
          <w:ins w:id="994" w:author="CMCC" w:date="2023-05-10T20:44:00Z"/>
          <w:rFonts w:cs="Calibri"/>
          <w:iCs/>
        </w:rPr>
      </w:pPr>
      <w:ins w:id="995" w:author="CMCC" w:date="2023-05-10T20:44:00Z">
        <w:r w:rsidRPr="00E634C6">
          <w:t>-</w:t>
        </w:r>
        <w:r w:rsidRPr="00E634C6">
          <w:tab/>
        </w:r>
        <w:r w:rsidRPr="00E634C6">
          <w:rPr>
            <w:rFonts w:cs="Calibri"/>
            <w:iCs/>
          </w:rPr>
          <w:t xml:space="preserve">Note: </w:t>
        </w:r>
        <w:r w:rsidRPr="00E634C6">
          <w:rPr>
            <w:rFonts w:cs="Calibri" w:hint="eastAsia"/>
            <w:iCs/>
          </w:rPr>
          <w:t>C</w:t>
        </w:r>
        <w:r w:rsidRPr="00E634C6">
          <w:rPr>
            <w:rFonts w:cs="Calibri"/>
            <w:iCs/>
          </w:rPr>
          <w:t xml:space="preserve">ompanies are encouraged to report whether and how channel estimation and interference estimation will be impacted by </w:t>
        </w:r>
      </w:ins>
      <m:oMath>
        <m:sSub>
          <m:sSubPr>
            <m:ctrlPr>
              <w:ins w:id="996" w:author="CMCC" w:date="2023-05-10T20:44:00Z">
                <w:rPr>
                  <w:rFonts w:ascii="Cambria Math" w:hAnsi="Cambria Math"/>
                </w:rPr>
              </w:ins>
            </m:ctrlPr>
          </m:sSubPr>
          <m:e>
            <m:r>
              <w:ins w:id="997" w:author="CMCC" w:date="2023-05-10T20:44:00Z">
                <w:rPr>
                  <w:rFonts w:ascii="Cambria Math" w:hAnsi="Cambria Math"/>
                </w:rPr>
                <m:t>I</m:t>
              </w:ins>
            </m:r>
          </m:e>
          <m:sub>
            <m:r>
              <w:ins w:id="998" w:author="CMCC" w:date="2023-05-10T20:44:00Z">
                <m:rPr>
                  <m:sty m:val="p"/>
                </m:rPr>
                <w:rPr>
                  <w:rFonts w:ascii="Cambria Math" w:hAnsi="Cambria Math"/>
                </w:rPr>
                <m:t>UE-gNB</m:t>
              </w:ins>
            </m:r>
          </m:sub>
        </m:sSub>
      </m:oMath>
      <w:ins w:id="999" w:author="CMCC" w:date="2023-05-10T20:44:00Z">
        <w:r w:rsidRPr="00E634C6">
          <w:rPr>
            <w:rFonts w:cs="Calibri" w:hint="eastAsia"/>
            <w:iCs/>
          </w:rPr>
          <w:t xml:space="preserve"> </w:t>
        </w:r>
        <w:r w:rsidRPr="00E634C6">
          <w:rPr>
            <w:rFonts w:cs="Calibri"/>
            <w:iCs/>
          </w:rPr>
          <w:t xml:space="preserve">and </w:t>
        </w:r>
      </w:ins>
      <m:oMath>
        <m:sSub>
          <m:sSubPr>
            <m:ctrlPr>
              <w:ins w:id="1000" w:author="CMCC" w:date="2023-05-10T20:44:00Z">
                <w:rPr>
                  <w:rFonts w:ascii="Cambria Math" w:hAnsi="Cambria Math"/>
                </w:rPr>
              </w:ins>
            </m:ctrlPr>
          </m:sSubPr>
          <m:e>
            <m:r>
              <w:ins w:id="1001" w:author="CMCC" w:date="2023-05-10T20:44:00Z">
                <w:rPr>
                  <w:rFonts w:ascii="Cambria Math" w:hAnsi="Cambria Math"/>
                </w:rPr>
                <m:t>I</m:t>
              </w:ins>
            </m:r>
          </m:e>
          <m:sub>
            <m:r>
              <w:ins w:id="1002" w:author="CMCC" w:date="2023-05-10T20:44:00Z">
                <m:rPr>
                  <m:sty m:val="p"/>
                </m:rPr>
                <w:rPr>
                  <w:rFonts w:ascii="Cambria Math" w:hAnsi="Cambria Math"/>
                </w:rPr>
                <m:t>gNB-gNB</m:t>
              </w:ins>
            </m:r>
          </m:sub>
        </m:sSub>
      </m:oMath>
      <w:ins w:id="1003" w:author="CMCC" w:date="2023-05-10T20:44:00Z">
        <w:r w:rsidRPr="00E634C6">
          <w:rPr>
            <w:rFonts w:cs="Calibri"/>
            <w:iCs/>
          </w:rPr>
          <w:t>.</w:t>
        </w:r>
      </w:ins>
    </w:p>
    <w:p w14:paraId="7AFB786A" w14:textId="77777777" w:rsidR="0051117D" w:rsidRPr="00E634C6" w:rsidRDefault="0051117D" w:rsidP="0051117D">
      <w:pPr>
        <w:pStyle w:val="B1"/>
        <w:rPr>
          <w:ins w:id="1004" w:author="CMCC" w:date="2023-05-10T20:44:00Z"/>
          <w:rFonts w:cs="Calibri"/>
          <w:iCs/>
        </w:rPr>
      </w:pPr>
      <w:ins w:id="1005" w:author="CMCC" w:date="2023-05-10T20:44:00Z">
        <w:r w:rsidRPr="00E634C6">
          <w:t>-</w:t>
        </w:r>
        <w:r w:rsidRPr="00E634C6">
          <w:tab/>
        </w:r>
        <w:r w:rsidRPr="00E634C6">
          <w:rPr>
            <w:rFonts w:cs="Calibri" w:hint="eastAsia"/>
            <w:iCs/>
          </w:rPr>
          <w:t>B</w:t>
        </w:r>
        <w:r w:rsidRPr="00E634C6">
          <w:rPr>
            <w:rFonts w:cs="Calibri"/>
            <w:iCs/>
          </w:rPr>
          <w:t>ased on the modelling method, the following high-level evaluation method can be used as an example for coverage performance evaluation:</w:t>
        </w:r>
      </w:ins>
    </w:p>
    <w:p w14:paraId="1C476728" w14:textId="67AAC995" w:rsidR="0051117D" w:rsidRPr="00E634C6" w:rsidRDefault="0051117D" w:rsidP="0051117D">
      <w:pPr>
        <w:pStyle w:val="B2"/>
        <w:rPr>
          <w:ins w:id="1006" w:author="CMCC" w:date="2023-05-10T20:44:00Z"/>
          <w:rFonts w:cs="Calibri"/>
          <w:iCs/>
        </w:rPr>
      </w:pPr>
      <w:ins w:id="1007" w:author="CMCC" w:date="2023-05-10T20:44:00Z">
        <w:r w:rsidRPr="00E634C6">
          <w:t>-</w:t>
        </w:r>
        <w:r w:rsidRPr="00E634C6">
          <w:tab/>
        </w:r>
        <w:r w:rsidRPr="00E634C6">
          <w:rPr>
            <w:rFonts w:cs="Calibri"/>
            <w:iCs/>
          </w:rPr>
          <w:t>Step 1: For legacy TDD system,</w:t>
        </w:r>
        <w:r w:rsidRPr="00E634C6" w:rsidDel="00EF194F">
          <w:rPr>
            <w:rFonts w:cs="Calibri"/>
            <w:iCs/>
          </w:rPr>
          <w:t xml:space="preserve"> </w:t>
        </w:r>
        <w:r w:rsidRPr="00E634C6">
          <w:rPr>
            <w:rFonts w:cs="Calibri"/>
            <w:iCs/>
          </w:rPr>
          <w:t xml:space="preserve">assume the SNR in UL only slot is </w:t>
        </w:r>
      </w:ins>
      <m:oMath>
        <m:sSub>
          <m:sSubPr>
            <m:ctrlPr>
              <w:ins w:id="1008" w:author="CMCC" w:date="2023-05-10T20:44:00Z">
                <w:rPr>
                  <w:rFonts w:ascii="Cambria Math" w:hAnsi="Cambria Math"/>
                </w:rPr>
              </w:ins>
            </m:ctrlPr>
          </m:sSubPr>
          <m:e>
            <m:r>
              <w:ins w:id="1009" w:author="CMCC" w:date="2023-05-10T20:44:00Z">
                <m:rPr>
                  <m:sty m:val="p"/>
                </m:rPr>
                <w:rPr>
                  <w:rFonts w:ascii="Cambria Math" w:hAnsi="Cambria Math"/>
                </w:rPr>
                <m:t>SNR</m:t>
              </w:ins>
            </m:r>
          </m:e>
          <m:sub>
            <m:r>
              <w:ins w:id="1010" w:author="CMCC" w:date="2023-05-10T20:44:00Z">
                <m:rPr>
                  <m:sty m:val="p"/>
                </m:rPr>
                <w:rPr>
                  <w:rFonts w:ascii="Cambria Math" w:hAnsi="Cambria Math"/>
                </w:rPr>
                <m:t>TDD</m:t>
              </w:ins>
            </m:r>
          </m:sub>
        </m:sSub>
        <m:r>
          <w:ins w:id="1011" w:author="CMCC" w:date="2023-05-10T20:44:00Z">
            <w:rPr>
              <w:rFonts w:ascii="Cambria Math" w:hAnsi="Cambria Math"/>
            </w:rPr>
            <m:t>=</m:t>
          </w:ins>
        </m:r>
        <m:f>
          <m:fPr>
            <m:ctrlPr>
              <w:ins w:id="1012" w:author="CMCC" w:date="2023-05-10T20:44:00Z">
                <w:rPr>
                  <w:rFonts w:ascii="Cambria Math" w:hAnsi="Cambria Math"/>
                  <w:i/>
                </w:rPr>
              </w:ins>
            </m:ctrlPr>
          </m:fPr>
          <m:num>
            <m:r>
              <w:ins w:id="1013" w:author="CMCC" w:date="2023-05-10T20:44:00Z">
                <w:rPr>
                  <w:rFonts w:ascii="Cambria Math" w:hAnsi="Cambria Math"/>
                </w:rPr>
                <m:t>S</m:t>
              </w:ins>
            </m:r>
          </m:num>
          <m:den>
            <m:sSub>
              <m:sSubPr>
                <m:ctrlPr>
                  <w:ins w:id="1014" w:author="CMCC" w:date="2023-05-11T09:03:00Z">
                    <w:rPr>
                      <w:rFonts w:ascii="Cambria Math" w:hAnsi="Cambria Math"/>
                    </w:rPr>
                  </w:ins>
                </m:ctrlPr>
              </m:sSubPr>
              <m:e>
                <m:r>
                  <w:ins w:id="1015" w:author="CMCC" w:date="2023-05-11T09:03:00Z">
                    <w:rPr>
                      <w:rFonts w:ascii="Cambria Math" w:hAnsi="Cambria Math"/>
                    </w:rPr>
                    <m:t>N</m:t>
                  </w:ins>
                </m:r>
              </m:e>
              <m:sub>
                <m:r>
                  <w:ins w:id="1016" w:author="CMCC" w:date="2023-05-11T09:03:00Z">
                    <m:rPr>
                      <m:sty m:val="p"/>
                    </m:rPr>
                    <w:rPr>
                      <w:rFonts w:ascii="Cambria Math" w:hAnsi="Cambria Math"/>
                    </w:rPr>
                    <m:t>TDD</m:t>
                  </w:ins>
                </m:r>
              </m:sub>
            </m:sSub>
          </m:den>
        </m:f>
      </m:oMath>
      <w:ins w:id="1017" w:author="CMCC" w:date="2023-05-10T20:44:00Z">
        <w:r w:rsidRPr="00E634C6">
          <w:rPr>
            <w:rFonts w:cs="Calibri" w:hint="eastAsia"/>
            <w:iCs/>
          </w:rPr>
          <w:t>,</w:t>
        </w:r>
        <w:r w:rsidRPr="00E634C6">
          <w:rPr>
            <w:rFonts w:cs="Calibri"/>
            <w:iCs/>
          </w:rPr>
          <w:t xml:space="preserve"> perform LLS to get the required SNR (</w:t>
        </w:r>
      </w:ins>
      <m:oMath>
        <m:sSub>
          <m:sSubPr>
            <m:ctrlPr>
              <w:ins w:id="1018" w:author="CMCC" w:date="2023-05-10T20:44:00Z">
                <w:rPr>
                  <w:rFonts w:ascii="Cambria Math" w:hAnsi="Cambria Math"/>
                </w:rPr>
              </w:ins>
            </m:ctrlPr>
          </m:sSubPr>
          <m:e>
            <m:r>
              <w:ins w:id="1019" w:author="CMCC" w:date="2023-05-10T20:44:00Z">
                <m:rPr>
                  <m:sty m:val="p"/>
                </m:rPr>
                <w:rPr>
                  <w:rFonts w:ascii="Cambria Math" w:hAnsi="Cambria Math"/>
                </w:rPr>
                <m:t>SNR</m:t>
              </w:ins>
            </m:r>
          </m:e>
          <m:sub>
            <m:r>
              <w:ins w:id="1020" w:author="CMCC" w:date="2023-05-10T20:44:00Z">
                <m:rPr>
                  <m:sty m:val="p"/>
                </m:rPr>
                <w:rPr>
                  <w:rFonts w:ascii="Cambria Math" w:hAnsi="Cambria Math"/>
                </w:rPr>
                <m:t>TDD</m:t>
              </w:ins>
            </m:r>
          </m:sub>
        </m:sSub>
      </m:oMath>
      <w:ins w:id="1021" w:author="CMCC" w:date="2023-05-10T20:44:00Z">
        <w:r w:rsidRPr="00E634C6">
          <w:rPr>
            <w:rFonts w:cs="Calibri"/>
            <w:iCs/>
          </w:rPr>
          <w:t>) with which UE can achieve a certain bit rate in UL</w:t>
        </w:r>
      </w:ins>
    </w:p>
    <w:p w14:paraId="7A4D2BB1" w14:textId="3D942C12" w:rsidR="0051117D" w:rsidRPr="00E634C6" w:rsidRDefault="0051117D" w:rsidP="0051117D">
      <w:pPr>
        <w:pStyle w:val="B2"/>
        <w:rPr>
          <w:ins w:id="1022" w:author="CMCC" w:date="2023-05-10T20:44:00Z"/>
          <w:rFonts w:cs="Calibri"/>
          <w:iCs/>
        </w:rPr>
      </w:pPr>
      <w:ins w:id="1023" w:author="CMCC" w:date="2023-05-10T20:44:00Z">
        <w:r w:rsidRPr="00E634C6">
          <w:t>-</w:t>
        </w:r>
        <w:r w:rsidRPr="00E634C6">
          <w:tab/>
        </w:r>
        <w:r w:rsidRPr="00E634C6">
          <w:rPr>
            <w:rFonts w:cs="Calibri" w:hint="eastAsia"/>
            <w:iCs/>
          </w:rPr>
          <w:t>S</w:t>
        </w:r>
        <w:r w:rsidRPr="00E634C6">
          <w:rPr>
            <w:rFonts w:cs="Calibri"/>
            <w:iCs/>
          </w:rPr>
          <w:t xml:space="preserve">tep 2: For SBFD system with frame structure XXXXU, assume the SNR in UL only slot is </w:t>
        </w:r>
      </w:ins>
      <m:oMath>
        <m:sSub>
          <m:sSubPr>
            <m:ctrlPr>
              <w:ins w:id="1024" w:author="CMCC" w:date="2023-05-10T20:44:00Z">
                <w:rPr>
                  <w:rFonts w:ascii="Cambria Math" w:hAnsi="Cambria Math"/>
                </w:rPr>
              </w:ins>
            </m:ctrlPr>
          </m:sSubPr>
          <m:e>
            <m:r>
              <w:ins w:id="1025" w:author="CMCC" w:date="2023-05-10T20:44:00Z">
                <m:rPr>
                  <m:sty m:val="p"/>
                </m:rPr>
                <w:rPr>
                  <w:rFonts w:ascii="Cambria Math" w:hAnsi="Cambria Math"/>
                </w:rPr>
                <m:t>SNR</m:t>
              </w:ins>
            </m:r>
          </m:e>
          <m:sub>
            <m:r>
              <w:ins w:id="1026" w:author="CMCC" w:date="2023-05-10T20:44:00Z">
                <m:rPr>
                  <m:sty m:val="p"/>
                </m:rPr>
                <w:rPr>
                  <w:rFonts w:ascii="Cambria Math" w:hAnsi="Cambria Math"/>
                </w:rPr>
                <m:t>SBFD-UL</m:t>
              </w:ins>
            </m:r>
          </m:sub>
        </m:sSub>
        <m:r>
          <w:ins w:id="1027" w:author="CMCC" w:date="2023-05-10T20:44:00Z">
            <w:rPr>
              <w:rFonts w:ascii="Cambria Math" w:hAnsi="Cambria Math"/>
            </w:rPr>
            <m:t>=</m:t>
          </w:ins>
        </m:r>
        <m:f>
          <m:fPr>
            <m:ctrlPr>
              <w:ins w:id="1028" w:author="CMCC" w:date="2023-05-10T20:44:00Z">
                <w:rPr>
                  <w:rFonts w:ascii="Cambria Math" w:hAnsi="Cambria Math"/>
                  <w:i/>
                </w:rPr>
              </w:ins>
            </m:ctrlPr>
          </m:fPr>
          <m:num>
            <m:r>
              <w:ins w:id="1029" w:author="CMCC" w:date="2023-05-10T20:44:00Z">
                <w:rPr>
                  <w:rFonts w:ascii="Cambria Math" w:hAnsi="Cambria Math"/>
                </w:rPr>
                <m:t>S</m:t>
              </w:ins>
            </m:r>
          </m:num>
          <m:den>
            <m:sSub>
              <m:sSubPr>
                <m:ctrlPr>
                  <w:ins w:id="1030" w:author="CMCC" w:date="2023-05-11T09:03:00Z">
                    <w:rPr>
                      <w:rFonts w:ascii="Cambria Math" w:hAnsi="Cambria Math"/>
                    </w:rPr>
                  </w:ins>
                </m:ctrlPr>
              </m:sSubPr>
              <m:e>
                <m:r>
                  <w:ins w:id="1031" w:author="CMCC" w:date="2023-05-11T09:03:00Z">
                    <w:rPr>
                      <w:rFonts w:ascii="Cambria Math" w:hAnsi="Cambria Math"/>
                    </w:rPr>
                    <m:t>N</m:t>
                  </w:ins>
                </m:r>
              </m:e>
              <m:sub>
                <m:r>
                  <w:ins w:id="1032" w:author="CMCC" w:date="2023-05-11T09:03:00Z">
                    <m:rPr>
                      <m:sty m:val="p"/>
                    </m:rPr>
                    <w:rPr>
                      <w:rFonts w:ascii="Cambria Math" w:hAnsi="Cambria Math"/>
                    </w:rPr>
                    <m:t>TDD</m:t>
                  </w:ins>
                </m:r>
              </m:sub>
            </m:sSub>
          </m:den>
        </m:f>
      </m:oMath>
      <w:ins w:id="1033" w:author="CMCC" w:date="2023-05-10T20:44:00Z">
        <w:r w:rsidRPr="00E634C6">
          <w:rPr>
            <w:rFonts w:cs="Calibri"/>
            <w:iCs/>
          </w:rPr>
          <w:t xml:space="preserve"> and the SNR in SBFD slot is </w:t>
        </w:r>
      </w:ins>
      <m:oMath>
        <m:sSub>
          <m:sSubPr>
            <m:ctrlPr>
              <w:ins w:id="1034" w:author="CMCC" w:date="2023-05-10T20:44:00Z">
                <w:rPr>
                  <w:rFonts w:ascii="Cambria Math" w:hAnsi="Cambria Math"/>
                </w:rPr>
              </w:ins>
            </m:ctrlPr>
          </m:sSubPr>
          <m:e>
            <m:r>
              <w:ins w:id="1035" w:author="CMCC" w:date="2023-05-10T20:44:00Z">
                <m:rPr>
                  <m:sty m:val="p"/>
                </m:rPr>
                <w:rPr>
                  <w:rFonts w:ascii="Cambria Math" w:hAnsi="Cambria Math"/>
                </w:rPr>
                <m:t>SNR</m:t>
              </w:ins>
            </m:r>
          </m:e>
          <m:sub>
            <m:r>
              <w:ins w:id="1036" w:author="CMCC" w:date="2023-05-10T20:44:00Z">
                <m:rPr>
                  <m:sty m:val="p"/>
                </m:rPr>
                <w:rPr>
                  <w:rFonts w:ascii="Cambria Math" w:hAnsi="Cambria Math"/>
                </w:rPr>
                <m:t>SBFD-X</m:t>
              </w:ins>
            </m:r>
          </m:sub>
        </m:sSub>
        <m:r>
          <w:ins w:id="1037" w:author="CMCC" w:date="2023-05-10T20:44:00Z">
            <w:rPr>
              <w:rFonts w:ascii="Cambria Math" w:hAnsi="Cambria Math"/>
            </w:rPr>
            <m:t>=</m:t>
          </w:ins>
        </m:r>
        <m:f>
          <m:fPr>
            <m:ctrlPr>
              <w:ins w:id="1038" w:author="CMCC" w:date="2023-05-10T20:44:00Z">
                <w:rPr>
                  <w:rFonts w:ascii="Cambria Math" w:hAnsi="Cambria Math"/>
                  <w:i/>
                </w:rPr>
              </w:ins>
            </m:ctrlPr>
          </m:fPr>
          <m:num>
            <m:r>
              <w:ins w:id="1039" w:author="CMCC" w:date="2023-05-10T20:44:00Z">
                <m:rPr>
                  <m:sty m:val="p"/>
                </m:rPr>
                <w:rPr>
                  <w:rFonts w:ascii="Cambria Math" w:hAnsi="Cambria Math"/>
                </w:rPr>
                <m:t>S</m:t>
              </w:ins>
            </m:r>
          </m:num>
          <m:den>
            <m:sSub>
              <m:sSubPr>
                <m:ctrlPr>
                  <w:ins w:id="1040" w:author="CMCC" w:date="2023-05-11T09:04:00Z">
                    <w:rPr>
                      <w:rFonts w:ascii="Cambria Math" w:hAnsi="Cambria Math"/>
                    </w:rPr>
                  </w:ins>
                </m:ctrlPr>
              </m:sSubPr>
              <m:e>
                <m:r>
                  <w:ins w:id="1041" w:author="CMCC" w:date="2023-05-11T09:04:00Z">
                    <w:rPr>
                      <w:rFonts w:ascii="Cambria Math" w:hAnsi="Cambria Math"/>
                    </w:rPr>
                    <m:t>N</m:t>
                  </w:ins>
                </m:r>
              </m:e>
              <m:sub>
                <m:r>
                  <w:ins w:id="1042" w:author="CMCC" w:date="2023-05-11T09:04:00Z">
                    <m:rPr>
                      <m:sty m:val="p"/>
                    </m:rPr>
                    <w:rPr>
                      <w:rFonts w:ascii="Cambria Math" w:hAnsi="Cambria Math"/>
                    </w:rPr>
                    <m:t>SBFD</m:t>
                  </w:ins>
                </m:r>
              </m:sub>
            </m:sSub>
          </m:den>
        </m:f>
      </m:oMath>
      <w:ins w:id="1043" w:author="CMCC" w:date="2023-05-10T20:44:00Z">
        <w:r w:rsidRPr="00E634C6">
          <w:rPr>
            <w:rFonts w:cs="Calibri" w:hint="eastAsia"/>
            <w:iCs/>
          </w:rPr>
          <w:t>.</w:t>
        </w:r>
        <w:r w:rsidRPr="00E634C6">
          <w:rPr>
            <w:rFonts w:cs="Calibri"/>
            <w:iCs/>
          </w:rPr>
          <w:t xml:space="preserve"> Perform LLS to get the required SNR (</w:t>
        </w:r>
      </w:ins>
      <m:oMath>
        <m:sSub>
          <m:sSubPr>
            <m:ctrlPr>
              <w:ins w:id="1044" w:author="CMCC" w:date="2023-05-10T20:44:00Z">
                <w:rPr>
                  <w:rFonts w:ascii="Cambria Math" w:hAnsi="Cambria Math"/>
                </w:rPr>
              </w:ins>
            </m:ctrlPr>
          </m:sSubPr>
          <m:e>
            <m:r>
              <w:ins w:id="1045" w:author="CMCC" w:date="2023-05-10T20:44:00Z">
                <m:rPr>
                  <m:sty m:val="p"/>
                </m:rPr>
                <w:rPr>
                  <w:rFonts w:ascii="Cambria Math" w:hAnsi="Cambria Math"/>
                </w:rPr>
                <m:t>SNR</m:t>
              </w:ins>
            </m:r>
          </m:e>
          <m:sub>
            <m:r>
              <w:ins w:id="1046" w:author="CMCC" w:date="2023-05-10T20:44:00Z">
                <m:rPr>
                  <m:sty m:val="p"/>
                </m:rPr>
                <w:rPr>
                  <w:rFonts w:ascii="Cambria Math" w:hAnsi="Cambria Math"/>
                </w:rPr>
                <m:t>SBFD-UL</m:t>
              </w:ins>
            </m:r>
          </m:sub>
        </m:sSub>
      </m:oMath>
      <w:ins w:id="1047" w:author="CMCC" w:date="2023-05-10T20:44:00Z">
        <w:r w:rsidRPr="00E634C6">
          <w:rPr>
            <w:rFonts w:cs="Calibri"/>
            <w:iCs/>
          </w:rPr>
          <w:t>) with which UE can achieve a certain bit rate in UL for a given SBFD coverage enhancement scheme (e.g., SBFD with PUSCH repetition type A, etc.)</w:t>
        </w:r>
      </w:ins>
    </w:p>
    <w:p w14:paraId="7D920E0C" w14:textId="77777777" w:rsidR="0051117D" w:rsidRPr="00E634C6" w:rsidRDefault="0051117D" w:rsidP="0051117D">
      <w:pPr>
        <w:pStyle w:val="B2"/>
        <w:rPr>
          <w:ins w:id="1048" w:author="CMCC" w:date="2023-05-10T20:44:00Z"/>
          <w:rFonts w:cs="Calibri"/>
          <w:iCs/>
        </w:rPr>
      </w:pPr>
      <w:ins w:id="1049" w:author="CMCC" w:date="2023-05-10T20:44:00Z">
        <w:r w:rsidRPr="00E634C6">
          <w:t>-</w:t>
        </w:r>
        <w:r w:rsidRPr="00E634C6">
          <w:tab/>
        </w:r>
        <w:r w:rsidRPr="00E634C6">
          <w:rPr>
            <w:rFonts w:cs="Calibri"/>
            <w:iCs/>
          </w:rPr>
          <w:t>Step 3: Use Link budget template to obtain MPL, MCL and MIL for legacy TDD and SBFD.</w:t>
        </w:r>
      </w:ins>
    </w:p>
    <w:p w14:paraId="6731E029" w14:textId="77777777" w:rsidR="0051117D" w:rsidRPr="00E634C6" w:rsidRDefault="0051117D" w:rsidP="0051117D">
      <w:pPr>
        <w:pStyle w:val="B3"/>
        <w:rPr>
          <w:ins w:id="1050" w:author="CMCC" w:date="2023-05-10T20:44:00Z"/>
          <w:rFonts w:cs="Times"/>
          <w:bCs/>
          <w:iCs/>
        </w:rPr>
      </w:pPr>
      <w:ins w:id="1051" w:author="CMCC" w:date="2023-05-10T20:44:00Z">
        <w:r w:rsidRPr="00E634C6">
          <w:t>-</w:t>
        </w:r>
        <w:r w:rsidRPr="00E634C6">
          <w:tab/>
        </w:r>
        <w:r w:rsidRPr="00E634C6">
          <w:rPr>
            <w:rFonts w:cs="Times"/>
            <w:bCs/>
            <w:iCs/>
          </w:rPr>
          <w:t>For legacy TDD, the required SNR (</w:t>
        </w:r>
      </w:ins>
      <m:oMath>
        <m:sSub>
          <m:sSubPr>
            <m:ctrlPr>
              <w:ins w:id="1052" w:author="CMCC" w:date="2023-05-10T20:44:00Z">
                <w:rPr>
                  <w:rFonts w:ascii="Cambria Math" w:hAnsi="Cambria Math"/>
                </w:rPr>
              </w:ins>
            </m:ctrlPr>
          </m:sSubPr>
          <m:e>
            <m:r>
              <w:ins w:id="1053" w:author="CMCC" w:date="2023-05-10T20:44:00Z">
                <m:rPr>
                  <m:sty m:val="p"/>
                </m:rPr>
                <w:rPr>
                  <w:rFonts w:ascii="Cambria Math" w:hAnsi="Cambria Math"/>
                </w:rPr>
                <m:t>SNR</m:t>
              </w:ins>
            </m:r>
          </m:e>
          <m:sub>
            <m:r>
              <w:ins w:id="1054" w:author="CMCC" w:date="2023-05-10T20:44:00Z">
                <m:rPr>
                  <m:sty m:val="p"/>
                </m:rPr>
                <w:rPr>
                  <w:rFonts w:ascii="Cambria Math" w:hAnsi="Cambria Math"/>
                </w:rPr>
                <m:t>TDD</m:t>
              </w:ins>
            </m:r>
          </m:sub>
        </m:sSub>
      </m:oMath>
      <w:ins w:id="1055" w:author="CMCC" w:date="2023-05-10T20:44:00Z">
        <w:r w:rsidRPr="00E634C6">
          <w:rPr>
            <w:rFonts w:cs="Times"/>
            <w:bCs/>
            <w:iCs/>
          </w:rPr>
          <w:t>)</w:t>
        </w:r>
        <w:r w:rsidRPr="00E634C6">
          <w:rPr>
            <w:rFonts w:cs="Times" w:hint="eastAsia"/>
            <w:bCs/>
            <w:iCs/>
          </w:rPr>
          <w:t xml:space="preserve"> </w:t>
        </w:r>
        <w:r w:rsidRPr="00E634C6">
          <w:rPr>
            <w:rFonts w:cs="Times"/>
            <w:bCs/>
            <w:iCs/>
          </w:rPr>
          <w:t xml:space="preserve">obtained in Step 1 is used to calculate </w:t>
        </w:r>
        <w:r w:rsidRPr="00E634C6">
          <w:rPr>
            <w:bCs/>
            <w:iCs/>
          </w:rPr>
          <w:t>MPL, MCL, MIL.</w:t>
        </w:r>
      </w:ins>
    </w:p>
    <w:p w14:paraId="7F718432" w14:textId="77777777" w:rsidR="0051117D" w:rsidRPr="00E634C6" w:rsidRDefault="0051117D" w:rsidP="0051117D">
      <w:pPr>
        <w:pStyle w:val="B3"/>
        <w:rPr>
          <w:ins w:id="1056" w:author="CMCC" w:date="2023-05-10T20:44:00Z"/>
          <w:rFonts w:cs="Times"/>
          <w:bCs/>
          <w:iCs/>
        </w:rPr>
      </w:pPr>
      <w:ins w:id="1057" w:author="CMCC" w:date="2023-05-10T20:44:00Z">
        <w:r w:rsidRPr="00E634C6">
          <w:t>-</w:t>
        </w:r>
        <w:r w:rsidRPr="00E634C6">
          <w:tab/>
        </w:r>
        <w:r w:rsidRPr="00E634C6">
          <w:rPr>
            <w:rFonts w:cs="Times"/>
            <w:bCs/>
            <w:iCs/>
          </w:rPr>
          <w:t>For SBFD, the required SNR (</w:t>
        </w:r>
      </w:ins>
      <m:oMath>
        <m:sSub>
          <m:sSubPr>
            <m:ctrlPr>
              <w:ins w:id="1058" w:author="CMCC" w:date="2023-05-10T20:44:00Z">
                <w:rPr>
                  <w:rFonts w:ascii="Cambria Math" w:hAnsi="Cambria Math"/>
                </w:rPr>
              </w:ins>
            </m:ctrlPr>
          </m:sSubPr>
          <m:e>
            <m:r>
              <w:ins w:id="1059" w:author="CMCC" w:date="2023-05-10T20:44:00Z">
                <m:rPr>
                  <m:sty m:val="p"/>
                </m:rPr>
                <w:rPr>
                  <w:rFonts w:ascii="Cambria Math" w:hAnsi="Cambria Math"/>
                </w:rPr>
                <m:t>SNR</m:t>
              </w:ins>
            </m:r>
          </m:e>
          <m:sub>
            <m:r>
              <w:ins w:id="1060" w:author="CMCC" w:date="2023-05-10T20:44:00Z">
                <m:rPr>
                  <m:sty m:val="p"/>
                </m:rPr>
                <w:rPr>
                  <w:rFonts w:ascii="Cambria Math" w:hAnsi="Cambria Math"/>
                </w:rPr>
                <m:t>SBFD-UL</m:t>
              </w:ins>
            </m:r>
          </m:sub>
        </m:sSub>
      </m:oMath>
      <w:ins w:id="1061" w:author="CMCC" w:date="2023-05-10T20:44:00Z">
        <w:r w:rsidRPr="00E634C6">
          <w:rPr>
            <w:rFonts w:cs="Times"/>
            <w:bCs/>
            <w:iCs/>
          </w:rPr>
          <w:t>)</w:t>
        </w:r>
        <w:r w:rsidRPr="00E634C6">
          <w:rPr>
            <w:rFonts w:cs="Times" w:hint="eastAsia"/>
            <w:bCs/>
            <w:iCs/>
          </w:rPr>
          <w:t xml:space="preserve"> </w:t>
        </w:r>
        <w:r w:rsidRPr="00E634C6">
          <w:rPr>
            <w:rFonts w:cs="Times"/>
            <w:bCs/>
            <w:iCs/>
          </w:rPr>
          <w:t xml:space="preserve">obtained in Step 2 is used to calculate </w:t>
        </w:r>
        <w:r w:rsidRPr="00E634C6">
          <w:rPr>
            <w:bCs/>
            <w:iCs/>
          </w:rPr>
          <w:t>MPL, MCL, MIL.</w:t>
        </w:r>
      </w:ins>
    </w:p>
    <w:p w14:paraId="40E9634E" w14:textId="77777777" w:rsidR="0051117D" w:rsidRPr="00E634C6" w:rsidRDefault="0051117D" w:rsidP="0051117D">
      <w:pPr>
        <w:pStyle w:val="afff3"/>
        <w:tabs>
          <w:tab w:val="left" w:pos="450"/>
        </w:tabs>
        <w:ind w:left="0"/>
        <w:rPr>
          <w:ins w:id="1062" w:author="CMCC" w:date="2023-05-10T20:44:00Z"/>
          <w:rFonts w:cs="Calibri"/>
          <w:b/>
          <w:bCs/>
          <w:iCs/>
        </w:rPr>
      </w:pPr>
      <w:ins w:id="1063" w:author="CMCC" w:date="2023-05-10T20:44:00Z">
        <w:r w:rsidRPr="00E634C6">
          <w:rPr>
            <w:rFonts w:cs="Calibri"/>
            <w:b/>
            <w:bCs/>
            <w:iCs/>
          </w:rPr>
          <w:t>Option-2</w:t>
        </w:r>
        <w:r>
          <w:rPr>
            <w:rFonts w:cs="Calibri"/>
            <w:b/>
            <w:bCs/>
            <w:iCs/>
          </w:rPr>
          <w:t>:</w:t>
        </w:r>
      </w:ins>
    </w:p>
    <w:p w14:paraId="54938BF7" w14:textId="77777777" w:rsidR="0051117D" w:rsidRPr="00E634C6" w:rsidRDefault="0051117D" w:rsidP="0051117D">
      <w:pPr>
        <w:pStyle w:val="B1"/>
        <w:rPr>
          <w:ins w:id="1064" w:author="CMCC" w:date="2023-05-10T20:44:00Z"/>
          <w:rFonts w:cs="Calibri"/>
          <w:iCs/>
        </w:rPr>
      </w:pPr>
      <w:ins w:id="1065" w:author="CMCC" w:date="2023-05-10T20:44:00Z">
        <w:r w:rsidRPr="00E634C6">
          <w:t>-</w:t>
        </w:r>
        <w:r w:rsidRPr="00E634C6">
          <w:tab/>
        </w:r>
        <w:r w:rsidRPr="00E634C6">
          <w:rPr>
            <w:rFonts w:cs="Calibri"/>
            <w:iCs/>
          </w:rPr>
          <w:t>The UE-gNB interference and inter-site gNB-gNB co-channel inter-subband CLI in LLS coverage evaluation are explicitly modelled based on a given topology of aggressor UEs and gNBs. The UE-gNB and gNB-gNB fast fading channels are explicitly modelled in LLS. The signal model is as follows</w:t>
        </w:r>
      </w:ins>
    </w:p>
    <w:p w14:paraId="3B6D5A66" w14:textId="77777777" w:rsidR="0051117D" w:rsidRPr="00E634C6" w:rsidRDefault="0051117D" w:rsidP="0051117D">
      <w:pPr>
        <w:pStyle w:val="B2"/>
        <w:rPr>
          <w:ins w:id="1066" w:author="CMCC" w:date="2023-05-10T20:44:00Z"/>
          <w:rFonts w:cs="Calibri"/>
          <w:iCs/>
        </w:rPr>
      </w:pPr>
      <w:ins w:id="1067" w:author="CMCC" w:date="2023-05-10T20:44:00Z">
        <w:r w:rsidRPr="00E634C6">
          <w:t>-</w:t>
        </w:r>
        <w:r w:rsidRPr="00E634C6">
          <w:tab/>
        </w:r>
      </w:ins>
      <m:oMath>
        <m:r>
          <w:ins w:id="1068" w:author="CMCC" w:date="2023-05-10T20:44:00Z">
            <w:rPr>
              <w:rFonts w:ascii="Cambria Math" w:hAnsi="Cambria Math" w:cs="Times"/>
            </w:rPr>
            <m:t>Y</m:t>
          </w:ins>
        </m:r>
        <m:r>
          <w:ins w:id="1069" w:author="CMCC" w:date="2023-05-10T20:44:00Z">
            <m:rPr>
              <m:sty m:val="p"/>
            </m:rPr>
            <w:rPr>
              <w:rFonts w:ascii="Cambria Math" w:hAnsi="Cambria Math" w:cs="Times"/>
            </w:rPr>
            <m:t>=</m:t>
          </w:ins>
        </m:r>
        <m:sSub>
          <m:sSubPr>
            <m:ctrlPr>
              <w:ins w:id="1070" w:author="CMCC" w:date="2023-05-10T20:44:00Z">
                <w:rPr>
                  <w:rFonts w:ascii="Cambria Math" w:hAnsi="Cambria Math" w:cs="Times"/>
                  <w:iCs/>
                </w:rPr>
              </w:ins>
            </m:ctrlPr>
          </m:sSubPr>
          <m:e>
            <m:r>
              <w:ins w:id="1071" w:author="CMCC" w:date="2023-05-10T20:44:00Z">
                <w:rPr>
                  <w:rFonts w:ascii="Cambria Math" w:hAnsi="Cambria Math" w:cs="Times"/>
                </w:rPr>
                <m:t>H</m:t>
              </w:ins>
            </m:r>
          </m:e>
          <m:sub>
            <m:r>
              <w:ins w:id="1072" w:author="CMCC" w:date="2023-05-10T20:44:00Z">
                <w:rPr>
                  <w:rFonts w:ascii="Cambria Math" w:hAnsi="Cambria Math" w:cs="Times"/>
                </w:rPr>
                <m:t>k</m:t>
              </w:ins>
            </m:r>
          </m:sub>
        </m:sSub>
        <m:sSub>
          <m:sSubPr>
            <m:ctrlPr>
              <w:ins w:id="1073" w:author="CMCC" w:date="2023-05-10T20:44:00Z">
                <w:rPr>
                  <w:rFonts w:ascii="Cambria Math" w:hAnsi="Cambria Math" w:cs="Times"/>
                  <w:iCs/>
                </w:rPr>
              </w:ins>
            </m:ctrlPr>
          </m:sSubPr>
          <m:e>
            <m:r>
              <w:ins w:id="1074" w:author="CMCC" w:date="2023-05-10T20:44:00Z">
                <w:rPr>
                  <w:rFonts w:ascii="Cambria Math" w:hAnsi="Cambria Math" w:cs="Times"/>
                </w:rPr>
                <m:t>S</m:t>
              </w:ins>
            </m:r>
          </m:e>
          <m:sub>
            <m:r>
              <w:ins w:id="1075" w:author="CMCC" w:date="2023-05-10T20:44:00Z">
                <w:rPr>
                  <w:rFonts w:ascii="Cambria Math" w:hAnsi="Cambria Math" w:cs="Times"/>
                </w:rPr>
                <m:t>k</m:t>
              </w:ins>
            </m:r>
          </m:sub>
        </m:sSub>
      </m:oMath>
      <w:ins w:id="1076" w:author="CMCC" w:date="2023-05-10T20:44:00Z">
        <w:r w:rsidRPr="00E634C6">
          <w:rPr>
            <w:rFonts w:cs="Calibri"/>
            <w:iCs/>
          </w:rPr>
          <w:t xml:space="preserve"> </w:t>
        </w:r>
      </w:ins>
      <m:oMath>
        <m:r>
          <w:ins w:id="1077" w:author="CMCC" w:date="2023-05-10T20:44:00Z">
            <m:rPr>
              <m:sty m:val="p"/>
            </m:rPr>
            <w:rPr>
              <w:rFonts w:ascii="Cambria Math" w:hAnsi="Cambria Math" w:cs="Times"/>
            </w:rPr>
            <m:t>+</m:t>
          </w:ins>
        </m:r>
        <m:nary>
          <m:naryPr>
            <m:chr m:val="∑"/>
            <m:supHide m:val="1"/>
            <m:ctrlPr>
              <w:ins w:id="1078" w:author="CMCC" w:date="2023-05-10T20:44:00Z">
                <w:rPr>
                  <w:rFonts w:ascii="Cambria Math" w:hAnsi="Cambria Math" w:cs="Times"/>
                  <w:iCs/>
                </w:rPr>
              </w:ins>
            </m:ctrlPr>
          </m:naryPr>
          <m:sub>
            <m:r>
              <w:ins w:id="1079" w:author="CMCC" w:date="2023-05-10T20:44:00Z">
                <w:rPr>
                  <w:rFonts w:ascii="Cambria Math" w:hAnsi="Cambria Math" w:cs="Times"/>
                </w:rPr>
                <m:t>n</m:t>
              </w:ins>
            </m:r>
            <m:r>
              <w:ins w:id="1080" w:author="CMCC" w:date="2023-05-10T20:44:00Z">
                <m:rPr>
                  <m:sty m:val="p"/>
                </m:rPr>
                <w:rPr>
                  <w:rFonts w:ascii="Cambria Math" w:eastAsia="Cambria Math" w:hAnsi="Cambria Math" w:cs="Times"/>
                </w:rPr>
                <m:t>≠</m:t>
              </w:ins>
            </m:r>
            <m:r>
              <w:ins w:id="1081" w:author="CMCC" w:date="2023-05-10T20:44:00Z">
                <w:rPr>
                  <w:rFonts w:ascii="Cambria Math" w:eastAsia="Cambria Math" w:hAnsi="Cambria Math" w:cs="Times"/>
                </w:rPr>
                <m:t>k</m:t>
              </w:ins>
            </m:r>
          </m:sub>
          <m:sup/>
          <m:e>
            <m:sSub>
              <m:sSubPr>
                <m:ctrlPr>
                  <w:ins w:id="1082" w:author="CMCC" w:date="2023-05-10T20:44:00Z">
                    <w:rPr>
                      <w:rFonts w:ascii="Cambria Math" w:hAnsi="Cambria Math" w:cs="Times"/>
                      <w:iCs/>
                    </w:rPr>
                  </w:ins>
                </m:ctrlPr>
              </m:sSubPr>
              <m:e>
                <m:r>
                  <w:ins w:id="1083" w:author="CMCC" w:date="2023-05-10T20:44:00Z">
                    <w:rPr>
                      <w:rFonts w:ascii="Cambria Math" w:hAnsi="Cambria Math" w:cs="Times"/>
                    </w:rPr>
                    <m:t>H</m:t>
                  </w:ins>
                </m:r>
              </m:e>
              <m:sub>
                <m:r>
                  <w:ins w:id="1084" w:author="CMCC" w:date="2023-05-10T20:44:00Z">
                    <w:rPr>
                      <w:rFonts w:ascii="Cambria Math" w:hAnsi="Cambria Math" w:cs="Times"/>
                    </w:rPr>
                    <m:t>n</m:t>
                  </w:ins>
                </m:r>
              </m:sub>
            </m:sSub>
            <m:sSub>
              <m:sSubPr>
                <m:ctrlPr>
                  <w:ins w:id="1085" w:author="CMCC" w:date="2023-05-10T20:44:00Z">
                    <w:rPr>
                      <w:rFonts w:ascii="Cambria Math" w:hAnsi="Cambria Math" w:cs="Times"/>
                      <w:iCs/>
                    </w:rPr>
                  </w:ins>
                </m:ctrlPr>
              </m:sSubPr>
              <m:e>
                <m:r>
                  <w:ins w:id="1086" w:author="CMCC" w:date="2023-05-10T20:44:00Z">
                    <w:rPr>
                      <w:rFonts w:ascii="Cambria Math" w:hAnsi="Cambria Math" w:cs="Times"/>
                    </w:rPr>
                    <m:t>S</m:t>
                  </w:ins>
                </m:r>
              </m:e>
              <m:sub>
                <m:r>
                  <w:ins w:id="1087" w:author="CMCC" w:date="2023-05-10T20:44:00Z">
                    <w:rPr>
                      <w:rFonts w:ascii="Cambria Math" w:hAnsi="Cambria Math" w:cs="Times"/>
                    </w:rPr>
                    <m:t>n</m:t>
                  </w:ins>
                </m:r>
              </m:sub>
            </m:sSub>
          </m:e>
        </m:nary>
      </m:oMath>
      <w:ins w:id="1088" w:author="CMCC" w:date="2023-05-10T20:44:00Z">
        <w:r w:rsidRPr="00E634C6">
          <w:rPr>
            <w:rFonts w:cs="Calibri"/>
            <w:iCs/>
          </w:rPr>
          <w:t xml:space="preserve"> </w:t>
        </w:r>
      </w:ins>
      <m:oMath>
        <m:r>
          <w:ins w:id="1089" w:author="CMCC" w:date="2023-05-10T20:44:00Z">
            <m:rPr>
              <m:sty m:val="p"/>
            </m:rPr>
            <w:rPr>
              <w:rFonts w:ascii="Cambria Math" w:hAnsi="Cambria Math" w:cs="Times"/>
            </w:rPr>
            <m:t>+</m:t>
          </w:ins>
        </m:r>
        <m:nary>
          <m:naryPr>
            <m:chr m:val="∑"/>
            <m:subHide m:val="1"/>
            <m:supHide m:val="1"/>
            <m:ctrlPr>
              <w:ins w:id="1090" w:author="CMCC" w:date="2023-05-10T20:44:00Z">
                <w:rPr>
                  <w:rFonts w:ascii="Cambria Math" w:hAnsi="Cambria Math" w:cs="Times"/>
                  <w:iCs/>
                </w:rPr>
              </w:ins>
            </m:ctrlPr>
          </m:naryPr>
          <m:sub/>
          <m:sup/>
          <m:e>
            <m:sSub>
              <m:sSubPr>
                <m:ctrlPr>
                  <w:ins w:id="1091" w:author="CMCC" w:date="2023-05-10T20:44:00Z">
                    <w:rPr>
                      <w:rFonts w:ascii="Cambria Math" w:hAnsi="Cambria Math" w:cs="Times"/>
                      <w:iCs/>
                    </w:rPr>
                  </w:ins>
                </m:ctrlPr>
              </m:sSubPr>
              <m:e>
                <m:r>
                  <w:ins w:id="1092" w:author="CMCC" w:date="2023-05-10T20:44:00Z">
                    <w:rPr>
                      <w:rFonts w:ascii="Cambria Math" w:hAnsi="Cambria Math" w:cs="Times"/>
                    </w:rPr>
                    <m:t>H</m:t>
                  </w:ins>
                </m:r>
              </m:e>
              <m:sub>
                <m:r>
                  <w:ins w:id="1093" w:author="CMCC" w:date="2023-05-10T20:44:00Z">
                    <w:rPr>
                      <w:rFonts w:ascii="Cambria Math" w:hAnsi="Cambria Math" w:cs="Times"/>
                    </w:rPr>
                    <m:t>g</m:t>
                  </w:ins>
                </m:r>
              </m:sub>
            </m:sSub>
            <m:sSub>
              <m:sSubPr>
                <m:ctrlPr>
                  <w:ins w:id="1094" w:author="CMCC" w:date="2023-05-10T20:44:00Z">
                    <w:rPr>
                      <w:rFonts w:ascii="Cambria Math" w:hAnsi="Cambria Math" w:cs="Times"/>
                      <w:iCs/>
                    </w:rPr>
                  </w:ins>
                </m:ctrlPr>
              </m:sSubPr>
              <m:e>
                <m:r>
                  <w:ins w:id="1095" w:author="CMCC" w:date="2023-05-10T20:44:00Z">
                    <w:rPr>
                      <w:rFonts w:ascii="Cambria Math" w:hAnsi="Cambria Math" w:cs="Times"/>
                    </w:rPr>
                    <m:t>S</m:t>
                  </w:ins>
                </m:r>
              </m:e>
              <m:sub>
                <m:r>
                  <w:ins w:id="1096" w:author="CMCC" w:date="2023-05-10T20:44:00Z">
                    <w:rPr>
                      <w:rFonts w:ascii="Cambria Math" w:hAnsi="Cambria Math" w:cs="Times"/>
                    </w:rPr>
                    <m:t>g</m:t>
                  </w:ins>
                </m:r>
              </m:sub>
            </m:sSub>
          </m:e>
        </m:nary>
        <m:r>
          <w:ins w:id="1097" w:author="CMCC" w:date="2023-05-10T20:44:00Z">
            <m:rPr>
              <m:sty m:val="p"/>
            </m:rPr>
            <w:rPr>
              <w:rFonts w:ascii="Cambria Math" w:hAnsi="Cambria Math" w:cs="Times"/>
            </w:rPr>
            <m:t>+</m:t>
          </w:ins>
        </m:r>
        <m:nary>
          <m:naryPr>
            <m:chr m:val="∑"/>
            <m:subHide m:val="1"/>
            <m:supHide m:val="1"/>
            <m:ctrlPr>
              <w:ins w:id="1098" w:author="CMCC" w:date="2023-05-10T20:44:00Z">
                <w:rPr>
                  <w:rFonts w:ascii="Cambria Math" w:hAnsi="Cambria Math" w:cs="Times"/>
                  <w:iCs/>
                </w:rPr>
              </w:ins>
            </m:ctrlPr>
          </m:naryPr>
          <m:sub/>
          <m:sup/>
          <m:e>
            <m:sSub>
              <m:sSubPr>
                <m:ctrlPr>
                  <w:ins w:id="1099" w:author="CMCC" w:date="2023-05-10T20:44:00Z">
                    <w:rPr>
                      <w:rFonts w:ascii="Cambria Math" w:hAnsi="Cambria Math" w:cs="Times"/>
                      <w:iCs/>
                    </w:rPr>
                  </w:ins>
                </m:ctrlPr>
              </m:sSubPr>
              <m:e>
                <m:sSub>
                  <m:sSubPr>
                    <m:ctrlPr>
                      <w:ins w:id="1100" w:author="CMCC" w:date="2023-05-10T20:44:00Z">
                        <w:rPr>
                          <w:rFonts w:ascii="Cambria Math" w:hAnsi="Cambria Math" w:cs="Times"/>
                          <w:iCs/>
                        </w:rPr>
                      </w:ins>
                    </m:ctrlPr>
                  </m:sSubPr>
                  <m:e>
                    <m:sSub>
                      <m:sSubPr>
                        <m:ctrlPr>
                          <w:ins w:id="1101" w:author="CMCC" w:date="2023-05-10T20:44:00Z">
                            <w:rPr>
                              <w:rFonts w:ascii="Cambria Math" w:hAnsi="Cambria Math" w:cs="Times"/>
                              <w:iCs/>
                            </w:rPr>
                          </w:ins>
                        </m:ctrlPr>
                      </m:sSubPr>
                      <m:e>
                        <m:r>
                          <w:ins w:id="1102" w:author="CMCC" w:date="2023-05-10T20:44:00Z">
                            <w:rPr>
                              <w:rFonts w:ascii="Cambria Math" w:hAnsi="Cambria Math" w:cs="Times"/>
                            </w:rPr>
                            <m:t>H</m:t>
                          </w:ins>
                        </m:r>
                      </m:e>
                      <m:sub>
                        <m:r>
                          <w:ins w:id="1103" w:author="CMCC" w:date="2023-05-10T20:44:00Z">
                            <m:rPr>
                              <m:sty m:val="p"/>
                            </m:rPr>
                            <w:rPr>
                              <w:rFonts w:ascii="Cambria Math" w:hAnsi="Cambria Math" w:cs="Times"/>
                            </w:rPr>
                            <m:t>CLI,</m:t>
                          </w:ins>
                        </m:r>
                        <m:r>
                          <w:ins w:id="1104" w:author="CMCC" w:date="2023-05-10T20:44:00Z">
                            <w:rPr>
                              <w:rFonts w:ascii="Cambria Math" w:hAnsi="Cambria Math" w:cs="Times"/>
                            </w:rPr>
                            <m:t>m</m:t>
                          </w:ins>
                        </m:r>
                      </m:sub>
                    </m:sSub>
                    <m:r>
                      <w:ins w:id="1105" w:author="CMCC" w:date="2023-05-10T20:44:00Z">
                        <w:rPr>
                          <w:rFonts w:ascii="Cambria Math" w:hAnsi="Cambria Math" w:cs="Times"/>
                        </w:rPr>
                        <m:t>W</m:t>
                      </w:ins>
                    </m:r>
                  </m:e>
                  <m:sub>
                    <m:r>
                      <w:ins w:id="1106" w:author="CMCC" w:date="2023-05-10T20:44:00Z">
                        <w:rPr>
                          <w:rFonts w:ascii="Cambria Math" w:hAnsi="Cambria Math" w:cs="Times"/>
                        </w:rPr>
                        <m:t>m</m:t>
                      </w:ins>
                    </m:r>
                  </m:sub>
                </m:sSub>
                <m:r>
                  <w:ins w:id="1107" w:author="CMCC" w:date="2023-05-10T20:44:00Z">
                    <w:rPr>
                      <w:rFonts w:ascii="Cambria Math" w:hAnsi="Cambria Math" w:cs="Times"/>
                    </w:rPr>
                    <m:t>S</m:t>
                  </w:ins>
                </m:r>
              </m:e>
              <m:sub>
                <m:r>
                  <w:ins w:id="1108" w:author="CMCC" w:date="2023-05-10T20:44:00Z">
                    <w:rPr>
                      <w:rFonts w:ascii="Cambria Math" w:hAnsi="Cambria Math" w:cs="Times"/>
                    </w:rPr>
                    <m:t>m</m:t>
                  </w:ins>
                </m:r>
              </m:sub>
            </m:sSub>
          </m:e>
        </m:nary>
        <m:r>
          <w:ins w:id="1109" w:author="CMCC" w:date="2023-05-10T20:44:00Z">
            <m:rPr>
              <m:sty m:val="p"/>
            </m:rPr>
            <w:rPr>
              <w:rFonts w:ascii="Cambria Math" w:hAnsi="Cambria Math" w:cs="Times"/>
            </w:rPr>
            <m:t>+</m:t>
          </w:ins>
        </m:r>
        <m:sSub>
          <m:sSubPr>
            <m:ctrlPr>
              <w:ins w:id="1110" w:author="CMCC" w:date="2023-05-10T20:44:00Z">
                <w:rPr>
                  <w:rFonts w:ascii="Cambria Math" w:hAnsi="Cambria Math" w:cs="Times"/>
                  <w:iCs/>
                </w:rPr>
              </w:ins>
            </m:ctrlPr>
          </m:sSubPr>
          <m:e>
            <m:r>
              <w:ins w:id="1111" w:author="CMCC" w:date="2023-05-10T20:44:00Z">
                <w:rPr>
                  <w:rFonts w:ascii="Cambria Math" w:hAnsi="Cambria Math" w:cs="Times"/>
                </w:rPr>
                <m:t>I</m:t>
              </w:ins>
            </m:r>
          </m:e>
          <m:sub>
            <m:r>
              <w:ins w:id="1112" w:author="CMCC" w:date="2023-05-10T20:44:00Z">
                <w:rPr>
                  <w:rFonts w:ascii="Cambria Math" w:hAnsi="Cambria Math" w:cs="Times"/>
                </w:rPr>
                <m:t>self</m:t>
              </w:ins>
            </m:r>
          </m:sub>
        </m:sSub>
        <m:r>
          <w:ins w:id="1113" w:author="CMCC" w:date="2023-05-10T20:44:00Z">
            <m:rPr>
              <m:sty m:val="p"/>
            </m:rPr>
            <w:rPr>
              <w:rFonts w:ascii="Cambria Math" w:hAnsi="Cambria Math" w:cs="Times"/>
            </w:rPr>
            <m:t>+</m:t>
          </w:ins>
        </m:r>
        <m:r>
          <w:ins w:id="1114" w:author="CMCC" w:date="2023-05-10T20:44:00Z">
            <w:rPr>
              <w:rFonts w:ascii="Cambria Math" w:hAnsi="Cambria Math" w:cs="Times"/>
            </w:rPr>
            <m:t>N</m:t>
          </w:ins>
        </m:r>
      </m:oMath>
    </w:p>
    <w:p w14:paraId="6D31C275" w14:textId="77777777" w:rsidR="0051117D" w:rsidRPr="00E634C6" w:rsidRDefault="0051117D" w:rsidP="0051117D">
      <w:pPr>
        <w:pStyle w:val="B2"/>
        <w:rPr>
          <w:ins w:id="1115" w:author="CMCC" w:date="2023-05-10T20:44:00Z"/>
          <w:rFonts w:cs="Calibri"/>
          <w:iCs/>
        </w:rPr>
      </w:pPr>
      <w:ins w:id="1116" w:author="CMCC" w:date="2023-05-10T20:44:00Z">
        <w:r w:rsidRPr="00E634C6">
          <w:t>-</w:t>
        </w:r>
        <w:r w:rsidRPr="00E634C6">
          <w:tab/>
        </w:r>
      </w:ins>
      <m:oMath>
        <m:r>
          <w:ins w:id="1117" w:author="CMCC" w:date="2023-05-10T20:44:00Z">
            <w:rPr>
              <w:rFonts w:ascii="Cambria Math" w:hAnsi="Cambria Math" w:cs="Times"/>
            </w:rPr>
            <m:t>Y</m:t>
          </w:ins>
        </m:r>
      </m:oMath>
      <w:ins w:id="1118" w:author="CMCC" w:date="2023-05-10T20:44:00Z">
        <w:r w:rsidRPr="00E634C6">
          <w:rPr>
            <w:rFonts w:cs="Calibri"/>
            <w:iCs/>
          </w:rPr>
          <w:t xml:space="preserve"> is the received signal vector at the victim gNB</w:t>
        </w:r>
      </w:ins>
    </w:p>
    <w:p w14:paraId="28FE06AE" w14:textId="77777777" w:rsidR="0051117D" w:rsidRPr="00E634C6" w:rsidRDefault="0051117D" w:rsidP="0051117D">
      <w:pPr>
        <w:pStyle w:val="B2"/>
        <w:rPr>
          <w:ins w:id="1119" w:author="CMCC" w:date="2023-05-10T20:44:00Z"/>
          <w:rFonts w:cs="Calibri"/>
          <w:iCs/>
        </w:rPr>
      </w:pPr>
      <w:ins w:id="1120" w:author="CMCC" w:date="2023-05-10T20:44:00Z">
        <w:r w:rsidRPr="00E634C6">
          <w:t>-</w:t>
        </w:r>
        <w:r w:rsidRPr="00E634C6">
          <w:tab/>
        </w:r>
      </w:ins>
      <m:oMath>
        <m:sSub>
          <m:sSubPr>
            <m:ctrlPr>
              <w:ins w:id="1121" w:author="CMCC" w:date="2023-05-10T20:44:00Z">
                <w:rPr>
                  <w:rFonts w:ascii="Cambria Math" w:hAnsi="Cambria Math" w:cs="Times"/>
                  <w:bCs/>
                  <w:iCs/>
                </w:rPr>
              </w:ins>
            </m:ctrlPr>
          </m:sSubPr>
          <m:e>
            <m:r>
              <w:ins w:id="1122" w:author="CMCC" w:date="2023-05-10T20:44:00Z">
                <w:rPr>
                  <w:rFonts w:ascii="Cambria Math" w:hAnsi="Cambria Math" w:cs="Times"/>
                </w:rPr>
                <m:t>H</m:t>
              </w:ins>
            </m:r>
          </m:e>
          <m:sub>
            <m:r>
              <w:ins w:id="1123" w:author="CMCC" w:date="2023-05-10T20:44:00Z">
                <w:rPr>
                  <w:rFonts w:ascii="Cambria Math" w:hAnsi="Cambria Math" w:cs="Times"/>
                </w:rPr>
                <m:t>k</m:t>
              </w:ins>
            </m:r>
          </m:sub>
        </m:sSub>
      </m:oMath>
      <w:ins w:id="1124" w:author="CMCC" w:date="2023-05-10T20:44:00Z">
        <w:r w:rsidRPr="00E634C6">
          <w:rPr>
            <w:rFonts w:cs="Calibri"/>
            <w:iCs/>
          </w:rPr>
          <w:t xml:space="preserve"> is the channel matrix from target UE to gNB, </w:t>
        </w:r>
      </w:ins>
      <m:oMath>
        <m:sSub>
          <m:sSubPr>
            <m:ctrlPr>
              <w:ins w:id="1125" w:author="CMCC" w:date="2023-05-10T20:44:00Z">
                <w:rPr>
                  <w:rFonts w:ascii="Cambria Math" w:hAnsi="Cambria Math" w:cs="Times"/>
                  <w:bCs/>
                  <w:iCs/>
                </w:rPr>
              </w:ins>
            </m:ctrlPr>
          </m:sSubPr>
          <m:e>
            <m:r>
              <w:ins w:id="1126" w:author="CMCC" w:date="2023-05-10T20:44:00Z">
                <w:rPr>
                  <w:rFonts w:ascii="Cambria Math" w:hAnsi="Cambria Math" w:cs="Times"/>
                </w:rPr>
                <m:t>S</m:t>
              </w:ins>
            </m:r>
          </m:e>
          <m:sub>
            <m:r>
              <w:ins w:id="1127" w:author="CMCC" w:date="2023-05-10T20:44:00Z">
                <w:rPr>
                  <w:rFonts w:ascii="Cambria Math" w:hAnsi="Cambria Math" w:cs="Times"/>
                </w:rPr>
                <m:t>k</m:t>
              </w:ins>
            </m:r>
          </m:sub>
        </m:sSub>
      </m:oMath>
      <w:ins w:id="1128" w:author="CMCC" w:date="2023-05-10T20:44:00Z">
        <w:r w:rsidRPr="00E634C6">
          <w:rPr>
            <w:rFonts w:cs="Calibri"/>
            <w:iCs/>
          </w:rPr>
          <w:t xml:space="preserve"> is the transmitted signal of the target user</w:t>
        </w:r>
      </w:ins>
    </w:p>
    <w:p w14:paraId="34530493" w14:textId="77777777" w:rsidR="0051117D" w:rsidRPr="00E634C6" w:rsidRDefault="0051117D" w:rsidP="0051117D">
      <w:pPr>
        <w:pStyle w:val="B2"/>
        <w:rPr>
          <w:ins w:id="1129" w:author="CMCC" w:date="2023-05-10T20:44:00Z"/>
          <w:rFonts w:cs="Calibri"/>
          <w:iCs/>
        </w:rPr>
      </w:pPr>
      <w:ins w:id="1130" w:author="CMCC" w:date="2023-05-10T20:44:00Z">
        <w:r w:rsidRPr="00E634C6">
          <w:t>-</w:t>
        </w:r>
        <w:r w:rsidRPr="00E634C6">
          <w:tab/>
        </w:r>
      </w:ins>
      <m:oMath>
        <m:sSub>
          <m:sSubPr>
            <m:ctrlPr>
              <w:ins w:id="1131" w:author="CMCC" w:date="2023-05-10T20:44:00Z">
                <w:rPr>
                  <w:rFonts w:ascii="Cambria Math" w:hAnsi="Cambria Math" w:cs="Times"/>
                  <w:bCs/>
                  <w:iCs/>
                </w:rPr>
              </w:ins>
            </m:ctrlPr>
          </m:sSubPr>
          <m:e>
            <m:r>
              <w:ins w:id="1132" w:author="CMCC" w:date="2023-05-10T20:44:00Z">
                <w:rPr>
                  <w:rFonts w:ascii="Cambria Math" w:hAnsi="Cambria Math" w:cs="Times"/>
                </w:rPr>
                <m:t>H</m:t>
              </w:ins>
            </m:r>
          </m:e>
          <m:sub>
            <m:r>
              <w:ins w:id="1133" w:author="CMCC" w:date="2023-05-10T20:44:00Z">
                <w:rPr>
                  <w:rFonts w:ascii="Cambria Math" w:hAnsi="Cambria Math" w:cs="Times"/>
                </w:rPr>
                <m:t>n</m:t>
              </w:ins>
            </m:r>
          </m:sub>
        </m:sSub>
        <m:r>
          <w:ins w:id="1134" w:author="CMCC" w:date="2023-05-10T20:44:00Z">
            <m:rPr>
              <m:sty m:val="p"/>
            </m:rPr>
            <w:rPr>
              <w:rFonts w:ascii="Cambria Math" w:hAnsi="Cambria Math" w:cs="Times"/>
            </w:rPr>
            <m:t xml:space="preserve">, </m:t>
          </w:ins>
        </m:r>
        <m:sSub>
          <m:sSubPr>
            <m:ctrlPr>
              <w:ins w:id="1135" w:author="CMCC" w:date="2023-05-10T20:44:00Z">
                <w:rPr>
                  <w:rFonts w:ascii="Cambria Math" w:hAnsi="Cambria Math" w:cs="Times"/>
                  <w:bCs/>
                  <w:iCs/>
                </w:rPr>
              </w:ins>
            </m:ctrlPr>
          </m:sSubPr>
          <m:e>
            <m:r>
              <w:ins w:id="1136" w:author="CMCC" w:date="2023-05-10T20:44:00Z">
                <w:rPr>
                  <w:rFonts w:ascii="Cambria Math" w:hAnsi="Cambria Math" w:cs="Times"/>
                </w:rPr>
                <m:t>S</m:t>
              </w:ins>
            </m:r>
          </m:e>
          <m:sub>
            <m:r>
              <w:ins w:id="1137" w:author="CMCC" w:date="2023-05-10T20:44:00Z">
                <w:rPr>
                  <w:rFonts w:ascii="Cambria Math" w:hAnsi="Cambria Math" w:cs="Times"/>
                </w:rPr>
                <m:t>n</m:t>
              </w:ins>
            </m:r>
          </m:sub>
        </m:sSub>
      </m:oMath>
      <w:ins w:id="1138" w:author="CMCC" w:date="2023-05-10T20:44:00Z">
        <w:r w:rsidRPr="00E634C6">
          <w:rPr>
            <w:rFonts w:cs="Calibri"/>
            <w:iCs/>
          </w:rPr>
          <w:t xml:space="preserve">, </w:t>
        </w:r>
      </w:ins>
      <m:oMath>
        <m:r>
          <w:ins w:id="1139" w:author="CMCC" w:date="2023-05-10T20:44:00Z">
            <w:rPr>
              <w:rFonts w:ascii="Cambria Math" w:hAnsi="Cambria Math" w:cs="Times"/>
            </w:rPr>
            <m:t>n</m:t>
          </w:ins>
        </m:r>
        <m:r>
          <w:ins w:id="1140" w:author="CMCC" w:date="2023-05-10T20:44:00Z">
            <m:rPr>
              <m:sty m:val="p"/>
            </m:rPr>
            <w:rPr>
              <w:rFonts w:ascii="Cambria Math" w:eastAsia="Cambria Math" w:hAnsi="Cambria Math" w:cs="Times"/>
            </w:rPr>
            <m:t>≠</m:t>
          </w:ins>
        </m:r>
        <m:r>
          <w:ins w:id="1141" w:author="CMCC" w:date="2023-05-10T20:44:00Z">
            <w:rPr>
              <w:rFonts w:ascii="Cambria Math" w:eastAsia="Cambria Math" w:hAnsi="Cambria Math" w:cs="Times"/>
            </w:rPr>
            <m:t>k</m:t>
          </w:ins>
        </m:r>
      </m:oMath>
      <w:ins w:id="1142" w:author="CMCC" w:date="2023-05-10T20:44:00Z">
        <w:r w:rsidRPr="00E634C6">
          <w:rPr>
            <w:rFonts w:cs="Calibri"/>
            <w:iCs/>
          </w:rPr>
          <w:t xml:space="preserve">, are the channel matrix and transmitted signal of the UE in the same cell as the target user </w:t>
        </w:r>
      </w:ins>
    </w:p>
    <w:p w14:paraId="6FE33A31" w14:textId="77777777" w:rsidR="0051117D" w:rsidRPr="00E634C6" w:rsidRDefault="0051117D" w:rsidP="0051117D">
      <w:pPr>
        <w:pStyle w:val="B2"/>
        <w:rPr>
          <w:ins w:id="1143" w:author="CMCC" w:date="2023-05-10T20:44:00Z"/>
          <w:rFonts w:cs="Calibri"/>
          <w:iCs/>
        </w:rPr>
      </w:pPr>
      <w:ins w:id="1144" w:author="CMCC" w:date="2023-05-10T20:44:00Z">
        <w:r w:rsidRPr="00E634C6">
          <w:t>-</w:t>
        </w:r>
        <w:r w:rsidRPr="00E634C6">
          <w:tab/>
        </w:r>
      </w:ins>
      <m:oMath>
        <m:sSub>
          <m:sSubPr>
            <m:ctrlPr>
              <w:ins w:id="1145" w:author="CMCC" w:date="2023-05-10T20:44:00Z">
                <w:rPr>
                  <w:rFonts w:ascii="Cambria Math" w:hAnsi="Cambria Math" w:cs="Times"/>
                  <w:bCs/>
                  <w:iCs/>
                </w:rPr>
              </w:ins>
            </m:ctrlPr>
          </m:sSubPr>
          <m:e>
            <m:r>
              <w:ins w:id="1146" w:author="CMCC" w:date="2023-05-10T20:44:00Z">
                <w:rPr>
                  <w:rFonts w:ascii="Cambria Math" w:hAnsi="Cambria Math" w:cs="Times"/>
                </w:rPr>
                <m:t>H</m:t>
              </w:ins>
            </m:r>
          </m:e>
          <m:sub>
            <m:r>
              <w:ins w:id="1147" w:author="CMCC" w:date="2023-05-10T20:44:00Z">
                <w:rPr>
                  <w:rFonts w:ascii="Cambria Math" w:hAnsi="Cambria Math" w:cs="Times"/>
                </w:rPr>
                <m:t>g</m:t>
              </w:ins>
            </m:r>
          </m:sub>
        </m:sSub>
      </m:oMath>
      <w:ins w:id="1148" w:author="CMCC" w:date="2023-05-10T20:44:00Z">
        <w:r w:rsidRPr="00E634C6">
          <w:rPr>
            <w:rFonts w:cs="Calibri"/>
            <w:iCs/>
          </w:rPr>
          <w:t xml:space="preserve"> and </w:t>
        </w:r>
      </w:ins>
      <m:oMath>
        <m:sSub>
          <m:sSubPr>
            <m:ctrlPr>
              <w:ins w:id="1149" w:author="CMCC" w:date="2023-05-10T20:44:00Z">
                <w:rPr>
                  <w:rFonts w:ascii="Cambria Math" w:hAnsi="Cambria Math" w:cs="Times"/>
                  <w:bCs/>
                  <w:iCs/>
                </w:rPr>
              </w:ins>
            </m:ctrlPr>
          </m:sSubPr>
          <m:e>
            <m:r>
              <w:ins w:id="1150" w:author="CMCC" w:date="2023-05-10T20:44:00Z">
                <w:rPr>
                  <w:rFonts w:ascii="Cambria Math" w:hAnsi="Cambria Math" w:cs="Times"/>
                </w:rPr>
                <m:t>S</m:t>
              </w:ins>
            </m:r>
          </m:e>
          <m:sub>
            <m:r>
              <w:ins w:id="1151" w:author="CMCC" w:date="2023-05-10T20:44:00Z">
                <w:rPr>
                  <w:rFonts w:ascii="Cambria Math" w:hAnsi="Cambria Math" w:cs="Times"/>
                </w:rPr>
                <m:t>g</m:t>
              </w:ins>
            </m:r>
          </m:sub>
        </m:sSub>
      </m:oMath>
      <w:ins w:id="1152" w:author="CMCC" w:date="2023-05-10T20:44:00Z">
        <w:r w:rsidRPr="00E634C6">
          <w:rPr>
            <w:rFonts w:cs="Calibri"/>
            <w:iCs/>
          </w:rPr>
          <w:t xml:space="preserve"> are the channel matrix and transmitted signal of the UEs in the adjacent cell</w:t>
        </w:r>
      </w:ins>
    </w:p>
    <w:p w14:paraId="7B3C4BE1" w14:textId="77777777" w:rsidR="0051117D" w:rsidRPr="00E634C6" w:rsidRDefault="0051117D" w:rsidP="0051117D">
      <w:pPr>
        <w:pStyle w:val="B2"/>
        <w:rPr>
          <w:ins w:id="1153" w:author="CMCC" w:date="2023-05-10T20:44:00Z"/>
          <w:rFonts w:cs="Calibri"/>
          <w:iCs/>
        </w:rPr>
      </w:pPr>
      <w:ins w:id="1154" w:author="CMCC" w:date="2023-05-10T20:44:00Z">
        <w:r w:rsidRPr="00E634C6">
          <w:t>-</w:t>
        </w:r>
        <w:r w:rsidRPr="00E634C6">
          <w:tab/>
        </w:r>
      </w:ins>
      <m:oMath>
        <m:sSub>
          <m:sSubPr>
            <m:ctrlPr>
              <w:ins w:id="1155" w:author="CMCC" w:date="2023-05-10T20:44:00Z">
                <w:rPr>
                  <w:rFonts w:ascii="Cambria Math" w:hAnsi="Cambria Math" w:cs="Times"/>
                  <w:bCs/>
                  <w:iCs/>
                </w:rPr>
              </w:ins>
            </m:ctrlPr>
          </m:sSubPr>
          <m:e>
            <m:r>
              <w:ins w:id="1156" w:author="CMCC" w:date="2023-05-10T20:44:00Z">
                <w:rPr>
                  <w:rFonts w:ascii="Cambria Math" w:hAnsi="Cambria Math" w:cs="Times"/>
                </w:rPr>
                <m:t>H</m:t>
              </w:ins>
            </m:r>
          </m:e>
          <m:sub>
            <m:r>
              <w:ins w:id="1157" w:author="CMCC" w:date="2023-05-10T20:44:00Z">
                <m:rPr>
                  <m:sty m:val="p"/>
                </m:rPr>
                <w:rPr>
                  <w:rFonts w:ascii="Cambria Math" w:hAnsi="Cambria Math" w:cs="Times"/>
                </w:rPr>
                <m:t>CLI,</m:t>
              </w:ins>
            </m:r>
            <m:r>
              <w:ins w:id="1158" w:author="CMCC" w:date="2023-05-10T20:44:00Z">
                <w:rPr>
                  <w:rFonts w:ascii="Cambria Math" w:hAnsi="Cambria Math" w:cs="Times"/>
                </w:rPr>
                <m:t>m</m:t>
              </w:ins>
            </m:r>
          </m:sub>
        </m:sSub>
      </m:oMath>
      <w:ins w:id="1159" w:author="CMCC" w:date="2023-05-10T20:44:00Z">
        <w:r w:rsidRPr="00E634C6">
          <w:rPr>
            <w:rFonts w:cs="Calibri"/>
            <w:iCs/>
          </w:rPr>
          <w:t xml:space="preserve">, </w:t>
        </w:r>
      </w:ins>
      <m:oMath>
        <m:sSub>
          <m:sSubPr>
            <m:ctrlPr>
              <w:ins w:id="1160" w:author="CMCC" w:date="2023-05-10T20:44:00Z">
                <w:rPr>
                  <w:rFonts w:ascii="Cambria Math" w:hAnsi="Cambria Math" w:cs="Times"/>
                  <w:bCs/>
                  <w:iCs/>
                </w:rPr>
              </w:ins>
            </m:ctrlPr>
          </m:sSubPr>
          <m:e>
            <m:r>
              <w:ins w:id="1161" w:author="CMCC" w:date="2023-05-10T20:44:00Z">
                <w:rPr>
                  <w:rFonts w:ascii="Cambria Math" w:hAnsi="Cambria Math" w:cs="Times"/>
                </w:rPr>
                <m:t>W</m:t>
              </w:ins>
            </m:r>
          </m:e>
          <m:sub>
            <m:r>
              <w:ins w:id="1162" w:author="CMCC" w:date="2023-05-10T20:44:00Z">
                <w:rPr>
                  <w:rFonts w:ascii="Cambria Math" w:hAnsi="Cambria Math" w:cs="Times"/>
                </w:rPr>
                <m:t>m</m:t>
              </w:ins>
            </m:r>
          </m:sub>
        </m:sSub>
      </m:oMath>
      <w:ins w:id="1163" w:author="CMCC" w:date="2023-05-10T20:44:00Z">
        <w:r w:rsidRPr="00E634C6">
          <w:rPr>
            <w:rFonts w:cs="Calibri"/>
            <w:iCs/>
          </w:rPr>
          <w:t xml:space="preserve"> and </w:t>
        </w:r>
      </w:ins>
      <m:oMath>
        <m:sSub>
          <m:sSubPr>
            <m:ctrlPr>
              <w:ins w:id="1164" w:author="CMCC" w:date="2023-05-10T20:44:00Z">
                <w:rPr>
                  <w:rFonts w:ascii="Cambria Math" w:hAnsi="Cambria Math" w:cs="Times"/>
                  <w:bCs/>
                  <w:iCs/>
                </w:rPr>
              </w:ins>
            </m:ctrlPr>
          </m:sSubPr>
          <m:e>
            <m:r>
              <w:ins w:id="1165" w:author="CMCC" w:date="2023-05-10T20:44:00Z">
                <w:rPr>
                  <w:rFonts w:ascii="Cambria Math" w:hAnsi="Cambria Math" w:cs="Times"/>
                </w:rPr>
                <m:t>S</m:t>
              </w:ins>
            </m:r>
          </m:e>
          <m:sub>
            <m:r>
              <w:ins w:id="1166" w:author="CMCC" w:date="2023-05-10T20:44:00Z">
                <w:rPr>
                  <w:rFonts w:ascii="Cambria Math" w:hAnsi="Cambria Math" w:cs="Times"/>
                </w:rPr>
                <m:t>m</m:t>
              </w:ins>
            </m:r>
          </m:sub>
        </m:sSub>
      </m:oMath>
      <w:ins w:id="1167" w:author="CMCC" w:date="2023-05-10T20:44:00Z">
        <w:r w:rsidRPr="00E634C6">
          <w:rPr>
            <w:rFonts w:cs="Calibri"/>
            <w:iCs/>
          </w:rPr>
          <w:t xml:space="preserve"> are the channel matrix, the precoding matrix, and leakage CLI signal from aggressor gNB </w:t>
        </w:r>
      </w:ins>
      <m:oMath>
        <m:r>
          <w:ins w:id="1168" w:author="CMCC" w:date="2023-05-10T20:44:00Z">
            <w:rPr>
              <w:rFonts w:ascii="Cambria Math" w:hAnsi="Cambria Math" w:cs="Times"/>
            </w:rPr>
            <m:t>m</m:t>
          </w:ins>
        </m:r>
      </m:oMath>
      <w:ins w:id="1169" w:author="CMCC" w:date="2023-05-10T20:44:00Z">
        <w:r w:rsidRPr="00E634C6">
          <w:rPr>
            <w:rFonts w:cs="Calibri"/>
            <w:iCs/>
          </w:rPr>
          <w:t xml:space="preserve"> to the victim gNB. </w:t>
        </w:r>
      </w:ins>
    </w:p>
    <w:p w14:paraId="5337EE19" w14:textId="5DFFDB25" w:rsidR="0051117D" w:rsidRPr="00E634C6" w:rsidRDefault="0051117D" w:rsidP="0051117D">
      <w:pPr>
        <w:pStyle w:val="B2"/>
        <w:rPr>
          <w:ins w:id="1170" w:author="CMCC" w:date="2023-05-10T20:44:00Z"/>
          <w:rFonts w:cs="Calibri"/>
          <w:iCs/>
        </w:rPr>
      </w:pPr>
      <w:ins w:id="1171" w:author="CMCC" w:date="2023-05-10T20:44:00Z">
        <w:r w:rsidRPr="00E634C6">
          <w:t>-</w:t>
        </w:r>
        <w:r w:rsidRPr="00E634C6">
          <w:tab/>
        </w:r>
        <w:r w:rsidRPr="00E634C6">
          <w:rPr>
            <w:rFonts w:cs="Calibri"/>
            <w:iCs/>
          </w:rPr>
          <w:t xml:space="preserve">The power of the signal and interference is included in the channel </w:t>
        </w:r>
      </w:ins>
      <w:ins w:id="1172" w:author="CMCC" w:date="2023-05-11T09:09:00Z">
        <w:r w:rsidR="00BB0F15" w:rsidRPr="00E634C6">
          <w:rPr>
            <w:rFonts w:cs="Calibri"/>
            <w:iCs/>
          </w:rPr>
          <w:t>matrix</w:t>
        </w:r>
      </w:ins>
      <w:ins w:id="1173" w:author="CMCC" w:date="2023-05-10T20:44:00Z">
        <w:r w:rsidRPr="00E634C6">
          <w:rPr>
            <w:rFonts w:cs="Calibri"/>
            <w:iCs/>
          </w:rPr>
          <w:t xml:space="preserve"> respectively</w:t>
        </w:r>
      </w:ins>
    </w:p>
    <w:p w14:paraId="23B61C8F" w14:textId="77777777" w:rsidR="0051117D" w:rsidRPr="00E634C6" w:rsidRDefault="0051117D" w:rsidP="0051117D">
      <w:pPr>
        <w:pStyle w:val="B2"/>
        <w:rPr>
          <w:ins w:id="1174" w:author="CMCC" w:date="2023-05-10T20:44:00Z"/>
          <w:rFonts w:cs="Calibri"/>
          <w:iCs/>
        </w:rPr>
      </w:pPr>
      <w:ins w:id="1175" w:author="CMCC" w:date="2023-05-10T20:44:00Z">
        <w:r w:rsidRPr="00E634C6">
          <w:t>-</w:t>
        </w:r>
        <w:r w:rsidRPr="00E634C6">
          <w:tab/>
        </w:r>
      </w:ins>
      <m:oMath>
        <m:sSub>
          <m:sSubPr>
            <m:ctrlPr>
              <w:ins w:id="1176" w:author="CMCC" w:date="2023-05-10T20:44:00Z">
                <w:rPr>
                  <w:rFonts w:ascii="Cambria Math" w:hAnsi="Cambria Math" w:cs="Times"/>
                  <w:bCs/>
                  <w:iCs/>
                </w:rPr>
              </w:ins>
            </m:ctrlPr>
          </m:sSubPr>
          <m:e>
            <m:r>
              <w:ins w:id="1177" w:author="CMCC" w:date="2023-05-10T20:44:00Z">
                <w:rPr>
                  <w:rFonts w:ascii="Cambria Math" w:hAnsi="Cambria Math" w:cs="Times"/>
                </w:rPr>
                <m:t>I</m:t>
              </w:ins>
            </m:r>
          </m:e>
          <m:sub>
            <m:r>
              <w:ins w:id="1178" w:author="CMCC" w:date="2023-05-10T20:44:00Z">
                <w:rPr>
                  <w:rFonts w:ascii="Cambria Math" w:hAnsi="Cambria Math" w:cs="Times"/>
                </w:rPr>
                <m:t>self</m:t>
              </w:ins>
            </m:r>
          </m:sub>
        </m:sSub>
      </m:oMath>
      <w:ins w:id="1179" w:author="CMCC" w:date="2023-05-10T20:44:00Z">
        <w:r w:rsidRPr="00E634C6">
          <w:rPr>
            <w:rFonts w:cs="Calibri"/>
            <w:iCs/>
          </w:rPr>
          <w:t xml:space="preserve"> and </w:t>
        </w:r>
      </w:ins>
      <m:oMath>
        <m:r>
          <w:ins w:id="1180" w:author="CMCC" w:date="2023-05-10T20:44:00Z">
            <w:rPr>
              <w:rFonts w:ascii="Cambria Math" w:hAnsi="Cambria Math" w:cs="Times"/>
            </w:rPr>
            <m:t>N</m:t>
          </w:ins>
        </m:r>
      </m:oMath>
      <w:ins w:id="1181" w:author="CMCC" w:date="2023-05-10T20:44:00Z">
        <w:r w:rsidRPr="00E634C6">
          <w:rPr>
            <w:rFonts w:cs="Calibri"/>
            <w:iCs/>
          </w:rPr>
          <w:t xml:space="preserve"> are the self-interference vector of the co-site sectors and the thermal noise signal vector on the receiving antennas</w:t>
        </w:r>
      </w:ins>
    </w:p>
    <w:p w14:paraId="1C726DDF" w14:textId="77777777" w:rsidR="0051117D" w:rsidRPr="00E634C6" w:rsidRDefault="0051117D" w:rsidP="0051117D">
      <w:pPr>
        <w:pStyle w:val="B1"/>
        <w:rPr>
          <w:ins w:id="1182" w:author="CMCC" w:date="2023-05-10T20:44:00Z"/>
          <w:rFonts w:cs="Calibri"/>
          <w:iCs/>
        </w:rPr>
      </w:pPr>
      <w:ins w:id="1183" w:author="CMCC" w:date="2023-05-10T20:44:00Z">
        <w:r w:rsidRPr="00E634C6">
          <w:t>-</w:t>
        </w:r>
        <w:r w:rsidRPr="00E634C6">
          <w:tab/>
        </w:r>
        <w:r w:rsidRPr="00E634C6">
          <w:rPr>
            <w:rFonts w:cs="Calibri"/>
            <w:iCs/>
          </w:rPr>
          <w:t xml:space="preserve">Companies to report the topology of gNBs and UEs to derive the detailed signals and interferences above. One example is </w:t>
        </w:r>
        <w:r w:rsidRPr="00E634C6">
          <w:rPr>
            <w:rFonts w:cs="Calibri" w:hint="eastAsia"/>
            <w:iCs/>
          </w:rPr>
          <w:t>as</w:t>
        </w:r>
        <w:r w:rsidRPr="00E634C6">
          <w:rPr>
            <w:rFonts w:cs="Calibri"/>
            <w:iCs/>
          </w:rPr>
          <w:t xml:space="preserve"> below</w:t>
        </w:r>
      </w:ins>
    </w:p>
    <w:p w14:paraId="6CEDC845" w14:textId="77777777" w:rsidR="0051117D" w:rsidRPr="001E4EEB" w:rsidRDefault="0051117D" w:rsidP="0051117D">
      <w:pPr>
        <w:jc w:val="center"/>
        <w:rPr>
          <w:ins w:id="1184" w:author="CMCC" w:date="2023-05-10T20:44:00Z"/>
        </w:rPr>
      </w:pPr>
      <w:ins w:id="1185" w:author="CMCC" w:date="2023-05-10T20:44:00Z">
        <w:r w:rsidRPr="00FC5245">
          <w:rPr>
            <w:noProof/>
          </w:rPr>
          <w:lastRenderedPageBreak/>
          <w:drawing>
            <wp:inline distT="0" distB="0" distL="0" distR="0" wp14:anchorId="453E8E13" wp14:editId="0BDD551C">
              <wp:extent cx="1751330" cy="1668780"/>
              <wp:effectExtent l="0" t="0" r="1270" b="7620"/>
              <wp:docPr id="695753740" name="图片 695753740" descr="Shape, polyg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hape, polygon&#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51330" cy="1668780"/>
                      </a:xfrm>
                      <a:prstGeom prst="rect">
                        <a:avLst/>
                      </a:prstGeom>
                      <a:noFill/>
                      <a:ln>
                        <a:noFill/>
                      </a:ln>
                    </pic:spPr>
                  </pic:pic>
                </a:graphicData>
              </a:graphic>
            </wp:inline>
          </w:drawing>
        </w:r>
      </w:ins>
    </w:p>
    <w:p w14:paraId="7928EB1C" w14:textId="77777777" w:rsidR="0051117D" w:rsidRPr="001B7F75" w:rsidRDefault="0051117D" w:rsidP="0051117D">
      <w:pPr>
        <w:numPr>
          <w:ilvl w:val="0"/>
          <w:numId w:val="45"/>
        </w:numPr>
        <w:tabs>
          <w:tab w:val="left" w:pos="720"/>
        </w:tabs>
        <w:spacing w:after="0"/>
        <w:ind w:left="709" w:hanging="283"/>
        <w:rPr>
          <w:ins w:id="1186" w:author="CMCC" w:date="2023-05-10T20:44:00Z"/>
          <w:rFonts w:cs="Calibri"/>
          <w:iCs/>
        </w:rPr>
      </w:pPr>
      <w:ins w:id="1187" w:author="CMCC" w:date="2023-05-10T20:44:00Z">
        <w:r w:rsidRPr="001B7F75">
          <w:rPr>
            <w:rFonts w:cs="Calibri" w:hint="eastAsia"/>
            <w:iCs/>
          </w:rPr>
          <w:t>B</w:t>
        </w:r>
        <w:r w:rsidRPr="001B7F75">
          <w:rPr>
            <w:rFonts w:cs="Calibri"/>
            <w:iCs/>
          </w:rPr>
          <w:t>ased on the above modelling, the following high-level evaluation method can be used as an example for coverage performance evaluation:</w:t>
        </w:r>
      </w:ins>
    </w:p>
    <w:p w14:paraId="31D08EAE" w14:textId="131D38D2" w:rsidR="0051117D" w:rsidRPr="001B7F75" w:rsidRDefault="0051117D" w:rsidP="0051117D">
      <w:pPr>
        <w:pStyle w:val="B2"/>
        <w:rPr>
          <w:ins w:id="1188" w:author="CMCC" w:date="2023-05-10T20:44:00Z"/>
          <w:rFonts w:cs="Calibri"/>
          <w:iCs/>
        </w:rPr>
      </w:pPr>
      <w:ins w:id="1189" w:author="CMCC" w:date="2023-05-10T20:44:00Z">
        <w:r>
          <w:t>-</w:t>
        </w:r>
        <w:r>
          <w:tab/>
        </w:r>
        <w:r w:rsidRPr="001B7F75">
          <w:rPr>
            <w:rFonts w:cs="Calibri"/>
            <w:iCs/>
          </w:rPr>
          <w:t>Step 1: For legacy TDD system,</w:t>
        </w:r>
        <w:r w:rsidRPr="001B7F75" w:rsidDel="00EF194F">
          <w:rPr>
            <w:rFonts w:cs="Calibri"/>
            <w:iCs/>
          </w:rPr>
          <w:t xml:space="preserve"> </w:t>
        </w:r>
        <w:r w:rsidRPr="001B7F75">
          <w:rPr>
            <w:rFonts w:cs="Calibri"/>
            <w:iCs/>
          </w:rPr>
          <w:t>perform LLS to get the required SNR (</w:t>
        </w:r>
      </w:ins>
      <m:oMath>
        <m:sSub>
          <m:sSubPr>
            <m:ctrlPr>
              <w:ins w:id="1190" w:author="CMCC" w:date="2023-05-10T20:44:00Z">
                <w:rPr>
                  <w:rFonts w:ascii="Cambria Math" w:hAnsi="Cambria Math" w:cs="Times"/>
                  <w:bCs/>
                  <w:iCs/>
                </w:rPr>
              </w:ins>
            </m:ctrlPr>
          </m:sSubPr>
          <m:e>
            <m:r>
              <w:ins w:id="1191" w:author="CMCC" w:date="2023-05-10T20:44:00Z">
                <m:rPr>
                  <m:sty m:val="p"/>
                </m:rPr>
                <w:rPr>
                  <w:rFonts w:ascii="Cambria Math" w:hAnsi="Cambria Math" w:cs="Times"/>
                </w:rPr>
                <m:t>SNR</m:t>
              </w:ins>
            </m:r>
          </m:e>
          <m:sub>
            <m:r>
              <w:ins w:id="1192" w:author="CMCC" w:date="2023-05-10T20:44:00Z">
                <m:rPr>
                  <m:sty m:val="p"/>
                </m:rPr>
                <w:rPr>
                  <w:rFonts w:ascii="Cambria Math" w:hAnsi="Cambria Math" w:cs="Times"/>
                </w:rPr>
                <m:t>TDD</m:t>
              </w:ins>
            </m:r>
          </m:sub>
        </m:sSub>
        <m:r>
          <w:ins w:id="1193" w:author="CMCC" w:date="2023-05-10T20:44:00Z">
            <w:rPr>
              <w:rFonts w:ascii="Cambria Math" w:hAnsi="Cambria Math"/>
            </w:rPr>
            <m:t>=</m:t>
          </w:ins>
        </m:r>
        <m:f>
          <m:fPr>
            <m:ctrlPr>
              <w:ins w:id="1194" w:author="CMCC" w:date="2023-05-10T20:44:00Z">
                <w:rPr>
                  <w:rFonts w:ascii="Cambria Math" w:hAnsi="Cambria Math"/>
                  <w:i/>
                </w:rPr>
              </w:ins>
            </m:ctrlPr>
          </m:fPr>
          <m:num>
            <m:r>
              <w:ins w:id="1195" w:author="CMCC" w:date="2023-05-10T20:44:00Z">
                <w:rPr>
                  <w:rFonts w:ascii="Cambria Math" w:hAnsi="Cambria Math"/>
                </w:rPr>
                <m:t>S</m:t>
              </w:ins>
            </m:r>
          </m:num>
          <m:den>
            <m:sSub>
              <m:sSubPr>
                <m:ctrlPr>
                  <w:ins w:id="1196" w:author="CMCC" w:date="2023-05-11T09:05:00Z">
                    <w:rPr>
                      <w:rFonts w:ascii="Cambria Math" w:hAnsi="Cambria Math"/>
                    </w:rPr>
                  </w:ins>
                </m:ctrlPr>
              </m:sSubPr>
              <m:e>
                <m:r>
                  <w:ins w:id="1197" w:author="CMCC" w:date="2023-05-11T09:05:00Z">
                    <w:rPr>
                      <w:rFonts w:ascii="Cambria Math" w:hAnsi="Cambria Math"/>
                    </w:rPr>
                    <m:t>N</m:t>
                  </w:ins>
                </m:r>
              </m:e>
              <m:sub>
                <m:r>
                  <w:ins w:id="1198" w:author="CMCC" w:date="2023-05-11T09:05:00Z">
                    <m:rPr>
                      <m:sty m:val="p"/>
                    </m:rPr>
                    <w:rPr>
                      <w:rFonts w:ascii="Cambria Math" w:hAnsi="Cambria Math"/>
                    </w:rPr>
                    <m:t>0</m:t>
                  </w:ins>
                </m:r>
              </m:sub>
            </m:sSub>
          </m:den>
        </m:f>
      </m:oMath>
      <w:ins w:id="1199" w:author="CMCC" w:date="2023-05-10T20:44:00Z">
        <w:r w:rsidRPr="001B7F75">
          <w:rPr>
            <w:rFonts w:cs="Calibri"/>
            <w:iCs/>
          </w:rPr>
          <w:t>) with which UE can achieve a certain bit rate in UL</w:t>
        </w:r>
      </w:ins>
    </w:p>
    <w:p w14:paraId="28FE6647" w14:textId="7A4D1CF6" w:rsidR="0051117D" w:rsidRPr="001B7F75" w:rsidRDefault="0051117D" w:rsidP="0051117D">
      <w:pPr>
        <w:pStyle w:val="B2"/>
        <w:rPr>
          <w:ins w:id="1200" w:author="CMCC" w:date="2023-05-10T20:44:00Z"/>
          <w:rFonts w:cs="Calibri"/>
          <w:iCs/>
        </w:rPr>
      </w:pPr>
      <w:ins w:id="1201" w:author="CMCC" w:date="2023-05-10T20:44:00Z">
        <w:r>
          <w:t>-</w:t>
        </w:r>
        <w:r>
          <w:tab/>
        </w:r>
        <w:r w:rsidRPr="001B7F75">
          <w:rPr>
            <w:rFonts w:cs="Calibri" w:hint="eastAsia"/>
            <w:iCs/>
          </w:rPr>
          <w:t>S</w:t>
        </w:r>
        <w:r w:rsidRPr="001B7F75">
          <w:rPr>
            <w:rFonts w:cs="Calibri"/>
            <w:iCs/>
          </w:rPr>
          <w:t>tep 2: For SBFD system with frame structure XXXXU, perform LLS to get the required SNR (</w:t>
        </w:r>
      </w:ins>
      <m:oMath>
        <m:sSub>
          <m:sSubPr>
            <m:ctrlPr>
              <w:ins w:id="1202" w:author="CMCC" w:date="2023-05-10T20:44:00Z">
                <w:rPr>
                  <w:rFonts w:ascii="Cambria Math" w:hAnsi="Cambria Math" w:cs="Times"/>
                  <w:bCs/>
                  <w:iCs/>
                </w:rPr>
              </w:ins>
            </m:ctrlPr>
          </m:sSubPr>
          <m:e>
            <m:r>
              <w:ins w:id="1203" w:author="CMCC" w:date="2023-05-10T20:44:00Z">
                <m:rPr>
                  <m:sty m:val="p"/>
                </m:rPr>
                <w:rPr>
                  <w:rFonts w:ascii="Cambria Math" w:hAnsi="Cambria Math" w:cs="Times"/>
                </w:rPr>
                <m:t>SNR</m:t>
              </w:ins>
            </m:r>
          </m:e>
          <m:sub>
            <m:r>
              <w:ins w:id="1204" w:author="CMCC" w:date="2023-05-10T20:44:00Z">
                <m:rPr>
                  <m:sty m:val="p"/>
                </m:rPr>
                <w:rPr>
                  <w:rFonts w:ascii="Cambria Math" w:hAnsi="Cambria Math" w:cs="Times"/>
                </w:rPr>
                <m:t>SBFD-UL</m:t>
              </w:ins>
            </m:r>
          </m:sub>
        </m:sSub>
        <m:r>
          <w:ins w:id="1205" w:author="CMCC" w:date="2023-05-10T20:44:00Z">
            <w:rPr>
              <w:rFonts w:ascii="Cambria Math" w:hAnsi="Cambria Math"/>
            </w:rPr>
            <m:t>=</m:t>
          </w:ins>
        </m:r>
        <m:f>
          <m:fPr>
            <m:ctrlPr>
              <w:ins w:id="1206" w:author="CMCC" w:date="2023-05-10T20:44:00Z">
                <w:rPr>
                  <w:rFonts w:ascii="Cambria Math" w:hAnsi="Cambria Math"/>
                  <w:i/>
                </w:rPr>
              </w:ins>
            </m:ctrlPr>
          </m:fPr>
          <m:num>
            <m:r>
              <w:ins w:id="1207" w:author="CMCC" w:date="2023-05-10T20:44:00Z">
                <w:rPr>
                  <w:rFonts w:ascii="Cambria Math" w:hAnsi="Cambria Math"/>
                </w:rPr>
                <m:t>S</m:t>
              </w:ins>
            </m:r>
          </m:num>
          <m:den>
            <m:sSub>
              <m:sSubPr>
                <m:ctrlPr>
                  <w:ins w:id="1208" w:author="CMCC" w:date="2023-05-11T09:05:00Z">
                    <w:rPr>
                      <w:rFonts w:ascii="Cambria Math" w:hAnsi="Cambria Math"/>
                    </w:rPr>
                  </w:ins>
                </m:ctrlPr>
              </m:sSubPr>
              <m:e>
                <m:r>
                  <w:ins w:id="1209" w:author="CMCC" w:date="2023-05-11T09:05:00Z">
                    <w:rPr>
                      <w:rFonts w:ascii="Cambria Math" w:hAnsi="Cambria Math"/>
                    </w:rPr>
                    <m:t>N</m:t>
                  </w:ins>
                </m:r>
              </m:e>
              <m:sub>
                <m:r>
                  <w:ins w:id="1210" w:author="CMCC" w:date="2023-05-11T09:05:00Z">
                    <m:rPr>
                      <m:sty m:val="p"/>
                    </m:rPr>
                    <w:rPr>
                      <w:rFonts w:ascii="Cambria Math" w:hAnsi="Cambria Math"/>
                    </w:rPr>
                    <m:t>0</m:t>
                  </w:ins>
                </m:r>
              </m:sub>
            </m:sSub>
          </m:den>
        </m:f>
      </m:oMath>
      <w:ins w:id="1211" w:author="CMCC" w:date="2023-05-10T20:44:00Z">
        <w:r w:rsidRPr="001B7F75">
          <w:rPr>
            <w:rFonts w:cs="Calibri"/>
            <w:iCs/>
          </w:rPr>
          <w:t>) with which UE can achieve a certain bit rate in UL for a given SBFD coverage enhancement scheme (e.g., SBFD with PUSCH repetition type A, etc.)</w:t>
        </w:r>
      </w:ins>
    </w:p>
    <w:p w14:paraId="42A68D0E" w14:textId="77777777" w:rsidR="0051117D" w:rsidRPr="001B7F75" w:rsidRDefault="0051117D" w:rsidP="0051117D">
      <w:pPr>
        <w:pStyle w:val="B2"/>
        <w:rPr>
          <w:ins w:id="1212" w:author="CMCC" w:date="2023-05-10T20:44:00Z"/>
          <w:rFonts w:cs="Calibri"/>
          <w:iCs/>
        </w:rPr>
      </w:pPr>
      <w:ins w:id="1213" w:author="CMCC" w:date="2023-05-10T20:44:00Z">
        <w:r>
          <w:t>-</w:t>
        </w:r>
        <w:r>
          <w:tab/>
        </w:r>
        <w:r w:rsidRPr="001B7F75">
          <w:rPr>
            <w:rFonts w:cs="Calibri"/>
            <w:iCs/>
          </w:rPr>
          <w:t>Step 3: Use Link budget template to obtain MPL, MCL and MIL for legacy TDD and SBFD.</w:t>
        </w:r>
      </w:ins>
    </w:p>
    <w:p w14:paraId="0A7E3512" w14:textId="77777777" w:rsidR="0051117D" w:rsidRPr="001E4EEB" w:rsidRDefault="0051117D" w:rsidP="0051117D">
      <w:pPr>
        <w:pStyle w:val="B3"/>
        <w:rPr>
          <w:ins w:id="1214" w:author="CMCC" w:date="2023-05-10T20:44:00Z"/>
          <w:rFonts w:cs="Times"/>
          <w:bCs/>
          <w:iCs/>
        </w:rPr>
      </w:pPr>
      <w:ins w:id="1215" w:author="CMCC" w:date="2023-05-10T20:44:00Z">
        <w:r>
          <w:t>-</w:t>
        </w:r>
        <w:r>
          <w:tab/>
        </w:r>
        <w:r w:rsidRPr="001E4EEB">
          <w:rPr>
            <w:rFonts w:cs="Times"/>
            <w:bCs/>
            <w:iCs/>
          </w:rPr>
          <w:t>For legacy TDD, the required SNR (</w:t>
        </w:r>
      </w:ins>
      <m:oMath>
        <m:sSub>
          <m:sSubPr>
            <m:ctrlPr>
              <w:ins w:id="1216" w:author="CMCC" w:date="2023-05-10T20:44:00Z">
                <w:rPr>
                  <w:rFonts w:ascii="Cambria Math" w:hAnsi="Cambria Math" w:cs="Times"/>
                  <w:bCs/>
                  <w:iCs/>
                </w:rPr>
              </w:ins>
            </m:ctrlPr>
          </m:sSubPr>
          <m:e>
            <m:r>
              <w:ins w:id="1217" w:author="CMCC" w:date="2023-05-10T20:44:00Z">
                <m:rPr>
                  <m:sty m:val="p"/>
                </m:rPr>
                <w:rPr>
                  <w:rFonts w:ascii="Cambria Math" w:hAnsi="Cambria Math" w:cs="Times"/>
                </w:rPr>
                <m:t>SNR</m:t>
              </w:ins>
            </m:r>
          </m:e>
          <m:sub>
            <m:r>
              <w:ins w:id="1218" w:author="CMCC" w:date="2023-05-10T20:44:00Z">
                <m:rPr>
                  <m:sty m:val="p"/>
                </m:rPr>
                <w:rPr>
                  <w:rFonts w:ascii="Cambria Math" w:hAnsi="Cambria Math" w:cs="Times"/>
                </w:rPr>
                <m:t>TDD</m:t>
              </w:ins>
            </m:r>
          </m:sub>
        </m:sSub>
      </m:oMath>
      <w:ins w:id="1219" w:author="CMCC" w:date="2023-05-10T20:44:00Z">
        <w:r w:rsidRPr="001E4EEB">
          <w:rPr>
            <w:rFonts w:cs="Times"/>
            <w:bCs/>
            <w:iCs/>
          </w:rPr>
          <w:t>)</w:t>
        </w:r>
        <w:r w:rsidRPr="001E4EEB">
          <w:rPr>
            <w:rFonts w:cs="Times" w:hint="eastAsia"/>
            <w:bCs/>
            <w:iCs/>
          </w:rPr>
          <w:t xml:space="preserve"> </w:t>
        </w:r>
        <w:r w:rsidRPr="001E4EEB">
          <w:rPr>
            <w:rFonts w:cs="Times"/>
            <w:bCs/>
            <w:iCs/>
          </w:rPr>
          <w:t>obtained in Step 1 is used to calculate MPL, MCL, MIL.</w:t>
        </w:r>
      </w:ins>
    </w:p>
    <w:p w14:paraId="26C6A4FE" w14:textId="77777777" w:rsidR="0051117D" w:rsidRPr="001E4EEB" w:rsidRDefault="0051117D" w:rsidP="0051117D">
      <w:pPr>
        <w:pStyle w:val="B3"/>
        <w:rPr>
          <w:ins w:id="1220" w:author="CMCC" w:date="2023-05-10T20:44:00Z"/>
          <w:rFonts w:cs="Times"/>
          <w:bCs/>
          <w:iCs/>
        </w:rPr>
      </w:pPr>
      <w:ins w:id="1221" w:author="CMCC" w:date="2023-05-10T20:44:00Z">
        <w:r>
          <w:t>-</w:t>
        </w:r>
        <w:r>
          <w:tab/>
        </w:r>
        <w:r w:rsidRPr="001E4EEB">
          <w:rPr>
            <w:rFonts w:cs="Times"/>
            <w:bCs/>
            <w:iCs/>
          </w:rPr>
          <w:t>For SBFD, the required SNR (</w:t>
        </w:r>
      </w:ins>
      <m:oMath>
        <m:sSub>
          <m:sSubPr>
            <m:ctrlPr>
              <w:ins w:id="1222" w:author="CMCC" w:date="2023-05-10T20:44:00Z">
                <w:rPr>
                  <w:rFonts w:ascii="Cambria Math" w:hAnsi="Cambria Math" w:cs="Times"/>
                  <w:bCs/>
                  <w:iCs/>
                </w:rPr>
              </w:ins>
            </m:ctrlPr>
          </m:sSubPr>
          <m:e>
            <m:r>
              <w:ins w:id="1223" w:author="CMCC" w:date="2023-05-10T20:44:00Z">
                <m:rPr>
                  <m:sty m:val="p"/>
                </m:rPr>
                <w:rPr>
                  <w:rFonts w:ascii="Cambria Math" w:hAnsi="Cambria Math" w:cs="Times"/>
                </w:rPr>
                <m:t>SNR</m:t>
              </w:ins>
            </m:r>
          </m:e>
          <m:sub>
            <m:r>
              <w:ins w:id="1224" w:author="CMCC" w:date="2023-05-10T20:44:00Z">
                <m:rPr>
                  <m:sty m:val="p"/>
                </m:rPr>
                <w:rPr>
                  <w:rFonts w:ascii="Cambria Math" w:hAnsi="Cambria Math" w:cs="Times"/>
                </w:rPr>
                <m:t>SBFD-UL</m:t>
              </w:ins>
            </m:r>
          </m:sub>
        </m:sSub>
      </m:oMath>
      <w:ins w:id="1225" w:author="CMCC" w:date="2023-05-10T20:44:00Z">
        <w:r w:rsidRPr="001E4EEB">
          <w:rPr>
            <w:rFonts w:cs="Times"/>
            <w:bCs/>
            <w:iCs/>
          </w:rPr>
          <w:t>)</w:t>
        </w:r>
        <w:r w:rsidRPr="001E4EEB">
          <w:rPr>
            <w:rFonts w:cs="Times" w:hint="eastAsia"/>
            <w:bCs/>
            <w:iCs/>
          </w:rPr>
          <w:t xml:space="preserve"> </w:t>
        </w:r>
        <w:r w:rsidRPr="001E4EEB">
          <w:rPr>
            <w:rFonts w:cs="Times"/>
            <w:bCs/>
            <w:iCs/>
          </w:rPr>
          <w:t>obtained in Step 2 is used to calculate MPL, MCL, MIL.</w:t>
        </w:r>
      </w:ins>
    </w:p>
    <w:p w14:paraId="2DB4799E" w14:textId="2F13F483" w:rsidR="0051117D" w:rsidRPr="00165202" w:rsidRDefault="0051117D" w:rsidP="0051117D">
      <w:pPr>
        <w:rPr>
          <w:ins w:id="1226" w:author="CMCC" w:date="2023-05-10T20:44:00Z"/>
        </w:rPr>
      </w:pPr>
      <w:ins w:id="1227" w:author="CMCC" w:date="2023-05-10T20:44:00Z">
        <w:r>
          <w:rPr>
            <w:rFonts w:cs="Times"/>
            <w:bCs/>
            <w:iCs/>
            <w:lang w:eastAsia="zh-CN"/>
          </w:rPr>
          <w:t>For the two options</w:t>
        </w:r>
        <w:r w:rsidRPr="00B826CD">
          <w:rPr>
            <w:rFonts w:cs="Times"/>
            <w:bCs/>
            <w:iCs/>
            <w:lang w:eastAsia="zh-CN"/>
          </w:rPr>
          <w:t xml:space="preserve"> </w:t>
        </w:r>
        <w:r>
          <w:rPr>
            <w:rFonts w:cs="Times"/>
            <w:bCs/>
            <w:iCs/>
            <w:lang w:eastAsia="zh-CN"/>
          </w:rPr>
          <w:t>above,</w:t>
        </w:r>
        <w:r w:rsidRPr="00B320A6">
          <w:t xml:space="preserve"> </w:t>
        </w:r>
        <w:r>
          <w:t>s</w:t>
        </w:r>
        <w:r w:rsidRPr="00165202">
          <w:t>elf-interference</w:t>
        </w:r>
        <w:r>
          <w:t xml:space="preserve"> can be</w:t>
        </w:r>
        <w:r w:rsidRPr="00165202">
          <w:t xml:space="preserve"> modelled as additive white gaussian noise with fixed INR = - 6 dB targeting 1 dB desense similar to SLS</w:t>
        </w:r>
        <w:r>
          <w:t>, and c</w:t>
        </w:r>
        <w:r w:rsidRPr="00165202">
          <w:t>o-site inter-sector interference</w:t>
        </w:r>
        <w:r>
          <w:t xml:space="preserve"> can be</w:t>
        </w:r>
        <w:r w:rsidRPr="00165202">
          <w:t xml:space="preserve"> modelled as additive white gaussian noise with fixed INR = - X dB based on assumption of co-site isolation </w:t>
        </w:r>
      </w:ins>
      <m:oMath>
        <m:sSub>
          <m:sSubPr>
            <m:ctrlPr>
              <w:ins w:id="1228" w:author="CMCC" w:date="2023-05-11T09:06:00Z">
                <w:rPr>
                  <w:rFonts w:ascii="Cambria Math" w:hAnsi="Cambria Math"/>
                  <w:i/>
                </w:rPr>
              </w:ins>
            </m:ctrlPr>
          </m:sSubPr>
          <m:e>
            <m:r>
              <w:ins w:id="1229" w:author="CMCC" w:date="2023-05-11T09:06:00Z">
                <w:rPr>
                  <w:rFonts w:ascii="Cambria Math" w:hAnsi="Cambria Math"/>
                </w:rPr>
                <m:t>α</m:t>
              </w:ins>
            </m:r>
          </m:e>
          <m:sub>
            <m:r>
              <w:ins w:id="1230" w:author="CMCC" w:date="2023-05-11T09:06:00Z">
                <m:rPr>
                  <m:sty m:val="p"/>
                </m:rPr>
                <w:rPr>
                  <w:rFonts w:ascii="Cambria Math" w:hAnsi="Cambria Math"/>
                </w:rPr>
                <m:t>co-site</m:t>
              </w:ins>
            </m:r>
          </m:sub>
        </m:sSub>
      </m:oMath>
      <w:ins w:id="1231" w:author="CMCC" w:date="2023-05-10T20:44:00Z">
        <w:r>
          <w:rPr>
            <w:rFonts w:hint="eastAsia"/>
          </w:rPr>
          <w:t>.</w:t>
        </w:r>
      </w:ins>
    </w:p>
    <w:p w14:paraId="03DF33C4" w14:textId="21862319" w:rsidR="0051117D" w:rsidRPr="003D19BA" w:rsidRDefault="0051117D" w:rsidP="00DB2073">
      <w:ins w:id="1232" w:author="CMCC" w:date="2023-05-10T20:44:00Z">
        <w:r>
          <w:t xml:space="preserve">The </w:t>
        </w:r>
        <w:r w:rsidRPr="00C208FD">
          <w:t>link</w:t>
        </w:r>
        <w:r>
          <w:t xml:space="preserve"> </w:t>
        </w:r>
        <w:r w:rsidRPr="00C208FD">
          <w:t>level simulation assumptions</w:t>
        </w:r>
        <w:r w:rsidRPr="00B051AA">
          <w:rPr>
            <w:rFonts w:cs="Calibri"/>
            <w:iCs/>
          </w:rPr>
          <w:t xml:space="preserve"> </w:t>
        </w:r>
        <w:r>
          <w:rPr>
            <w:rFonts w:cs="Calibri"/>
            <w:iCs/>
          </w:rPr>
          <w:t>for</w:t>
        </w:r>
        <w:r w:rsidRPr="004965E5">
          <w:rPr>
            <w:rFonts w:cs="Calibri"/>
            <w:iCs/>
          </w:rPr>
          <w:t xml:space="preserve"> coverage </w:t>
        </w:r>
        <w:r>
          <w:rPr>
            <w:rFonts w:cs="Times"/>
            <w:iCs/>
          </w:rPr>
          <w:t xml:space="preserve">evaluation </w:t>
        </w:r>
        <w:r w:rsidRPr="00BA280B">
          <w:t xml:space="preserve">are provided in Annex </w:t>
        </w:r>
      </w:ins>
      <w:ins w:id="1233" w:author="CMCC" w:date="2023-05-10T20:51:00Z">
        <w:r w:rsidR="000C61B9">
          <w:t>D</w:t>
        </w:r>
      </w:ins>
      <w:ins w:id="1234" w:author="CMCC" w:date="2023-05-10T20:44:00Z">
        <w:r w:rsidRPr="00BA280B">
          <w:t xml:space="preserve">.1. </w:t>
        </w:r>
        <w:r w:rsidRPr="00AE7E1F">
          <w:rPr>
            <w:rFonts w:cs="Times"/>
          </w:rPr>
          <w:t xml:space="preserve">The link budget template </w:t>
        </w:r>
        <w:r>
          <w:rPr>
            <w:rFonts w:cs="Calibri"/>
            <w:iCs/>
          </w:rPr>
          <w:t>for</w:t>
        </w:r>
        <w:r w:rsidRPr="004965E5">
          <w:rPr>
            <w:rFonts w:cs="Calibri"/>
            <w:iCs/>
          </w:rPr>
          <w:t xml:space="preserve"> coverage </w:t>
        </w:r>
        <w:r>
          <w:rPr>
            <w:rFonts w:cs="Times"/>
            <w:iCs/>
          </w:rPr>
          <w:t>evaluation</w:t>
        </w:r>
        <w:r w:rsidRPr="00AE7E1F" w:rsidDel="00B051AA">
          <w:rPr>
            <w:rFonts w:cs="Times"/>
          </w:rPr>
          <w:t xml:space="preserve"> </w:t>
        </w:r>
        <w:r>
          <w:rPr>
            <w:rFonts w:cs="Times"/>
          </w:rPr>
          <w:t>is</w:t>
        </w:r>
        <w:r w:rsidRPr="00AE7E1F">
          <w:rPr>
            <w:rFonts w:cs="Times"/>
          </w:rPr>
          <w:t xml:space="preserve"> provided in Annex </w:t>
        </w:r>
      </w:ins>
      <w:ins w:id="1235" w:author="CMCC" w:date="2023-05-10T20:51:00Z">
        <w:r w:rsidR="000C61B9">
          <w:rPr>
            <w:rFonts w:cs="Times"/>
          </w:rPr>
          <w:t>D</w:t>
        </w:r>
      </w:ins>
      <w:ins w:id="1236" w:author="CMCC" w:date="2023-05-10T20:44:00Z">
        <w:r w:rsidRPr="00AE7E1F">
          <w:rPr>
            <w:rFonts w:cs="Times"/>
          </w:rPr>
          <w:t>.</w:t>
        </w:r>
      </w:ins>
      <w:ins w:id="1237" w:author="CMCC" w:date="2023-05-11T10:11:00Z">
        <w:r w:rsidR="00EF7F95">
          <w:rPr>
            <w:rFonts w:cs="Times"/>
          </w:rPr>
          <w:t>2</w:t>
        </w:r>
      </w:ins>
      <w:ins w:id="1238" w:author="CMCC" w:date="2023-05-10T20:44:00Z">
        <w:r w:rsidRPr="00AE7E1F">
          <w:rPr>
            <w:rFonts w:cs="Times"/>
          </w:rPr>
          <w:t>.</w:t>
        </w:r>
      </w:ins>
    </w:p>
    <w:p w14:paraId="75099179" w14:textId="27BF11D6" w:rsidR="00E861BF" w:rsidRDefault="00E861BF" w:rsidP="00E861BF">
      <w:pPr>
        <w:pStyle w:val="21"/>
      </w:pPr>
      <w:bookmarkStart w:id="1239" w:name="_Toc103163470"/>
      <w:bookmarkStart w:id="1240" w:name="_Toc104488362"/>
      <w:bookmarkStart w:id="1241" w:name="_Toc134691788"/>
      <w:r w:rsidRPr="00BA27AE">
        <w:t>7.</w:t>
      </w:r>
      <w:r>
        <w:t>3</w:t>
      </w:r>
      <w:r w:rsidRPr="00BA27AE">
        <w:tab/>
      </w:r>
      <w:r w:rsidR="001A222E">
        <w:t xml:space="preserve">Performance </w:t>
      </w:r>
      <w:r w:rsidR="005621C7">
        <w:t xml:space="preserve">evaluation </w:t>
      </w:r>
      <w:bookmarkEnd w:id="1239"/>
      <w:bookmarkEnd w:id="1240"/>
      <w:r w:rsidR="005621C7">
        <w:t>results</w:t>
      </w:r>
      <w:bookmarkEnd w:id="1241"/>
    </w:p>
    <w:p w14:paraId="0B1ECAAB" w14:textId="77777777" w:rsidR="00567A26" w:rsidRDefault="00567A26" w:rsidP="00567A26">
      <w:pPr>
        <w:pStyle w:val="Guidance"/>
      </w:pPr>
      <w:r>
        <w:t>Editor's note:</w:t>
      </w:r>
      <w:r w:rsidRPr="004C5040">
        <w:t xml:space="preserve"> </w:t>
      </w:r>
      <w:r w:rsidRPr="00586D94">
        <w:t>This section captures</w:t>
      </w:r>
      <w:r>
        <w:t xml:space="preserve"> the</w:t>
      </w:r>
      <w:r w:rsidRPr="005B4777">
        <w:t xml:space="preserve"> </w:t>
      </w:r>
      <w:r>
        <w:t xml:space="preserve">results and observations of performance comparison between baseline legacy TDD network and SBFD operation for each identified scenario of each SBFD deployment case, as well as the feasibility of SBFD from performance point of view. </w:t>
      </w:r>
    </w:p>
    <w:p w14:paraId="540F877F" w14:textId="1BC42D2B" w:rsidR="00E861BF" w:rsidRPr="000E41D0" w:rsidRDefault="00E861BF" w:rsidP="00E861BF">
      <w:pPr>
        <w:pStyle w:val="31"/>
      </w:pPr>
      <w:bookmarkStart w:id="1242" w:name="_Toc103163471"/>
      <w:bookmarkStart w:id="1243" w:name="_Toc104488363"/>
      <w:bookmarkStart w:id="1244" w:name="_Toc134691789"/>
      <w:r w:rsidRPr="00130198">
        <w:rPr>
          <w:rFonts w:hint="eastAsia"/>
        </w:rPr>
        <w:t>7</w:t>
      </w:r>
      <w:r w:rsidRPr="00130198">
        <w:t>.</w:t>
      </w:r>
      <w:r>
        <w:t>3</w:t>
      </w:r>
      <w:r w:rsidRPr="00130198">
        <w:t>.</w:t>
      </w:r>
      <w:r>
        <w:t>1</w:t>
      </w:r>
      <w:r w:rsidRPr="00130198">
        <w:tab/>
      </w:r>
      <w:del w:id="1245" w:author="CMCC" w:date="2023-05-10T20:51:00Z">
        <w:r w:rsidDel="00555426">
          <w:delText>FR</w:delText>
        </w:r>
        <w:r w:rsidRPr="00BA27AE" w:rsidDel="00555426">
          <w:delText>1</w:delText>
        </w:r>
      </w:del>
      <w:bookmarkEnd w:id="1242"/>
      <w:bookmarkEnd w:id="1243"/>
      <w:ins w:id="1246" w:author="CMCC" w:date="2023-05-10T20:51:00Z">
        <w:r w:rsidR="00555426" w:rsidRPr="00555426">
          <w:t>System level simulation results</w:t>
        </w:r>
      </w:ins>
      <w:bookmarkEnd w:id="1244"/>
    </w:p>
    <w:p w14:paraId="72CDED1F" w14:textId="77777777" w:rsidR="00E861BF" w:rsidRDefault="00E861BF" w:rsidP="00DB2073"/>
    <w:p w14:paraId="610EC43B" w14:textId="1093FC7A" w:rsidR="00E861BF" w:rsidRPr="000E41D0" w:rsidRDefault="00E861BF" w:rsidP="00E861BF">
      <w:pPr>
        <w:pStyle w:val="31"/>
      </w:pPr>
      <w:bookmarkStart w:id="1247" w:name="_Toc103163472"/>
      <w:bookmarkStart w:id="1248" w:name="_Toc104488364"/>
      <w:bookmarkStart w:id="1249" w:name="_Toc134691790"/>
      <w:r w:rsidRPr="00130198">
        <w:rPr>
          <w:rFonts w:hint="eastAsia"/>
        </w:rPr>
        <w:t>7</w:t>
      </w:r>
      <w:r w:rsidRPr="00130198">
        <w:t>.</w:t>
      </w:r>
      <w:r>
        <w:t>3</w:t>
      </w:r>
      <w:r w:rsidRPr="00130198">
        <w:t>.</w:t>
      </w:r>
      <w:r>
        <w:t>2</w:t>
      </w:r>
      <w:r w:rsidRPr="00130198">
        <w:tab/>
      </w:r>
      <w:del w:id="1250" w:author="CMCC" w:date="2023-05-10T20:51:00Z">
        <w:r w:rsidDel="00555426">
          <w:delText>FR2</w:delText>
        </w:r>
        <w:bookmarkEnd w:id="1247"/>
        <w:bookmarkEnd w:id="1248"/>
        <w:r w:rsidR="00603923" w:rsidDel="00555426">
          <w:delText>-1</w:delText>
        </w:r>
      </w:del>
      <w:ins w:id="1251" w:author="CMCC" w:date="2023-05-10T20:51:00Z">
        <w:r w:rsidR="00555426" w:rsidRPr="00555426">
          <w:t>Link level evaluation results</w:t>
        </w:r>
      </w:ins>
      <w:bookmarkEnd w:id="1249"/>
    </w:p>
    <w:p w14:paraId="3B266931" w14:textId="77777777" w:rsidR="00F1104A" w:rsidRDefault="00F1104A" w:rsidP="00F1104A"/>
    <w:p w14:paraId="4B9E5D88" w14:textId="77777777" w:rsidR="00F1104A" w:rsidRDefault="00F1104A" w:rsidP="00F1104A"/>
    <w:p w14:paraId="1577175B" w14:textId="224A38F9" w:rsidR="00E861BF" w:rsidRDefault="00E861BF" w:rsidP="00E861BF">
      <w:pPr>
        <w:pStyle w:val="1"/>
      </w:pPr>
      <w:bookmarkStart w:id="1252" w:name="_Toc103163476"/>
      <w:bookmarkStart w:id="1253" w:name="_Toc104488368"/>
      <w:bookmarkStart w:id="1254" w:name="_Toc134691791"/>
      <w:r>
        <w:lastRenderedPageBreak/>
        <w:t>8</w:t>
      </w:r>
      <w:r w:rsidRPr="004D3578">
        <w:tab/>
      </w:r>
      <w:r w:rsidRPr="00A87F9A">
        <w:t xml:space="preserve">Potential enhancements </w:t>
      </w:r>
      <w:r w:rsidR="006B341F">
        <w:t xml:space="preserve">and </w:t>
      </w:r>
      <w:r w:rsidR="006B341F" w:rsidRPr="002949DE">
        <w:t xml:space="preserve">analysis </w:t>
      </w:r>
      <w:r w:rsidR="006B341F">
        <w:t xml:space="preserve">for </w:t>
      </w:r>
      <w:r w:rsidRPr="00A87F9A">
        <w:t>dynamic/flexible TDD</w:t>
      </w:r>
      <w:bookmarkEnd w:id="1252"/>
      <w:bookmarkEnd w:id="1253"/>
      <w:bookmarkEnd w:id="1254"/>
    </w:p>
    <w:p w14:paraId="14C7B595" w14:textId="77777777" w:rsidR="000670CC" w:rsidRDefault="000670CC" w:rsidP="000670CC">
      <w:pPr>
        <w:pStyle w:val="21"/>
      </w:pPr>
      <w:bookmarkStart w:id="1255" w:name="_Toc134691792"/>
      <w:r>
        <w:t>8</w:t>
      </w:r>
      <w:r w:rsidRPr="00BA27AE">
        <w:t>.1</w:t>
      </w:r>
      <w:r w:rsidRPr="00BA27AE">
        <w:tab/>
      </w:r>
      <w:r>
        <w:t xml:space="preserve">Deployment </w:t>
      </w:r>
      <w:r w:rsidR="006B2097">
        <w:t>s</w:t>
      </w:r>
      <w:r>
        <w:t>cenarios</w:t>
      </w:r>
      <w:bookmarkEnd w:id="1255"/>
    </w:p>
    <w:p w14:paraId="4C8DDF75" w14:textId="3050CF71" w:rsidR="000670CC" w:rsidRDefault="000670CC" w:rsidP="000670CC">
      <w:pPr>
        <w:pStyle w:val="Guidance"/>
      </w:pPr>
      <w:r>
        <w:t>Editor's note:</w:t>
      </w:r>
      <w:r w:rsidRPr="004C5040">
        <w:t xml:space="preserve"> </w:t>
      </w:r>
      <w:r w:rsidRPr="00586D94">
        <w:t>This section captures</w:t>
      </w:r>
      <w:r>
        <w:t xml:space="preserve"> a summary of the identified applicable deployment scenarios for feasibility and performance evaluation, covering both FR1 and FR2, as well as non-coexistence scenarios, co-channel co-existence scenarios and adjacent-channel co-existence scenarios.</w:t>
      </w:r>
    </w:p>
    <w:p w14:paraId="3879500F" w14:textId="77777777" w:rsidR="00EA1155" w:rsidRDefault="00EA1155" w:rsidP="00EA1155">
      <w:pPr>
        <w:jc w:val="both"/>
      </w:pPr>
      <w:r>
        <w:rPr>
          <w:bCs/>
          <w:iCs/>
        </w:rPr>
        <w:t>The</w:t>
      </w:r>
      <w:r w:rsidRPr="003C4267">
        <w:rPr>
          <w:bCs/>
          <w:iCs/>
        </w:rPr>
        <w:t xml:space="preserve"> following</w:t>
      </w:r>
      <w:r w:rsidRPr="00676280">
        <w:rPr>
          <w:bCs/>
          <w:iCs/>
        </w:rPr>
        <w:t xml:space="preserve"> scenarios </w:t>
      </w:r>
      <w:r>
        <w:rPr>
          <w:bCs/>
          <w:iCs/>
        </w:rPr>
        <w:t xml:space="preserve">are considered </w:t>
      </w:r>
      <w:r w:rsidRPr="00676280">
        <w:rPr>
          <w:bCs/>
          <w:iCs/>
        </w:rPr>
        <w:t xml:space="preserve">for </w:t>
      </w:r>
      <w:r w:rsidRPr="009B7BF5">
        <w:rPr>
          <w:bCs/>
          <w:iCs/>
        </w:rPr>
        <w:t>dynamic/flexible TDD</w:t>
      </w:r>
      <w:r w:rsidRPr="009B7BF5">
        <w:t xml:space="preserve"> </w:t>
      </w:r>
      <w:r>
        <w:t xml:space="preserve">evaluation </w:t>
      </w:r>
      <w:r w:rsidRPr="009B7BF5">
        <w:rPr>
          <w:bCs/>
          <w:iCs/>
        </w:rPr>
        <w:t>for single operator case</w:t>
      </w:r>
      <w:r>
        <w:t>:</w:t>
      </w:r>
    </w:p>
    <w:p w14:paraId="210127CB" w14:textId="77777777" w:rsidR="00EA1155" w:rsidRDefault="00EA1155" w:rsidP="00EA1155">
      <w:pPr>
        <w:pStyle w:val="B1"/>
        <w:rPr>
          <w:bCs/>
          <w:iCs/>
        </w:rPr>
      </w:pPr>
      <w:r>
        <w:t>-</w:t>
      </w:r>
      <w:r>
        <w:tab/>
      </w:r>
      <w:r w:rsidRPr="009B7BF5">
        <w:rPr>
          <w:bCs/>
          <w:iCs/>
        </w:rPr>
        <w:t>FR1</w:t>
      </w:r>
    </w:p>
    <w:p w14:paraId="44605024" w14:textId="77777777" w:rsidR="00EA1155" w:rsidRDefault="00EA1155" w:rsidP="00EA1155">
      <w:pPr>
        <w:pStyle w:val="B2"/>
        <w:rPr>
          <w:bCs/>
          <w:iCs/>
        </w:rPr>
      </w:pPr>
      <w:r>
        <w:t>-</w:t>
      </w:r>
      <w:r>
        <w:tab/>
      </w:r>
      <w:r w:rsidRPr="00445DC4">
        <w:rPr>
          <w:bCs/>
          <w:iCs/>
        </w:rPr>
        <w:t>1-layer scenario</w:t>
      </w:r>
    </w:p>
    <w:p w14:paraId="3DEF542A" w14:textId="77777777" w:rsidR="00EA1155" w:rsidRPr="00147E21" w:rsidRDefault="00EA1155" w:rsidP="00EA1155">
      <w:pPr>
        <w:pStyle w:val="B3"/>
      </w:pPr>
      <w:r>
        <w:t>-</w:t>
      </w:r>
      <w:r>
        <w:tab/>
      </w:r>
      <w:r w:rsidRPr="00147E21">
        <w:t>Indoor office</w:t>
      </w:r>
    </w:p>
    <w:p w14:paraId="217C95FE" w14:textId="77777777" w:rsidR="00EA1155" w:rsidRPr="00147E21" w:rsidRDefault="00EA1155" w:rsidP="00EA1155">
      <w:pPr>
        <w:pStyle w:val="B3"/>
      </w:pPr>
      <w:r>
        <w:t>-</w:t>
      </w:r>
      <w:r>
        <w:tab/>
      </w:r>
      <w:r w:rsidRPr="00147E21">
        <w:t>(Optional) Urban Macro</w:t>
      </w:r>
    </w:p>
    <w:p w14:paraId="4392F6BB" w14:textId="77777777" w:rsidR="00EA1155" w:rsidRPr="00445DC4" w:rsidRDefault="00EA1155" w:rsidP="00EA1155">
      <w:pPr>
        <w:pStyle w:val="B2"/>
        <w:rPr>
          <w:bCs/>
          <w:iCs/>
        </w:rPr>
      </w:pPr>
      <w:r>
        <w:t>-</w:t>
      </w:r>
      <w:r>
        <w:tab/>
      </w:r>
      <w:r w:rsidRPr="00445DC4">
        <w:rPr>
          <w:bCs/>
          <w:iCs/>
        </w:rPr>
        <w:t>2-layer Scenario B</w:t>
      </w:r>
    </w:p>
    <w:p w14:paraId="78104C61" w14:textId="77777777" w:rsidR="00EA1155" w:rsidRPr="00445DC4" w:rsidRDefault="00EA1155" w:rsidP="00EA1155">
      <w:pPr>
        <w:pStyle w:val="B3"/>
        <w:rPr>
          <w:bCs/>
          <w:iCs/>
        </w:rPr>
      </w:pPr>
      <w:r>
        <w:t>-</w:t>
      </w:r>
      <w:r>
        <w:tab/>
      </w:r>
      <w:r w:rsidRPr="00445DC4">
        <w:rPr>
          <w:bCs/>
          <w:iCs/>
        </w:rPr>
        <w:t>Layer 1: Urban Macro</w:t>
      </w:r>
    </w:p>
    <w:p w14:paraId="244F2D63" w14:textId="77777777" w:rsidR="00EA1155" w:rsidRDefault="00EA1155" w:rsidP="00EA1155">
      <w:pPr>
        <w:pStyle w:val="B3"/>
        <w:rPr>
          <w:bCs/>
          <w:iCs/>
        </w:rPr>
      </w:pPr>
      <w:r>
        <w:t>-</w:t>
      </w:r>
      <w:r>
        <w:tab/>
      </w:r>
      <w:r w:rsidRPr="00445DC4">
        <w:rPr>
          <w:bCs/>
          <w:iCs/>
        </w:rPr>
        <w:t xml:space="preserve">Layer 2: </w:t>
      </w:r>
    </w:p>
    <w:p w14:paraId="0C8CE418" w14:textId="77777777" w:rsidR="00EA1155" w:rsidRPr="00147E21" w:rsidRDefault="00EA1155" w:rsidP="00EA1155">
      <w:pPr>
        <w:pStyle w:val="B3"/>
        <w:ind w:left="1418"/>
      </w:pPr>
      <w:r>
        <w:t>-</w:t>
      </w:r>
      <w:r>
        <w:tab/>
      </w:r>
      <w:r>
        <w:rPr>
          <w:bCs/>
          <w:iCs/>
        </w:rPr>
        <w:t xml:space="preserve">Baseline: </w:t>
      </w:r>
      <w:r w:rsidRPr="007B7B37">
        <w:rPr>
          <w:bCs/>
          <w:iCs/>
        </w:rPr>
        <w:t>In</w:t>
      </w:r>
      <w:r w:rsidRPr="00147E21">
        <w:t>door office</w:t>
      </w:r>
    </w:p>
    <w:p w14:paraId="141717E1" w14:textId="77777777" w:rsidR="00EA1155" w:rsidRPr="00147E21" w:rsidRDefault="00EA1155" w:rsidP="00EA1155">
      <w:pPr>
        <w:pStyle w:val="B3"/>
        <w:ind w:left="1418"/>
      </w:pPr>
      <w:r>
        <w:t>-</w:t>
      </w:r>
      <w:r>
        <w:tab/>
      </w:r>
      <w:r w:rsidRPr="00147E21">
        <w:rPr>
          <w:rFonts w:hint="eastAsia"/>
        </w:rPr>
        <w:t>O</w:t>
      </w:r>
      <w:r w:rsidRPr="00147E21">
        <w:t>ptional: Indoor factory</w:t>
      </w:r>
    </w:p>
    <w:p w14:paraId="54FBDE31" w14:textId="77777777" w:rsidR="00EA1155" w:rsidRDefault="00EA1155" w:rsidP="00EA1155">
      <w:pPr>
        <w:pStyle w:val="B1"/>
        <w:rPr>
          <w:bCs/>
          <w:iCs/>
        </w:rPr>
      </w:pPr>
      <w:r>
        <w:t>-</w:t>
      </w:r>
      <w:r>
        <w:tab/>
      </w:r>
      <w:r>
        <w:rPr>
          <w:bCs/>
          <w:iCs/>
        </w:rPr>
        <w:t>FR2-1</w:t>
      </w:r>
    </w:p>
    <w:p w14:paraId="5D87D444" w14:textId="77777777" w:rsidR="00EA1155" w:rsidRDefault="00EA1155" w:rsidP="00EA1155">
      <w:pPr>
        <w:pStyle w:val="B2"/>
        <w:rPr>
          <w:bCs/>
          <w:iCs/>
        </w:rPr>
      </w:pPr>
      <w:r>
        <w:t>-</w:t>
      </w:r>
      <w:r>
        <w:tab/>
      </w:r>
      <w:r w:rsidRPr="00445DC4">
        <w:rPr>
          <w:bCs/>
          <w:iCs/>
        </w:rPr>
        <w:t>1-layer scenario</w:t>
      </w:r>
    </w:p>
    <w:p w14:paraId="3EE72612" w14:textId="77777777" w:rsidR="00EA1155" w:rsidRDefault="00EA1155" w:rsidP="00EA1155">
      <w:pPr>
        <w:pStyle w:val="B3"/>
        <w:rPr>
          <w:bCs/>
          <w:iCs/>
        </w:rPr>
      </w:pPr>
      <w:r>
        <w:t>-</w:t>
      </w:r>
      <w:r>
        <w:tab/>
      </w:r>
      <w:r w:rsidRPr="00445DC4">
        <w:rPr>
          <w:bCs/>
          <w:iCs/>
        </w:rPr>
        <w:t>Indoor office</w:t>
      </w:r>
    </w:p>
    <w:p w14:paraId="44AC538F" w14:textId="77777777" w:rsidR="00EA1155" w:rsidRPr="009B7BF5" w:rsidRDefault="00EA1155" w:rsidP="00EA1155">
      <w:pPr>
        <w:pStyle w:val="B3"/>
        <w:rPr>
          <w:bCs/>
          <w:iCs/>
        </w:rPr>
      </w:pPr>
      <w:r>
        <w:t>-</w:t>
      </w:r>
      <w:r>
        <w:tab/>
      </w:r>
      <w:r w:rsidRPr="00445DC4">
        <w:rPr>
          <w:bCs/>
          <w:iCs/>
        </w:rPr>
        <w:t>(Optional)</w:t>
      </w:r>
      <w:r>
        <w:rPr>
          <w:bCs/>
          <w:iCs/>
        </w:rPr>
        <w:t xml:space="preserve"> </w:t>
      </w:r>
      <w:r w:rsidRPr="00445DC4">
        <w:rPr>
          <w:bCs/>
          <w:iCs/>
        </w:rPr>
        <w:t>Dense Urban Macro layer</w:t>
      </w:r>
    </w:p>
    <w:p w14:paraId="27330183" w14:textId="10906B38" w:rsidR="00EA1155" w:rsidRDefault="00EA1155" w:rsidP="00626A53">
      <w:pPr>
        <w:pStyle w:val="B3"/>
        <w:ind w:left="0" w:firstLine="0"/>
      </w:pPr>
      <w:r>
        <w:rPr>
          <w:rFonts w:hint="eastAsia"/>
        </w:rPr>
        <w:t>T</w:t>
      </w:r>
      <w:r>
        <w:t>he layouts and UE distributions for these scenarios can be found in Annex A.1.</w:t>
      </w:r>
    </w:p>
    <w:p w14:paraId="79C26C88" w14:textId="77777777" w:rsidR="000670CC" w:rsidRPr="00BA27AE" w:rsidRDefault="000670CC" w:rsidP="000670CC">
      <w:pPr>
        <w:pStyle w:val="21"/>
      </w:pPr>
      <w:bookmarkStart w:id="1256" w:name="_Toc126680961"/>
      <w:bookmarkStart w:id="1257" w:name="_Toc134691793"/>
      <w:r>
        <w:t>8</w:t>
      </w:r>
      <w:r w:rsidRPr="00BA27AE">
        <w:t>.</w:t>
      </w:r>
      <w:r>
        <w:t>2</w:t>
      </w:r>
      <w:r w:rsidRPr="00BA27AE">
        <w:tab/>
        <w:t xml:space="preserve">Evaluation </w:t>
      </w:r>
      <w:bookmarkStart w:id="1258" w:name="_Hlk122611038"/>
      <w:r w:rsidR="00097AE3">
        <w:t>m</w:t>
      </w:r>
      <w:r w:rsidRPr="00BA27AE">
        <w:t>ethodologies</w:t>
      </w:r>
      <w:bookmarkEnd w:id="1256"/>
      <w:bookmarkEnd w:id="1257"/>
      <w:bookmarkEnd w:id="1258"/>
    </w:p>
    <w:p w14:paraId="32CAA63A" w14:textId="77777777" w:rsidR="000670CC" w:rsidRPr="00BD176C" w:rsidRDefault="000670CC" w:rsidP="000670CC">
      <w:pPr>
        <w:pStyle w:val="Guidance"/>
        <w:rPr>
          <w:lang w:val="en-US" w:eastAsia="zh-CN"/>
        </w:rPr>
      </w:pPr>
      <w:r>
        <w:t>Editor's note:</w:t>
      </w:r>
      <w:r w:rsidRPr="004C5040">
        <w:t xml:space="preserve"> </w:t>
      </w:r>
      <w:r w:rsidRPr="00586D94">
        <w:t xml:space="preserve">This section captures </w:t>
      </w:r>
      <w:r>
        <w:t xml:space="preserve">some common </w:t>
      </w:r>
      <w:r w:rsidRPr="006F1555">
        <w:t>evaluation metrics</w:t>
      </w:r>
      <w:r>
        <w:t xml:space="preserve"> and</w:t>
      </w:r>
      <w:r w:rsidRPr="00F13555">
        <w:t xml:space="preserve"> assumptions </w:t>
      </w:r>
      <w:r>
        <w:t>of</w:t>
      </w:r>
      <w:r w:rsidRPr="00F13555">
        <w:t xml:space="preserve"> </w:t>
      </w:r>
      <w:r>
        <w:t>system level simulation for evaluating the potential enhancement schemes for dynamic/flexible TDD (e.g., inter-gNB CLI handling schemes captured in section 8.3 and inter-UE CLI handling schemes captured in 8.4). It does not imply all the potential enhancement schemes have to be evaluated by system level simulation. If additional assumptions are needed for a specific enhancement scheme, they can be captured in section 8.3.x.2 or 8.4.x.2.</w:t>
      </w:r>
    </w:p>
    <w:p w14:paraId="2357CCA0" w14:textId="3B72D15A" w:rsidR="000670CC" w:rsidRDefault="000670CC" w:rsidP="000670CC">
      <w:pPr>
        <w:pStyle w:val="31"/>
      </w:pPr>
      <w:bookmarkStart w:id="1259" w:name="_Toc126680962"/>
      <w:bookmarkStart w:id="1260" w:name="_Toc134691794"/>
      <w:r>
        <w:t>8</w:t>
      </w:r>
      <w:r w:rsidRPr="00130198">
        <w:t>.</w:t>
      </w:r>
      <w:r>
        <w:rPr>
          <w:rFonts w:hint="eastAsia"/>
          <w:lang w:eastAsia="zh-CN"/>
        </w:rPr>
        <w:t>2</w:t>
      </w:r>
      <w:r w:rsidRPr="00130198">
        <w:t>.</w:t>
      </w:r>
      <w:r>
        <w:t>1</w:t>
      </w:r>
      <w:r w:rsidRPr="00130198">
        <w:tab/>
      </w:r>
      <w:r>
        <w:t>System</w:t>
      </w:r>
      <w:r w:rsidRPr="00130198">
        <w:t xml:space="preserve"> </w:t>
      </w:r>
      <w:r>
        <w:t>l</w:t>
      </w:r>
      <w:r w:rsidRPr="00130198">
        <w:t>evel</w:t>
      </w:r>
      <w:r w:rsidRPr="0044377E">
        <w:t xml:space="preserve"> </w:t>
      </w:r>
      <w:r>
        <w:t>simulation</w:t>
      </w:r>
      <w:bookmarkEnd w:id="1259"/>
      <w:bookmarkEnd w:id="1260"/>
    </w:p>
    <w:p w14:paraId="47CFD53B" w14:textId="77777777" w:rsidR="00BA698C" w:rsidRDefault="00BA698C" w:rsidP="00BA698C">
      <w:pPr>
        <w:rPr>
          <w:b/>
          <w:u w:val="single"/>
        </w:rPr>
      </w:pPr>
      <w:r>
        <w:rPr>
          <w:b/>
          <w:u w:val="single"/>
        </w:rPr>
        <w:t>Channel model</w:t>
      </w:r>
    </w:p>
    <w:p w14:paraId="0B340877" w14:textId="77777777" w:rsidR="00BA698C" w:rsidRDefault="00BA698C" w:rsidP="00BA698C">
      <w:pPr>
        <w:jc w:val="both"/>
      </w:pPr>
      <w:r>
        <w:t xml:space="preserve">The channel model for dynamic/flexible TDD evaluation is the same as that for SBFD evaluation which </w:t>
      </w:r>
      <w:r>
        <w:rPr>
          <w:iCs/>
        </w:rPr>
        <w:t>can be found in Annex A.3.</w:t>
      </w:r>
    </w:p>
    <w:p w14:paraId="6635610B" w14:textId="77777777" w:rsidR="00BA698C" w:rsidRPr="0074688F" w:rsidRDefault="00BA698C" w:rsidP="00BA698C">
      <w:pPr>
        <w:jc w:val="both"/>
      </w:pPr>
    </w:p>
    <w:p w14:paraId="28D8DC75" w14:textId="77777777" w:rsidR="00BA698C" w:rsidRPr="00AE558F" w:rsidRDefault="00BA698C" w:rsidP="00BA698C">
      <w:pPr>
        <w:rPr>
          <w:b/>
          <w:u w:val="single"/>
        </w:rPr>
      </w:pPr>
      <w:r w:rsidRPr="00AE558F">
        <w:rPr>
          <w:b/>
          <w:u w:val="single"/>
        </w:rPr>
        <w:t>Performance metrics</w:t>
      </w:r>
    </w:p>
    <w:p w14:paraId="228E38D7" w14:textId="77777777" w:rsidR="00BA698C" w:rsidRPr="00AE558F" w:rsidRDefault="00BA698C" w:rsidP="00BA698C">
      <w:pPr>
        <w:rPr>
          <w:b/>
          <w:u w:val="single"/>
        </w:rPr>
      </w:pPr>
      <w:r w:rsidRPr="00AE558F">
        <w:rPr>
          <w:iCs/>
        </w:rPr>
        <w:t>The following metrics are considered. The detailed definitions can be found in Annex A.</w:t>
      </w:r>
      <w:r>
        <w:rPr>
          <w:iCs/>
        </w:rPr>
        <w:t>4</w:t>
      </w:r>
      <w:r w:rsidRPr="00AE558F">
        <w:rPr>
          <w:iCs/>
        </w:rPr>
        <w:t>.</w:t>
      </w:r>
    </w:p>
    <w:p w14:paraId="45275CC2" w14:textId="77777777" w:rsidR="00BA698C" w:rsidRPr="00AE558F" w:rsidRDefault="00BA698C" w:rsidP="00BA698C">
      <w:pPr>
        <w:pStyle w:val="B1"/>
        <w:rPr>
          <w:rFonts w:cs="Times"/>
          <w:bCs/>
          <w:iCs/>
        </w:rPr>
      </w:pPr>
      <w:r>
        <w:t>-</w:t>
      </w:r>
      <w:r>
        <w:tab/>
      </w:r>
      <w:r w:rsidRPr="00AE558F">
        <w:rPr>
          <w:rFonts w:cs="Times"/>
          <w:bCs/>
          <w:iCs/>
        </w:rPr>
        <w:t>UPT related performance metrics</w:t>
      </w:r>
    </w:p>
    <w:p w14:paraId="121E515A" w14:textId="77777777" w:rsidR="00BA698C" w:rsidRPr="001C529C" w:rsidRDefault="00BA698C" w:rsidP="00BA698C">
      <w:pPr>
        <w:pStyle w:val="B2"/>
      </w:pPr>
      <w:r>
        <w:lastRenderedPageBreak/>
        <w:t>-</w:t>
      </w:r>
      <w:r>
        <w:tab/>
      </w:r>
      <w:r w:rsidRPr="001C529C">
        <w:t>Mean/5%/50%/95% Average-UPT</w:t>
      </w:r>
      <w:r>
        <w:t xml:space="preserve">, </w:t>
      </w:r>
      <w:r w:rsidRPr="001C529C">
        <w:t>Average-UPT</w:t>
      </w:r>
      <w:r>
        <w:t xml:space="preserve"> CDF</w:t>
      </w:r>
    </w:p>
    <w:p w14:paraId="30239920" w14:textId="77777777" w:rsidR="00BA698C" w:rsidRPr="00E45822" w:rsidRDefault="00BA698C" w:rsidP="00BA698C">
      <w:pPr>
        <w:pStyle w:val="B2"/>
      </w:pPr>
      <w:r>
        <w:t>-</w:t>
      </w:r>
      <w:r>
        <w:tab/>
      </w:r>
      <w:r w:rsidRPr="001C529C">
        <w:t>Mean/5%/50%/95% Tail-UPT</w:t>
      </w:r>
      <w:r>
        <w:t xml:space="preserve">, </w:t>
      </w:r>
      <w:r w:rsidRPr="001C529C">
        <w:t>Tail-UPT</w:t>
      </w:r>
      <w:r>
        <w:t xml:space="preserve"> CDF</w:t>
      </w:r>
    </w:p>
    <w:p w14:paraId="60B639A3" w14:textId="77777777" w:rsidR="00BA698C" w:rsidRDefault="00BA698C" w:rsidP="00BA698C">
      <w:pPr>
        <w:pStyle w:val="B2"/>
      </w:pPr>
      <w:r>
        <w:t>-</w:t>
      </w:r>
      <w:r>
        <w:tab/>
      </w:r>
      <w:r w:rsidRPr="001C529C">
        <w:t>Mean/5%/50%/95% Median-UPT</w:t>
      </w:r>
      <w:r>
        <w:t xml:space="preserve">, </w:t>
      </w:r>
      <w:r w:rsidRPr="001C529C">
        <w:t>Median-UPT</w:t>
      </w:r>
      <w:r>
        <w:t xml:space="preserve"> CDF</w:t>
      </w:r>
    </w:p>
    <w:p w14:paraId="49CE1A53" w14:textId="77777777" w:rsidR="00BA698C" w:rsidRDefault="00BA698C" w:rsidP="00BA698C">
      <w:pPr>
        <w:pStyle w:val="B1"/>
        <w:rPr>
          <w:rFonts w:cs="Times"/>
          <w:bCs/>
          <w:iCs/>
        </w:rPr>
      </w:pPr>
      <w:r>
        <w:t>-</w:t>
      </w:r>
      <w:r>
        <w:tab/>
      </w:r>
      <w:r>
        <w:rPr>
          <w:rFonts w:cs="Times"/>
          <w:bCs/>
          <w:iCs/>
        </w:rPr>
        <w:t>L</w:t>
      </w:r>
      <w:r w:rsidRPr="00751133">
        <w:rPr>
          <w:rFonts w:cs="Times"/>
          <w:bCs/>
          <w:iCs/>
        </w:rPr>
        <w:t>atency related performance metric</w:t>
      </w:r>
    </w:p>
    <w:p w14:paraId="02D4C284" w14:textId="77777777" w:rsidR="00BA698C" w:rsidRPr="001E6C03" w:rsidRDefault="00BA698C" w:rsidP="00BA698C">
      <w:pPr>
        <w:pStyle w:val="B2"/>
      </w:pPr>
      <w:r>
        <w:t>-</w:t>
      </w:r>
      <w:r>
        <w:tab/>
      </w:r>
      <w:r w:rsidRPr="001C529C">
        <w:t>Baseline: Mean/5%/50%/95% Packet-Latency</w:t>
      </w:r>
      <w:r>
        <w:t xml:space="preserve">, </w:t>
      </w:r>
      <w:r w:rsidRPr="001C529C">
        <w:t>Packet-Latency</w:t>
      </w:r>
      <w:r>
        <w:t xml:space="preserve"> CDF</w:t>
      </w:r>
    </w:p>
    <w:p w14:paraId="3736E5B2" w14:textId="77777777" w:rsidR="00BA698C" w:rsidRPr="00AE558F" w:rsidRDefault="00BA698C" w:rsidP="00BA698C">
      <w:pPr>
        <w:pStyle w:val="B2"/>
        <w:rPr>
          <w:lang w:eastAsia="zh-CN"/>
        </w:rPr>
      </w:pPr>
      <w:r>
        <w:t>-</w:t>
      </w:r>
      <w:r>
        <w:tab/>
        <w:t xml:space="preserve">Optional: </w:t>
      </w:r>
      <w:r w:rsidRPr="001C529C">
        <w:t>Mean/5%/50%/95% UE-Average-Latency</w:t>
      </w:r>
      <w:r>
        <w:t xml:space="preserve">, </w:t>
      </w:r>
      <w:r w:rsidRPr="001C529C">
        <w:t>UE-Average-Latency</w:t>
      </w:r>
      <w:r>
        <w:t xml:space="preserve"> CDF</w:t>
      </w:r>
    </w:p>
    <w:p w14:paraId="5016A9CB" w14:textId="77777777" w:rsidR="00BA698C" w:rsidRDefault="00BA698C" w:rsidP="00BA698C">
      <w:pPr>
        <w:pStyle w:val="B1"/>
        <w:rPr>
          <w:rFonts w:cs="Times"/>
          <w:bCs/>
          <w:iCs/>
        </w:rPr>
      </w:pPr>
      <w:r>
        <w:t>-</w:t>
      </w:r>
      <w:r>
        <w:tab/>
      </w:r>
      <w:r w:rsidRPr="00AE558F">
        <w:rPr>
          <w:rFonts w:cs="Times"/>
          <w:bCs/>
          <w:iCs/>
        </w:rPr>
        <w:t>Unfinished/dropped Packet Rate</w:t>
      </w:r>
    </w:p>
    <w:p w14:paraId="107CB035" w14:textId="77777777" w:rsidR="00BA698C" w:rsidRPr="002A0D60" w:rsidRDefault="00BA698C" w:rsidP="00BA698C">
      <w:pPr>
        <w:pStyle w:val="B1"/>
        <w:rPr>
          <w:rFonts w:ascii="Arial" w:hAnsi="Arial" w:cs="Arial"/>
          <w:i/>
          <w:color w:val="0000FF"/>
          <w:sz w:val="18"/>
          <w:szCs w:val="18"/>
        </w:rPr>
      </w:pPr>
      <w:r>
        <w:t>-</w:t>
      </w:r>
      <w:r>
        <w:tab/>
      </w:r>
      <w:r>
        <w:rPr>
          <w:rFonts w:cs="Times"/>
          <w:bCs/>
          <w:iCs/>
        </w:rPr>
        <w:t xml:space="preserve">RU: </w:t>
      </w:r>
      <w:r w:rsidRPr="007977C3">
        <w:t>Type-1 RU</w:t>
      </w:r>
    </w:p>
    <w:p w14:paraId="1A80A478" w14:textId="77777777" w:rsidR="00BA698C" w:rsidRDefault="00BA698C" w:rsidP="00BA698C">
      <w:pPr>
        <w:rPr>
          <w:b/>
          <w:u w:val="single"/>
        </w:rPr>
      </w:pPr>
    </w:p>
    <w:p w14:paraId="54324072" w14:textId="77777777" w:rsidR="00BA698C" w:rsidRPr="0002280E" w:rsidRDefault="00BA698C" w:rsidP="00BA698C">
      <w:pPr>
        <w:rPr>
          <w:b/>
          <w:u w:val="single"/>
        </w:rPr>
      </w:pPr>
      <w:r w:rsidRPr="0002280E">
        <w:rPr>
          <w:b/>
          <w:u w:val="single"/>
        </w:rPr>
        <w:t>Traffic model</w:t>
      </w:r>
    </w:p>
    <w:p w14:paraId="26DF3FBD" w14:textId="77777777" w:rsidR="00BA698C" w:rsidRDefault="00BA698C" w:rsidP="00BA698C">
      <w:r w:rsidRPr="005544C4">
        <w:rPr>
          <w:bCs/>
          <w:iCs/>
        </w:rPr>
        <w:t>FTP</w:t>
      </w:r>
      <w:r>
        <w:rPr>
          <w:bCs/>
          <w:iCs/>
        </w:rPr>
        <w:t xml:space="preserve"> model </w:t>
      </w:r>
      <w:r w:rsidRPr="005544C4">
        <w:rPr>
          <w:bCs/>
          <w:iCs/>
        </w:rPr>
        <w:t xml:space="preserve">3 is </w:t>
      </w:r>
      <w:r>
        <w:rPr>
          <w:bCs/>
          <w:iCs/>
        </w:rPr>
        <w:t xml:space="preserve">used and the </w:t>
      </w:r>
      <w:r>
        <w:rPr>
          <w:iCs/>
        </w:rPr>
        <w:t xml:space="preserve">details can be found </w:t>
      </w:r>
      <w:r w:rsidRPr="00A04B16">
        <w:rPr>
          <w:iCs/>
        </w:rPr>
        <w:t>in</w:t>
      </w:r>
      <w:r>
        <w:rPr>
          <w:iCs/>
        </w:rPr>
        <w:t xml:space="preserve"> Annex A.6.</w:t>
      </w:r>
    </w:p>
    <w:p w14:paraId="5D9D05D5" w14:textId="77777777" w:rsidR="00BA698C" w:rsidRDefault="00BA698C" w:rsidP="00BA698C">
      <w:pPr>
        <w:pStyle w:val="afff3"/>
        <w:spacing w:after="0"/>
        <w:ind w:left="0"/>
        <w:rPr>
          <w:lang w:eastAsia="zh-CN"/>
        </w:rPr>
      </w:pPr>
    </w:p>
    <w:p w14:paraId="6BF5A3DA" w14:textId="77777777" w:rsidR="00BA698C" w:rsidRPr="00B403C8" w:rsidRDefault="00BA698C" w:rsidP="00BA698C">
      <w:pPr>
        <w:rPr>
          <w:b/>
          <w:u w:val="single"/>
        </w:rPr>
      </w:pPr>
      <w:r>
        <w:rPr>
          <w:b/>
          <w:u w:val="single"/>
        </w:rPr>
        <w:t>Assumption on b</w:t>
      </w:r>
      <w:r w:rsidRPr="00B8429E">
        <w:rPr>
          <w:b/>
          <w:u w:val="single"/>
        </w:rPr>
        <w:t xml:space="preserve">aseline </w:t>
      </w:r>
      <w:r>
        <w:rPr>
          <w:b/>
          <w:u w:val="single"/>
        </w:rPr>
        <w:t>and t</w:t>
      </w:r>
      <w:r w:rsidRPr="00B8429E">
        <w:rPr>
          <w:b/>
          <w:u w:val="single"/>
        </w:rPr>
        <w:t>arget dynamic/flexible TDD operation</w:t>
      </w:r>
      <w:r>
        <w:rPr>
          <w:b/>
          <w:u w:val="single"/>
        </w:rPr>
        <w:t xml:space="preserve"> for comparison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025"/>
        <w:gridCol w:w="3827"/>
        <w:gridCol w:w="3680"/>
      </w:tblGrid>
      <w:tr w:rsidR="00BA698C" w:rsidRPr="00BC2CEB" w14:paraId="6C9D97B9" w14:textId="77777777" w:rsidTr="00D362D4">
        <w:tc>
          <w:tcPr>
            <w:tcW w:w="2122" w:type="dxa"/>
            <w:gridSpan w:val="2"/>
            <w:shd w:val="clear" w:color="auto" w:fill="auto"/>
          </w:tcPr>
          <w:p w14:paraId="499BDC7A" w14:textId="77777777" w:rsidR="00BA698C" w:rsidRPr="00BC2CEB" w:rsidRDefault="00BA698C" w:rsidP="00D362D4">
            <w:pPr>
              <w:spacing w:after="0"/>
              <w:jc w:val="center"/>
              <w:rPr>
                <w:rFonts w:ascii="Arial" w:hAnsi="Arial" w:cs="Arial"/>
                <w:b/>
                <w:bCs/>
                <w:sz w:val="18"/>
                <w:szCs w:val="18"/>
              </w:rPr>
            </w:pPr>
          </w:p>
        </w:tc>
        <w:tc>
          <w:tcPr>
            <w:tcW w:w="3827" w:type="dxa"/>
            <w:shd w:val="clear" w:color="auto" w:fill="auto"/>
          </w:tcPr>
          <w:p w14:paraId="7B661EF1" w14:textId="77777777" w:rsidR="00BA698C" w:rsidRPr="00BC2CEB" w:rsidRDefault="00BA698C" w:rsidP="00D362D4">
            <w:pPr>
              <w:spacing w:after="0"/>
              <w:jc w:val="center"/>
              <w:rPr>
                <w:rFonts w:ascii="Arial" w:hAnsi="Arial" w:cs="Arial"/>
                <w:b/>
                <w:bCs/>
                <w:sz w:val="18"/>
                <w:szCs w:val="18"/>
              </w:rPr>
            </w:pPr>
            <w:r w:rsidRPr="00BC2CEB">
              <w:rPr>
                <w:rFonts w:ascii="Arial" w:hAnsi="Arial" w:cs="Arial"/>
                <w:b/>
                <w:bCs/>
                <w:sz w:val="18"/>
                <w:szCs w:val="18"/>
              </w:rPr>
              <w:t>Target dynamic/flexible TDD operation</w:t>
            </w:r>
          </w:p>
        </w:tc>
        <w:tc>
          <w:tcPr>
            <w:tcW w:w="3680" w:type="dxa"/>
            <w:shd w:val="clear" w:color="auto" w:fill="auto"/>
          </w:tcPr>
          <w:p w14:paraId="17BDEF9A" w14:textId="77777777" w:rsidR="00BA698C" w:rsidRPr="00BC2CEB" w:rsidRDefault="00BA698C" w:rsidP="00D362D4">
            <w:pPr>
              <w:spacing w:after="0"/>
              <w:jc w:val="center"/>
              <w:rPr>
                <w:rFonts w:ascii="Arial" w:hAnsi="Arial" w:cs="Arial"/>
                <w:b/>
                <w:bCs/>
                <w:sz w:val="18"/>
                <w:szCs w:val="18"/>
              </w:rPr>
            </w:pPr>
            <w:r w:rsidRPr="00BC2CEB">
              <w:rPr>
                <w:rFonts w:ascii="Arial" w:hAnsi="Arial" w:cs="Arial"/>
                <w:b/>
                <w:bCs/>
                <w:sz w:val="18"/>
                <w:szCs w:val="18"/>
              </w:rPr>
              <w:t>Baseline operation for comparison</w:t>
            </w:r>
          </w:p>
        </w:tc>
      </w:tr>
      <w:tr w:rsidR="00BA698C" w:rsidRPr="00BC2CEB" w14:paraId="47923F3D" w14:textId="77777777" w:rsidTr="00D362D4">
        <w:tc>
          <w:tcPr>
            <w:tcW w:w="2122" w:type="dxa"/>
            <w:gridSpan w:val="2"/>
            <w:shd w:val="clear" w:color="auto" w:fill="auto"/>
          </w:tcPr>
          <w:p w14:paraId="74D2778F" w14:textId="77777777" w:rsidR="00BA698C" w:rsidRPr="00BC2CEB" w:rsidRDefault="00BA698C" w:rsidP="00D362D4">
            <w:pPr>
              <w:spacing w:after="0"/>
              <w:rPr>
                <w:rFonts w:ascii="Arial" w:hAnsi="Arial" w:cs="Arial"/>
                <w:bCs/>
                <w:iCs/>
                <w:sz w:val="18"/>
                <w:szCs w:val="18"/>
              </w:rPr>
            </w:pPr>
            <w:r w:rsidRPr="00BC2CEB">
              <w:rPr>
                <w:rFonts w:ascii="Arial" w:hAnsi="Arial" w:cs="Arial"/>
                <w:b/>
                <w:iCs/>
                <w:sz w:val="18"/>
                <w:szCs w:val="18"/>
              </w:rPr>
              <w:t>1-layer scenario</w:t>
            </w:r>
          </w:p>
        </w:tc>
        <w:tc>
          <w:tcPr>
            <w:tcW w:w="3827" w:type="dxa"/>
            <w:shd w:val="clear" w:color="auto" w:fill="auto"/>
          </w:tcPr>
          <w:p w14:paraId="4941A3C2" w14:textId="77777777" w:rsidR="00BA698C" w:rsidRPr="00BC2CEB" w:rsidRDefault="00BA698C" w:rsidP="00D362D4">
            <w:pPr>
              <w:spacing w:after="0"/>
              <w:rPr>
                <w:rFonts w:ascii="Arial" w:hAnsi="Arial" w:cs="Arial"/>
                <w:sz w:val="18"/>
                <w:szCs w:val="18"/>
              </w:rPr>
            </w:pPr>
            <w:r w:rsidRPr="00BC2CEB">
              <w:rPr>
                <w:rFonts w:ascii="Arial" w:hAnsi="Arial" w:cs="Arial"/>
                <w:bCs/>
                <w:iCs/>
                <w:sz w:val="18"/>
                <w:szCs w:val="18"/>
              </w:rPr>
              <w:t>Using dynamic TDD UL/DL assignment based on potential enhancements</w:t>
            </w:r>
          </w:p>
        </w:tc>
        <w:tc>
          <w:tcPr>
            <w:tcW w:w="3680" w:type="dxa"/>
            <w:shd w:val="clear" w:color="auto" w:fill="auto"/>
          </w:tcPr>
          <w:p w14:paraId="76341839" w14:textId="77777777" w:rsidR="00BA698C" w:rsidRPr="00BC2CEB" w:rsidRDefault="00BA698C" w:rsidP="00D362D4">
            <w:pPr>
              <w:spacing w:after="0"/>
              <w:rPr>
                <w:rFonts w:ascii="Arial" w:hAnsi="Arial" w:cs="Arial"/>
                <w:sz w:val="18"/>
                <w:szCs w:val="18"/>
              </w:rPr>
            </w:pPr>
            <w:r w:rsidRPr="00BC2CEB">
              <w:rPr>
                <w:rFonts w:ascii="Arial" w:hAnsi="Arial" w:cs="Arial"/>
                <w:bCs/>
                <w:iCs/>
                <w:sz w:val="18"/>
                <w:szCs w:val="18"/>
              </w:rPr>
              <w:t>Using dynamic TDD UL/DL assignment</w:t>
            </w:r>
            <w:r w:rsidRPr="00BC2CEB">
              <w:rPr>
                <w:rFonts w:ascii="Arial" w:hAnsi="Arial" w:cs="Arial"/>
                <w:sz w:val="18"/>
                <w:szCs w:val="18"/>
              </w:rPr>
              <w:t xml:space="preserve"> based on Rel-17 specifications</w:t>
            </w:r>
          </w:p>
        </w:tc>
      </w:tr>
      <w:tr w:rsidR="00BA698C" w:rsidRPr="00BC2CEB" w14:paraId="5DF3E308" w14:textId="77777777" w:rsidTr="00D362D4">
        <w:tc>
          <w:tcPr>
            <w:tcW w:w="1097" w:type="dxa"/>
            <w:vMerge w:val="restart"/>
            <w:shd w:val="clear" w:color="auto" w:fill="auto"/>
          </w:tcPr>
          <w:p w14:paraId="5090DCCD" w14:textId="77777777" w:rsidR="00BA698C" w:rsidRPr="00BC2CEB" w:rsidRDefault="00BA698C" w:rsidP="00D362D4">
            <w:pPr>
              <w:spacing w:after="0"/>
              <w:rPr>
                <w:rFonts w:ascii="Arial" w:hAnsi="Arial" w:cs="Arial"/>
                <w:b/>
                <w:sz w:val="18"/>
                <w:szCs w:val="18"/>
              </w:rPr>
            </w:pPr>
            <w:r w:rsidRPr="00BC2CEB">
              <w:rPr>
                <w:rFonts w:ascii="Arial" w:hAnsi="Arial" w:cs="Arial"/>
                <w:b/>
                <w:iCs/>
                <w:sz w:val="18"/>
                <w:szCs w:val="18"/>
              </w:rPr>
              <w:t xml:space="preserve">2-layer Scenario </w:t>
            </w:r>
            <w:r w:rsidRPr="00BC2CEB">
              <w:rPr>
                <w:rFonts w:ascii="Arial" w:hAnsi="Arial" w:cs="Arial"/>
                <w:iCs/>
                <w:sz w:val="18"/>
                <w:szCs w:val="18"/>
              </w:rPr>
              <w:t>(</w:t>
            </w:r>
            <w:r w:rsidRPr="00BC2CEB">
              <w:rPr>
                <w:rFonts w:ascii="Arial" w:hAnsi="Arial" w:cs="Arial"/>
                <w:bCs/>
                <w:iCs/>
                <w:sz w:val="18"/>
                <w:szCs w:val="18"/>
                <w:lang w:eastAsia="zh-CN"/>
              </w:rPr>
              <w:t>NO</w:t>
            </w:r>
            <w:r w:rsidRPr="00BC2CEB">
              <w:rPr>
                <w:rFonts w:ascii="Arial" w:hAnsi="Arial" w:cs="Arial"/>
                <w:bCs/>
                <w:iCs/>
                <w:sz w:val="18"/>
                <w:szCs w:val="18"/>
              </w:rPr>
              <w:t>TE 1)</w:t>
            </w:r>
          </w:p>
        </w:tc>
        <w:tc>
          <w:tcPr>
            <w:tcW w:w="1025" w:type="dxa"/>
          </w:tcPr>
          <w:p w14:paraId="607395EA" w14:textId="77777777" w:rsidR="00BA698C" w:rsidRPr="00BC2CEB" w:rsidRDefault="00BA698C" w:rsidP="00D362D4">
            <w:pPr>
              <w:spacing w:after="0"/>
              <w:rPr>
                <w:rFonts w:ascii="Arial" w:hAnsi="Arial" w:cs="Arial"/>
                <w:b/>
                <w:iCs/>
                <w:sz w:val="18"/>
                <w:szCs w:val="18"/>
              </w:rPr>
            </w:pPr>
            <w:r w:rsidRPr="00BC2CEB">
              <w:rPr>
                <w:rFonts w:ascii="Arial" w:hAnsi="Arial" w:cs="Arial"/>
                <w:b/>
                <w:iCs/>
                <w:sz w:val="18"/>
                <w:szCs w:val="18"/>
              </w:rPr>
              <w:t>Option 1</w:t>
            </w:r>
          </w:p>
        </w:tc>
        <w:tc>
          <w:tcPr>
            <w:tcW w:w="3827" w:type="dxa"/>
            <w:shd w:val="clear" w:color="auto" w:fill="auto"/>
          </w:tcPr>
          <w:p w14:paraId="4D4B0BFF" w14:textId="77777777" w:rsidR="00BA698C" w:rsidRPr="00BC2CEB" w:rsidRDefault="00BA698C" w:rsidP="00D362D4">
            <w:pPr>
              <w:spacing w:after="0"/>
              <w:rPr>
                <w:rFonts w:ascii="Arial" w:hAnsi="Arial" w:cs="Arial"/>
                <w:sz w:val="18"/>
                <w:szCs w:val="18"/>
              </w:rPr>
            </w:pPr>
            <w:r w:rsidRPr="00BC2CEB">
              <w:rPr>
                <w:rFonts w:ascii="Arial" w:hAnsi="Arial" w:cs="Arial"/>
                <w:bCs/>
                <w:iCs/>
                <w:sz w:val="18"/>
                <w:szCs w:val="18"/>
              </w:rPr>
              <w:t xml:space="preserve">Layer 2 using legacy static TDD </w:t>
            </w:r>
            <w:r w:rsidRPr="00BC2CEB">
              <w:rPr>
                <w:rFonts w:ascii="Arial" w:hAnsi="Arial" w:cs="Arial"/>
                <w:sz w:val="18"/>
                <w:szCs w:val="18"/>
              </w:rPr>
              <w:t>{DSUUU}</w:t>
            </w:r>
            <w:r w:rsidRPr="00BC2CEB">
              <w:rPr>
                <w:rFonts w:ascii="Arial" w:hAnsi="Arial" w:cs="Arial"/>
                <w:bCs/>
                <w:iCs/>
                <w:sz w:val="18"/>
                <w:szCs w:val="18"/>
              </w:rPr>
              <w:t xml:space="preserve"> based on potential enhancements</w:t>
            </w:r>
          </w:p>
        </w:tc>
        <w:tc>
          <w:tcPr>
            <w:tcW w:w="3680" w:type="dxa"/>
            <w:shd w:val="clear" w:color="auto" w:fill="auto"/>
          </w:tcPr>
          <w:p w14:paraId="5318153F" w14:textId="77777777" w:rsidR="00BA698C" w:rsidRPr="00BC2CEB" w:rsidRDefault="00BA698C" w:rsidP="00D362D4">
            <w:pPr>
              <w:spacing w:after="0"/>
              <w:rPr>
                <w:rFonts w:ascii="Arial" w:hAnsi="Arial" w:cs="Arial"/>
                <w:sz w:val="18"/>
                <w:szCs w:val="18"/>
              </w:rPr>
            </w:pPr>
            <w:r w:rsidRPr="00BC2CEB">
              <w:rPr>
                <w:rFonts w:ascii="Arial" w:hAnsi="Arial" w:cs="Arial"/>
                <w:bCs/>
                <w:iCs/>
                <w:sz w:val="18"/>
                <w:szCs w:val="18"/>
              </w:rPr>
              <w:t xml:space="preserve">Layer 2 using legacy static TDD </w:t>
            </w:r>
            <w:r w:rsidRPr="00BC2CEB">
              <w:rPr>
                <w:rFonts w:ascii="Arial" w:hAnsi="Arial" w:cs="Arial"/>
                <w:sz w:val="18"/>
                <w:szCs w:val="18"/>
              </w:rPr>
              <w:t xml:space="preserve">{DDDSU} </w:t>
            </w:r>
            <w:r w:rsidRPr="00BC2CEB">
              <w:rPr>
                <w:rFonts w:ascii="Arial" w:hAnsi="Arial" w:cs="Arial"/>
                <w:bCs/>
                <w:iCs/>
                <w:sz w:val="18"/>
                <w:szCs w:val="18"/>
              </w:rPr>
              <w:t xml:space="preserve">based on </w:t>
            </w:r>
            <w:r w:rsidRPr="00BC2CEB">
              <w:rPr>
                <w:rFonts w:ascii="Arial" w:hAnsi="Arial" w:cs="Arial"/>
                <w:sz w:val="18"/>
                <w:szCs w:val="18"/>
              </w:rPr>
              <w:t>Rel-17 specifications</w:t>
            </w:r>
          </w:p>
        </w:tc>
      </w:tr>
      <w:tr w:rsidR="00BA698C" w:rsidRPr="00BC2CEB" w14:paraId="0BA5E0F2" w14:textId="77777777" w:rsidTr="00D362D4">
        <w:tc>
          <w:tcPr>
            <w:tcW w:w="1097" w:type="dxa"/>
            <w:vMerge/>
            <w:shd w:val="clear" w:color="auto" w:fill="auto"/>
          </w:tcPr>
          <w:p w14:paraId="70599F3E" w14:textId="77777777" w:rsidR="00BA698C" w:rsidRPr="00BC2CEB" w:rsidRDefault="00BA698C" w:rsidP="00D362D4">
            <w:pPr>
              <w:spacing w:after="0"/>
              <w:rPr>
                <w:rFonts w:ascii="Arial" w:hAnsi="Arial" w:cs="Arial"/>
                <w:sz w:val="18"/>
                <w:szCs w:val="18"/>
              </w:rPr>
            </w:pPr>
          </w:p>
        </w:tc>
        <w:tc>
          <w:tcPr>
            <w:tcW w:w="1025" w:type="dxa"/>
          </w:tcPr>
          <w:p w14:paraId="393EF899" w14:textId="77777777" w:rsidR="00BA698C" w:rsidRPr="00BC2CEB" w:rsidRDefault="00BA698C" w:rsidP="00D362D4">
            <w:pPr>
              <w:spacing w:after="0"/>
              <w:rPr>
                <w:rFonts w:ascii="Arial" w:hAnsi="Arial" w:cs="Arial"/>
                <w:b/>
                <w:iCs/>
                <w:sz w:val="18"/>
                <w:szCs w:val="18"/>
              </w:rPr>
            </w:pPr>
            <w:r w:rsidRPr="00BC2CEB">
              <w:rPr>
                <w:rFonts w:ascii="Arial" w:hAnsi="Arial" w:cs="Arial"/>
                <w:b/>
                <w:iCs/>
                <w:sz w:val="18"/>
                <w:szCs w:val="18"/>
              </w:rPr>
              <w:t>Option 2</w:t>
            </w:r>
          </w:p>
        </w:tc>
        <w:tc>
          <w:tcPr>
            <w:tcW w:w="3827" w:type="dxa"/>
            <w:shd w:val="clear" w:color="auto" w:fill="auto"/>
          </w:tcPr>
          <w:p w14:paraId="3FD3CECA" w14:textId="77777777" w:rsidR="00BA698C" w:rsidRPr="00BC2CEB" w:rsidRDefault="00BA698C" w:rsidP="00D362D4">
            <w:pPr>
              <w:spacing w:after="0"/>
              <w:rPr>
                <w:rFonts w:ascii="Arial" w:hAnsi="Arial" w:cs="Arial"/>
                <w:sz w:val="18"/>
                <w:szCs w:val="18"/>
              </w:rPr>
            </w:pPr>
            <w:r w:rsidRPr="00BC2CEB">
              <w:rPr>
                <w:rFonts w:ascii="Arial" w:hAnsi="Arial" w:cs="Arial"/>
                <w:bCs/>
                <w:iCs/>
                <w:sz w:val="18"/>
                <w:szCs w:val="18"/>
              </w:rPr>
              <w:t>Layer 2 using dynamic TDD UL/DL assignment based on potential enhancements</w:t>
            </w:r>
          </w:p>
        </w:tc>
        <w:tc>
          <w:tcPr>
            <w:tcW w:w="3680" w:type="dxa"/>
            <w:shd w:val="clear" w:color="auto" w:fill="auto"/>
          </w:tcPr>
          <w:p w14:paraId="3BB0E09E" w14:textId="77777777" w:rsidR="00BA698C" w:rsidRPr="00BC2CEB" w:rsidRDefault="00BA698C" w:rsidP="00D362D4">
            <w:pPr>
              <w:spacing w:after="0"/>
              <w:rPr>
                <w:rFonts w:ascii="Arial" w:hAnsi="Arial" w:cs="Arial"/>
                <w:sz w:val="18"/>
                <w:szCs w:val="18"/>
              </w:rPr>
            </w:pPr>
            <w:r w:rsidRPr="00BC2CEB">
              <w:rPr>
                <w:rFonts w:ascii="Arial" w:hAnsi="Arial" w:cs="Arial"/>
                <w:bCs/>
                <w:iCs/>
                <w:sz w:val="18"/>
                <w:szCs w:val="18"/>
              </w:rPr>
              <w:t xml:space="preserve">Layer 2 using dynamic TDD UL/DL assignment based on </w:t>
            </w:r>
            <w:r w:rsidRPr="00BC2CEB">
              <w:rPr>
                <w:rFonts w:ascii="Arial" w:hAnsi="Arial" w:cs="Arial"/>
                <w:sz w:val="18"/>
                <w:szCs w:val="18"/>
              </w:rPr>
              <w:t>Rel-17 specifications</w:t>
            </w:r>
          </w:p>
        </w:tc>
      </w:tr>
      <w:tr w:rsidR="00BA698C" w:rsidRPr="00BC2CEB" w14:paraId="50F52A19" w14:textId="77777777" w:rsidTr="00D362D4">
        <w:tc>
          <w:tcPr>
            <w:tcW w:w="9629" w:type="dxa"/>
            <w:gridSpan w:val="4"/>
          </w:tcPr>
          <w:p w14:paraId="75B36BB1" w14:textId="77777777" w:rsidR="00BA698C" w:rsidRDefault="00BA698C" w:rsidP="00D362D4">
            <w:pPr>
              <w:spacing w:after="0"/>
              <w:ind w:left="851" w:hanging="851"/>
              <w:rPr>
                <w:rFonts w:ascii="Arial" w:hAnsi="Arial" w:cs="Arial"/>
                <w:bCs/>
                <w:iCs/>
                <w:sz w:val="18"/>
                <w:szCs w:val="18"/>
              </w:rPr>
            </w:pPr>
            <w:r w:rsidRPr="00BC2CEB">
              <w:rPr>
                <w:rFonts w:ascii="Arial" w:hAnsi="Arial" w:cs="Arial"/>
                <w:bCs/>
                <w:iCs/>
                <w:sz w:val="18"/>
                <w:szCs w:val="18"/>
                <w:lang w:eastAsia="zh-CN"/>
              </w:rPr>
              <w:t>NO</w:t>
            </w:r>
            <w:r w:rsidRPr="00BC2CEB">
              <w:rPr>
                <w:rFonts w:ascii="Arial" w:hAnsi="Arial" w:cs="Arial"/>
                <w:bCs/>
                <w:iCs/>
                <w:sz w:val="18"/>
                <w:szCs w:val="18"/>
              </w:rPr>
              <w:t>TE 1:</w:t>
            </w:r>
            <w:r w:rsidRPr="00BC2CEB">
              <w:rPr>
                <w:rFonts w:ascii="Arial" w:hAnsi="Arial" w:cs="Arial"/>
                <w:bCs/>
                <w:iCs/>
                <w:sz w:val="18"/>
                <w:szCs w:val="18"/>
              </w:rPr>
              <w:tab/>
              <w:t>For 2-layer Scenario, layer 1 uses legacy static TDD {DDDSU} for both target and baseline operation</w:t>
            </w:r>
          </w:p>
          <w:p w14:paraId="7F3765F3" w14:textId="77777777" w:rsidR="00BA698C" w:rsidRDefault="00BA698C" w:rsidP="00D362D4">
            <w:pPr>
              <w:spacing w:after="0"/>
              <w:ind w:left="851" w:hanging="851"/>
              <w:rPr>
                <w:rFonts w:ascii="Arial" w:hAnsi="Arial" w:cs="Arial"/>
                <w:bCs/>
                <w:iCs/>
                <w:sz w:val="18"/>
                <w:szCs w:val="18"/>
              </w:rPr>
            </w:pPr>
            <w:r w:rsidRPr="00BC2CEB">
              <w:rPr>
                <w:rFonts w:ascii="Arial" w:hAnsi="Arial" w:cs="Arial"/>
                <w:bCs/>
                <w:iCs/>
                <w:sz w:val="18"/>
                <w:szCs w:val="18"/>
                <w:lang w:eastAsia="zh-CN"/>
              </w:rPr>
              <w:t>NO</w:t>
            </w:r>
            <w:r w:rsidRPr="00BC2CEB">
              <w:rPr>
                <w:rFonts w:ascii="Arial" w:hAnsi="Arial" w:cs="Arial"/>
                <w:bCs/>
                <w:iCs/>
                <w:sz w:val="18"/>
                <w:szCs w:val="18"/>
              </w:rPr>
              <w:t xml:space="preserve">TE </w:t>
            </w:r>
            <w:r>
              <w:rPr>
                <w:rFonts w:ascii="Arial" w:hAnsi="Arial" w:cs="Arial"/>
                <w:bCs/>
                <w:iCs/>
                <w:sz w:val="18"/>
                <w:szCs w:val="18"/>
              </w:rPr>
              <w:t>2</w:t>
            </w:r>
            <w:r w:rsidRPr="00BC2CEB">
              <w:rPr>
                <w:rFonts w:ascii="Arial" w:hAnsi="Arial" w:cs="Arial"/>
                <w:bCs/>
                <w:iCs/>
                <w:sz w:val="18"/>
                <w:szCs w:val="18"/>
              </w:rPr>
              <w:t>:</w:t>
            </w:r>
            <w:r w:rsidRPr="00BC2CEB">
              <w:rPr>
                <w:rFonts w:ascii="Arial" w:hAnsi="Arial" w:cs="Arial"/>
                <w:bCs/>
                <w:iCs/>
                <w:sz w:val="18"/>
                <w:szCs w:val="18"/>
              </w:rPr>
              <w:tab/>
            </w:r>
          </w:p>
          <w:p w14:paraId="0B4F16D6" w14:textId="77777777" w:rsidR="00BA698C" w:rsidRPr="00A3344F" w:rsidRDefault="00BA698C">
            <w:pPr>
              <w:pStyle w:val="afff3"/>
              <w:numPr>
                <w:ilvl w:val="0"/>
                <w:numId w:val="11"/>
              </w:numPr>
              <w:spacing w:after="0"/>
              <w:ind w:left="1135" w:hanging="284"/>
              <w:rPr>
                <w:rFonts w:ascii="Arial" w:hAnsi="Arial" w:cs="Arial"/>
                <w:bCs/>
                <w:sz w:val="18"/>
                <w:szCs w:val="18"/>
              </w:rPr>
            </w:pPr>
            <w:r w:rsidRPr="00A3344F">
              <w:rPr>
                <w:rFonts w:ascii="Arial" w:hAnsi="Arial" w:cs="Arial"/>
                <w:bCs/>
                <w:sz w:val="18"/>
                <w:szCs w:val="18"/>
              </w:rPr>
              <w:t>For legacy static TDD {DDDSU} and {DSUUU}, S=[12D:2G:0U] is assumed.</w:t>
            </w:r>
          </w:p>
          <w:p w14:paraId="742BD772" w14:textId="77777777" w:rsidR="00BA698C" w:rsidRPr="00797411" w:rsidRDefault="00BA698C">
            <w:pPr>
              <w:pStyle w:val="afff3"/>
              <w:numPr>
                <w:ilvl w:val="0"/>
                <w:numId w:val="11"/>
              </w:numPr>
              <w:spacing w:after="0"/>
              <w:ind w:left="1135" w:hanging="284"/>
              <w:rPr>
                <w:rFonts w:ascii="Arial" w:hAnsi="Arial" w:cs="Arial"/>
                <w:bCs/>
                <w:iCs/>
                <w:sz w:val="18"/>
                <w:szCs w:val="18"/>
              </w:rPr>
            </w:pPr>
            <w:r w:rsidRPr="00A3344F">
              <w:rPr>
                <w:rFonts w:ascii="Arial" w:hAnsi="Arial" w:cs="Arial"/>
                <w:bCs/>
                <w:sz w:val="18"/>
                <w:szCs w:val="18"/>
              </w:rPr>
              <w:t>For dynamic TDD UL/DL assignment, {FFFFF} is assumed and companies to report the guard symbols assumed. Other configurations for dynamic TDD are not precluded and can be reported by companies.</w:t>
            </w:r>
          </w:p>
        </w:tc>
      </w:tr>
    </w:tbl>
    <w:p w14:paraId="685CDA52" w14:textId="77777777" w:rsidR="00BA698C" w:rsidRDefault="00BA698C" w:rsidP="00BA698C"/>
    <w:p w14:paraId="4D306271" w14:textId="77777777" w:rsidR="00BA698C" w:rsidRPr="00B403C8" w:rsidRDefault="00BA698C" w:rsidP="00BA698C">
      <w:pPr>
        <w:rPr>
          <w:b/>
          <w:u w:val="single"/>
        </w:rPr>
      </w:pPr>
      <w:r>
        <w:rPr>
          <w:b/>
          <w:u w:val="single"/>
        </w:rPr>
        <w:t>SLS</w:t>
      </w:r>
      <w:r w:rsidRPr="005777D4">
        <w:rPr>
          <w:b/>
          <w:u w:val="single"/>
        </w:rPr>
        <w:t xml:space="preserve"> </w:t>
      </w:r>
      <w:r w:rsidRPr="007643D6">
        <w:rPr>
          <w:b/>
          <w:u w:val="single"/>
        </w:rPr>
        <w:t>assumptions</w:t>
      </w:r>
    </w:p>
    <w:p w14:paraId="543D5D0B" w14:textId="59F5988F" w:rsidR="00BA698C" w:rsidRDefault="00BA698C" w:rsidP="00BA698C">
      <w:r>
        <w:t xml:space="preserve">The SLS assumptions common to </w:t>
      </w:r>
      <w:r w:rsidRPr="0043535B">
        <w:t xml:space="preserve">SBFD </w:t>
      </w:r>
      <w:r>
        <w:t>and d</w:t>
      </w:r>
      <w:r w:rsidRPr="009B7BF5">
        <w:rPr>
          <w:bCs/>
          <w:iCs/>
        </w:rPr>
        <w:t>ynamic/flexible TDD</w:t>
      </w:r>
      <w:r>
        <w:rPr>
          <w:bCs/>
          <w:iCs/>
        </w:rPr>
        <w:t xml:space="preserve"> can be </w:t>
      </w:r>
      <w:r>
        <w:t>found in Table B</w:t>
      </w:r>
      <w:ins w:id="1261" w:author="CMCC" w:date="2023-05-11T09:50:00Z">
        <w:r w:rsidR="006F1EEB">
          <w:t>.1</w:t>
        </w:r>
      </w:ins>
      <w:r>
        <w:t>-1 in Annex B.</w:t>
      </w:r>
    </w:p>
    <w:p w14:paraId="3ED64E79" w14:textId="720A4FA1" w:rsidR="00BA698C" w:rsidRPr="00BA698C" w:rsidRDefault="00BA698C" w:rsidP="00626A53">
      <w:r>
        <w:t>The SLS assumptions specific to d</w:t>
      </w:r>
      <w:r w:rsidRPr="009B7BF5">
        <w:rPr>
          <w:bCs/>
          <w:iCs/>
        </w:rPr>
        <w:t>ynamic/flexible TDD</w:t>
      </w:r>
      <w:r>
        <w:rPr>
          <w:bCs/>
          <w:iCs/>
        </w:rPr>
        <w:t xml:space="preserve"> can be </w:t>
      </w:r>
      <w:r>
        <w:t>found in Table B</w:t>
      </w:r>
      <w:ins w:id="1262" w:author="CMCC" w:date="2023-05-11T09:50:00Z">
        <w:r w:rsidR="006F1EEB">
          <w:t>.1</w:t>
        </w:r>
      </w:ins>
      <w:r>
        <w:t>-5 in Annex B.</w:t>
      </w:r>
    </w:p>
    <w:p w14:paraId="7A51C986" w14:textId="77777777" w:rsidR="000670CC" w:rsidRPr="000670CC" w:rsidRDefault="000670CC" w:rsidP="005621C7"/>
    <w:p w14:paraId="2EAD0ABF" w14:textId="573FF440" w:rsidR="00E861BF" w:rsidRPr="00BA27AE" w:rsidRDefault="00E861BF" w:rsidP="00E861BF">
      <w:pPr>
        <w:pStyle w:val="21"/>
      </w:pPr>
      <w:bookmarkStart w:id="1263" w:name="_Toc103163478"/>
      <w:bookmarkStart w:id="1264" w:name="_Toc104488369"/>
      <w:bookmarkStart w:id="1265" w:name="_Toc134691795"/>
      <w:r w:rsidRPr="00BA27AE">
        <w:t>8.</w:t>
      </w:r>
      <w:r w:rsidR="000670CC">
        <w:t>3</w:t>
      </w:r>
      <w:r w:rsidRPr="00BA27AE">
        <w:tab/>
        <w:t>Inter-gNB CLI handling schemes</w:t>
      </w:r>
      <w:bookmarkEnd w:id="1263"/>
      <w:bookmarkEnd w:id="1264"/>
      <w:bookmarkEnd w:id="1265"/>
    </w:p>
    <w:p w14:paraId="3F821EF9" w14:textId="5313E208" w:rsidR="00E861BF" w:rsidRDefault="00E861BF" w:rsidP="00E861BF">
      <w:pPr>
        <w:pStyle w:val="Guidance"/>
      </w:pPr>
      <w:r>
        <w:t>Editor</w:t>
      </w:r>
      <w:r w:rsidR="00A819C2">
        <w:t>'</w:t>
      </w:r>
      <w:r>
        <w:t xml:space="preserve">s note: </w:t>
      </w:r>
      <w:r w:rsidRPr="00586D94">
        <w:t>This section</w:t>
      </w:r>
      <w:r>
        <w:t xml:space="preserve"> </w:t>
      </w:r>
      <w:r w:rsidRPr="00586D94">
        <w:t>captures</w:t>
      </w:r>
      <w:r w:rsidRPr="004C5040">
        <w:t xml:space="preserve"> </w:t>
      </w:r>
      <w:r>
        <w:t xml:space="preserve">the </w:t>
      </w:r>
      <w:r w:rsidRPr="004C5040">
        <w:t xml:space="preserve">potential </w:t>
      </w:r>
      <w:r>
        <w:t>i</w:t>
      </w:r>
      <w:r w:rsidRPr="00F4346E">
        <w:t xml:space="preserve">nter-gNB CLI handling </w:t>
      </w:r>
      <w:r w:rsidRPr="004C5040">
        <w:t>schemes</w:t>
      </w:r>
      <w:r>
        <w:t xml:space="preserve"> that are specific </w:t>
      </w:r>
      <w:r w:rsidRPr="004C5040">
        <w:t xml:space="preserve">for </w:t>
      </w:r>
      <w:r>
        <w:t xml:space="preserve">dynamic TDD and </w:t>
      </w:r>
      <w:r w:rsidR="00CE423F">
        <w:t xml:space="preserve">schemes </w:t>
      </w:r>
      <w:r w:rsidR="00C64DC2">
        <w:t xml:space="preserve">that are </w:t>
      </w:r>
      <w:r>
        <w:t>common for both SBFD and</w:t>
      </w:r>
      <w:r w:rsidRPr="004C5040">
        <w:t xml:space="preserve"> dynamic</w:t>
      </w:r>
      <w:r>
        <w:t>/flexible</w:t>
      </w:r>
      <w:r w:rsidRPr="004C5040">
        <w:t xml:space="preserve"> TDD</w:t>
      </w:r>
      <w:r w:rsidR="00706772">
        <w:t>,</w:t>
      </w:r>
      <w:r w:rsidR="00706772" w:rsidRPr="00466EB2">
        <w:t xml:space="preserve"> </w:t>
      </w:r>
      <w:r w:rsidR="00706772">
        <w:t xml:space="preserve">as well as </w:t>
      </w:r>
      <w:r w:rsidR="00706772" w:rsidRPr="00466EB2">
        <w:t>performance evaluation</w:t>
      </w:r>
      <w:r w:rsidR="00706772">
        <w:t>/analysis, observations</w:t>
      </w:r>
      <w:r w:rsidR="00706772" w:rsidRPr="00215A21">
        <w:t xml:space="preserve"> </w:t>
      </w:r>
      <w:r w:rsidR="00706772">
        <w:t>and RAN1 specification impacts</w:t>
      </w:r>
      <w:r w:rsidR="00706772" w:rsidRPr="00466EB2">
        <w:t xml:space="preserve"> </w:t>
      </w:r>
      <w:r w:rsidR="00706772">
        <w:rPr>
          <w:lang w:val="en-US"/>
        </w:rPr>
        <w:t>for each scheme</w:t>
      </w:r>
      <w:r>
        <w:t>.</w:t>
      </w:r>
    </w:p>
    <w:p w14:paraId="7DEB0B46" w14:textId="77777777" w:rsidR="00706772" w:rsidRPr="000E41D0" w:rsidRDefault="00706772" w:rsidP="00706772">
      <w:pPr>
        <w:pStyle w:val="31"/>
      </w:pPr>
      <w:bookmarkStart w:id="1266" w:name="_Toc126680964"/>
      <w:bookmarkStart w:id="1267" w:name="_Toc134691796"/>
      <w:r>
        <w:t>8</w:t>
      </w:r>
      <w:r w:rsidRPr="00130198">
        <w:t>.</w:t>
      </w:r>
      <w:r>
        <w:t>3</w:t>
      </w:r>
      <w:r w:rsidRPr="00130198">
        <w:t>.</w:t>
      </w:r>
      <w:r>
        <w:t>x</w:t>
      </w:r>
      <w:r w:rsidRPr="00130198">
        <w:tab/>
      </w:r>
      <w:r>
        <w:t>I</w:t>
      </w:r>
      <w:r w:rsidRPr="002949DE">
        <w:t xml:space="preserve">nter-gNB CLI scheme </w:t>
      </w:r>
      <w:r>
        <w:t>x</w:t>
      </w:r>
      <w:bookmarkEnd w:id="1266"/>
      <w:bookmarkEnd w:id="1267"/>
    </w:p>
    <w:p w14:paraId="3D1C6DF2" w14:textId="77777777" w:rsidR="00706772" w:rsidRDefault="00706772" w:rsidP="00706772">
      <w:pPr>
        <w:pStyle w:val="41"/>
      </w:pPr>
      <w:bookmarkStart w:id="1268" w:name="_Toc126680965"/>
      <w:bookmarkStart w:id="1269" w:name="_Toc134691797"/>
      <w:r>
        <w:t>8.3.x.1 Description of scheme</w:t>
      </w:r>
      <w:bookmarkEnd w:id="1268"/>
      <w:bookmarkEnd w:id="1269"/>
    </w:p>
    <w:p w14:paraId="06B2BDF3" w14:textId="77777777" w:rsidR="00706772" w:rsidRDefault="00706772" w:rsidP="00706772"/>
    <w:p w14:paraId="122DCF5F" w14:textId="77777777" w:rsidR="00706772" w:rsidRDefault="00706772" w:rsidP="00706772">
      <w:pPr>
        <w:pStyle w:val="41"/>
      </w:pPr>
      <w:bookmarkStart w:id="1270" w:name="_Toc126680966"/>
      <w:bookmarkStart w:id="1271" w:name="_Toc134691798"/>
      <w:r>
        <w:t>8.3.x.2 Performance evaluation or analysis</w:t>
      </w:r>
      <w:bookmarkEnd w:id="1270"/>
      <w:bookmarkEnd w:id="1271"/>
    </w:p>
    <w:p w14:paraId="02793CEB" w14:textId="77777777" w:rsidR="00706772" w:rsidRDefault="00706772" w:rsidP="00706772">
      <w:pPr>
        <w:pStyle w:val="Guidance"/>
      </w:pPr>
      <w:r>
        <w:t>Editor's note:</w:t>
      </w:r>
      <w:r w:rsidRPr="004C5040">
        <w:t xml:space="preserve"> </w:t>
      </w:r>
      <w:r>
        <w:t>The feasibility from performance point of view</w:t>
      </w:r>
      <w:r w:rsidRPr="008A3A81">
        <w:t xml:space="preserve"> </w:t>
      </w:r>
      <w:r>
        <w:t>for the scheme can also be captured in this section.</w:t>
      </w:r>
    </w:p>
    <w:p w14:paraId="0022A8D7" w14:textId="77777777" w:rsidR="00706772" w:rsidRDefault="00706772" w:rsidP="00706772"/>
    <w:p w14:paraId="4CB3ECB1" w14:textId="77777777" w:rsidR="00706772" w:rsidRPr="002949DE" w:rsidRDefault="00706772" w:rsidP="00706772">
      <w:pPr>
        <w:pStyle w:val="41"/>
      </w:pPr>
      <w:bookmarkStart w:id="1272" w:name="_Toc126680967"/>
      <w:bookmarkStart w:id="1273" w:name="_Toc134691799"/>
      <w:bookmarkStart w:id="1274" w:name="_Hlk122613910"/>
      <w:r>
        <w:t>8.3.x.3 RAN1 specification impacts</w:t>
      </w:r>
      <w:bookmarkEnd w:id="1272"/>
      <w:bookmarkEnd w:id="1273"/>
    </w:p>
    <w:bookmarkEnd w:id="1274"/>
    <w:p w14:paraId="2D8C0FB3" w14:textId="77777777" w:rsidR="00706772" w:rsidRDefault="00706772" w:rsidP="00706772">
      <w:pPr>
        <w:pStyle w:val="Guidance"/>
      </w:pPr>
      <w:r>
        <w:t>Editor's note:</w:t>
      </w:r>
      <w:r w:rsidRPr="004C5040">
        <w:t xml:space="preserve"> </w:t>
      </w:r>
      <w:r>
        <w:t xml:space="preserve">The </w:t>
      </w:r>
      <w:r w:rsidRPr="00554F00">
        <w:t>feasibility</w:t>
      </w:r>
      <w:r>
        <w:t xml:space="preserve"> from </w:t>
      </w:r>
      <w:r w:rsidRPr="00554F00">
        <w:t xml:space="preserve">specification design </w:t>
      </w:r>
      <w:r>
        <w:t>point of view for the scheme can also be captured in this section.</w:t>
      </w:r>
    </w:p>
    <w:p w14:paraId="71430198" w14:textId="77777777" w:rsidR="00706772" w:rsidRDefault="00706772" w:rsidP="00E861BF">
      <w:pPr>
        <w:pStyle w:val="Guidance"/>
      </w:pPr>
    </w:p>
    <w:p w14:paraId="32A10D92" w14:textId="77777777" w:rsidR="000670CC" w:rsidRPr="00BA27AE" w:rsidRDefault="000670CC" w:rsidP="000670CC">
      <w:pPr>
        <w:pStyle w:val="21"/>
      </w:pPr>
      <w:bookmarkStart w:id="1275" w:name="_Toc134691800"/>
      <w:r w:rsidRPr="00BA27AE">
        <w:t>8.</w:t>
      </w:r>
      <w:r>
        <w:t>4</w:t>
      </w:r>
      <w:r w:rsidRPr="00BA27AE">
        <w:tab/>
        <w:t>Inter-UE CLI handling schemes</w:t>
      </w:r>
      <w:bookmarkEnd w:id="1275"/>
    </w:p>
    <w:p w14:paraId="67925C80" w14:textId="32639D83" w:rsidR="000670CC" w:rsidRDefault="000670CC" w:rsidP="000670CC">
      <w:pPr>
        <w:pStyle w:val="Guidance"/>
      </w:pPr>
      <w:r>
        <w:t xml:space="preserve">Editor's note: </w:t>
      </w:r>
      <w:r w:rsidRPr="00586D94">
        <w:t>This section</w:t>
      </w:r>
      <w:r>
        <w:t xml:space="preserve"> </w:t>
      </w:r>
      <w:r w:rsidRPr="00586D94">
        <w:t>captures</w:t>
      </w:r>
      <w:r w:rsidRPr="004C5040">
        <w:t xml:space="preserve"> </w:t>
      </w:r>
      <w:r>
        <w:t xml:space="preserve">the </w:t>
      </w:r>
      <w:r w:rsidRPr="004C5040">
        <w:t xml:space="preserve">potential </w:t>
      </w:r>
      <w:r w:rsidRPr="00F4346E">
        <w:t xml:space="preserve">inter-UE CLI handling </w:t>
      </w:r>
      <w:r w:rsidRPr="004C5040">
        <w:t>schemes</w:t>
      </w:r>
      <w:r>
        <w:t xml:space="preserve"> that are specific </w:t>
      </w:r>
      <w:r w:rsidRPr="004C5040">
        <w:t xml:space="preserve">for </w:t>
      </w:r>
      <w:r>
        <w:t>dynamic TDD and schemes that are common for both SBFD and</w:t>
      </w:r>
      <w:r w:rsidRPr="004C5040">
        <w:t xml:space="preserve"> dynamic</w:t>
      </w:r>
      <w:r>
        <w:t>/flexible</w:t>
      </w:r>
      <w:r w:rsidRPr="004C5040">
        <w:t xml:space="preserve"> TDD</w:t>
      </w:r>
      <w:r w:rsidR="00706772">
        <w:t>,</w:t>
      </w:r>
      <w:r w:rsidR="00706772" w:rsidRPr="00466EB2">
        <w:t xml:space="preserve"> </w:t>
      </w:r>
      <w:r w:rsidR="00706772">
        <w:t xml:space="preserve">as well as </w:t>
      </w:r>
      <w:r w:rsidR="00706772" w:rsidRPr="00466EB2">
        <w:t>performance evaluation</w:t>
      </w:r>
      <w:r w:rsidR="00706772">
        <w:t>/analysis, observations</w:t>
      </w:r>
      <w:r w:rsidR="00706772" w:rsidRPr="00215A21">
        <w:t xml:space="preserve"> </w:t>
      </w:r>
      <w:r w:rsidR="00706772">
        <w:t>and RAN1 specification impacts</w:t>
      </w:r>
      <w:r w:rsidR="00706772" w:rsidRPr="00466EB2">
        <w:t xml:space="preserve"> </w:t>
      </w:r>
      <w:r w:rsidR="00706772">
        <w:rPr>
          <w:lang w:val="en-US"/>
        </w:rPr>
        <w:t>for each scheme</w:t>
      </w:r>
      <w:r>
        <w:t>.</w:t>
      </w:r>
    </w:p>
    <w:p w14:paraId="74F378C2" w14:textId="77777777" w:rsidR="00706772" w:rsidRPr="000E41D0" w:rsidRDefault="00706772" w:rsidP="00706772">
      <w:pPr>
        <w:pStyle w:val="31"/>
      </w:pPr>
      <w:bookmarkStart w:id="1276" w:name="_Toc126680969"/>
      <w:bookmarkStart w:id="1277" w:name="_Toc134691801"/>
      <w:r>
        <w:t>8</w:t>
      </w:r>
      <w:r w:rsidRPr="00130198">
        <w:t>.</w:t>
      </w:r>
      <w:r>
        <w:t>4</w:t>
      </w:r>
      <w:r w:rsidRPr="00130198">
        <w:t>.</w:t>
      </w:r>
      <w:r>
        <w:t>x</w:t>
      </w:r>
      <w:r w:rsidRPr="00130198">
        <w:tab/>
      </w:r>
      <w:r>
        <w:t>I</w:t>
      </w:r>
      <w:r w:rsidRPr="002949DE">
        <w:t>nter-</w:t>
      </w:r>
      <w:r>
        <w:t>UE</w:t>
      </w:r>
      <w:r w:rsidRPr="002949DE">
        <w:t xml:space="preserve"> CLI scheme </w:t>
      </w:r>
      <w:r>
        <w:t>x</w:t>
      </w:r>
      <w:bookmarkEnd w:id="1276"/>
      <w:bookmarkEnd w:id="1277"/>
    </w:p>
    <w:p w14:paraId="3B6C97A6" w14:textId="77777777" w:rsidR="00706772" w:rsidRDefault="00706772" w:rsidP="00706772">
      <w:pPr>
        <w:pStyle w:val="41"/>
      </w:pPr>
      <w:bookmarkStart w:id="1278" w:name="_Toc126680970"/>
      <w:bookmarkStart w:id="1279" w:name="_Toc134691802"/>
      <w:r>
        <w:t>8.4.x.1 Description of scheme</w:t>
      </w:r>
      <w:bookmarkEnd w:id="1278"/>
      <w:bookmarkEnd w:id="1279"/>
    </w:p>
    <w:p w14:paraId="500287CE" w14:textId="77777777" w:rsidR="00706772" w:rsidRDefault="00706772" w:rsidP="00706772"/>
    <w:p w14:paraId="0C20D523" w14:textId="77777777" w:rsidR="00706772" w:rsidRDefault="00706772" w:rsidP="00706772">
      <w:pPr>
        <w:pStyle w:val="41"/>
      </w:pPr>
      <w:bookmarkStart w:id="1280" w:name="_Toc126680971"/>
      <w:bookmarkStart w:id="1281" w:name="_Toc134691803"/>
      <w:r>
        <w:t>8.4.x.2 Performance evaluation or analysis</w:t>
      </w:r>
      <w:bookmarkEnd w:id="1280"/>
      <w:bookmarkEnd w:id="1281"/>
    </w:p>
    <w:p w14:paraId="629D5763" w14:textId="77777777" w:rsidR="00706772" w:rsidRDefault="00706772" w:rsidP="00706772">
      <w:pPr>
        <w:pStyle w:val="Guidance"/>
      </w:pPr>
      <w:r>
        <w:t>Editor's note:</w:t>
      </w:r>
      <w:r w:rsidRPr="004C5040">
        <w:t xml:space="preserve"> </w:t>
      </w:r>
      <w:r>
        <w:t>The feasibility from performance point of view</w:t>
      </w:r>
      <w:r w:rsidRPr="008A3A81">
        <w:t xml:space="preserve"> </w:t>
      </w:r>
      <w:r>
        <w:t>for the scheme can also be captured in this section.</w:t>
      </w:r>
    </w:p>
    <w:p w14:paraId="492E493B" w14:textId="77777777" w:rsidR="00706772" w:rsidRDefault="00706772" w:rsidP="00706772"/>
    <w:p w14:paraId="0FBC353A" w14:textId="77777777" w:rsidR="00706772" w:rsidRPr="002949DE" w:rsidRDefault="00706772" w:rsidP="00706772">
      <w:pPr>
        <w:pStyle w:val="41"/>
      </w:pPr>
      <w:bookmarkStart w:id="1282" w:name="_Toc126680972"/>
      <w:bookmarkStart w:id="1283" w:name="_Toc134691804"/>
      <w:r>
        <w:t>8.</w:t>
      </w:r>
      <w:r>
        <w:rPr>
          <w:rFonts w:hint="eastAsia"/>
          <w:lang w:eastAsia="zh-CN"/>
        </w:rPr>
        <w:t>4</w:t>
      </w:r>
      <w:r>
        <w:t>.x.3 RAN1 specification impacts</w:t>
      </w:r>
      <w:bookmarkEnd w:id="1282"/>
      <w:bookmarkEnd w:id="1283"/>
    </w:p>
    <w:p w14:paraId="4252AEEA" w14:textId="77777777" w:rsidR="00F1104A" w:rsidRDefault="00706772" w:rsidP="005621C7">
      <w:pPr>
        <w:pStyle w:val="Guidance"/>
      </w:pPr>
      <w:r>
        <w:t>Editor's note:</w:t>
      </w:r>
      <w:r w:rsidRPr="004C5040">
        <w:t xml:space="preserve"> </w:t>
      </w:r>
      <w:r>
        <w:t xml:space="preserve">The </w:t>
      </w:r>
      <w:r w:rsidRPr="00554F00">
        <w:t>feasibility</w:t>
      </w:r>
      <w:r>
        <w:t xml:space="preserve"> from </w:t>
      </w:r>
      <w:r w:rsidRPr="00554F00">
        <w:t xml:space="preserve">specification design </w:t>
      </w:r>
      <w:r>
        <w:t>point of view for the scheme can also be captured in this section.</w:t>
      </w:r>
    </w:p>
    <w:p w14:paraId="51C700D4" w14:textId="77777777" w:rsidR="009C2510" w:rsidRPr="009C2510" w:rsidRDefault="009C2510" w:rsidP="00F1104A"/>
    <w:p w14:paraId="645CAA86" w14:textId="77777777" w:rsidR="00EE6EC0" w:rsidRDefault="00EE6EC0" w:rsidP="00F1104A"/>
    <w:p w14:paraId="4988F1A5" w14:textId="349BD8EF" w:rsidR="0024771E" w:rsidRPr="00ED0891" w:rsidRDefault="0024771E" w:rsidP="0024771E">
      <w:pPr>
        <w:pStyle w:val="1"/>
        <w:rPr>
          <w:ins w:id="1284" w:author="CMCC" w:date="2023-03-24T11:38:00Z"/>
        </w:rPr>
      </w:pPr>
      <w:bookmarkStart w:id="1285" w:name="_Toc134691805"/>
      <w:bookmarkStart w:id="1286" w:name="_Toc103163490"/>
      <w:bookmarkStart w:id="1287" w:name="_Toc104488383"/>
      <w:ins w:id="1288" w:author="CMCC" w:date="2023-03-24T11:39:00Z">
        <w:r>
          <w:t>9</w:t>
        </w:r>
      </w:ins>
      <w:ins w:id="1289" w:author="CMCC" w:date="2023-03-24T11:38:00Z">
        <w:r>
          <w:rPr>
            <w:rFonts w:hint="eastAsia"/>
            <w:lang w:eastAsia="zh-CN"/>
          </w:rPr>
          <w:t xml:space="preserve"> </w:t>
        </w:r>
        <w:r>
          <w:rPr>
            <w:rFonts w:hint="eastAsia"/>
            <w:lang w:eastAsia="zh-CN"/>
          </w:rPr>
          <w:tab/>
          <w:t>Implementation f</w:t>
        </w:r>
        <w:r w:rsidRPr="00ED0891">
          <w:t xml:space="preserve">easibility </w:t>
        </w:r>
        <w:r>
          <w:rPr>
            <w:rFonts w:hint="eastAsia"/>
            <w:lang w:eastAsia="zh-CN"/>
          </w:rPr>
          <w:t>of SBFD</w:t>
        </w:r>
        <w:bookmarkEnd w:id="1285"/>
        <w:r w:rsidRPr="00ED0891">
          <w:t xml:space="preserve">  </w:t>
        </w:r>
      </w:ins>
    </w:p>
    <w:p w14:paraId="25AB1CD0" w14:textId="77777777" w:rsidR="0024771E" w:rsidRPr="00ED0891" w:rsidRDefault="0024771E" w:rsidP="0024771E">
      <w:pPr>
        <w:pStyle w:val="Guidance"/>
        <w:jc w:val="both"/>
        <w:rPr>
          <w:ins w:id="1290" w:author="CMCC" w:date="2023-03-24T11:38:00Z"/>
          <w:rFonts w:ascii="Arial" w:hAnsi="Arial"/>
          <w:i w:val="0"/>
          <w:color w:val="auto"/>
          <w:sz w:val="28"/>
          <w:lang w:eastAsia="zh-CN"/>
        </w:rPr>
      </w:pPr>
      <w:ins w:id="1291" w:author="CMCC" w:date="2023-03-24T11:38:00Z">
        <w:r w:rsidRPr="00ED0891">
          <w:t xml:space="preserve">Editor's note: This section captures the feasibility considering the self-interference, the inter-subband CLI, and the inter-operator CLI at gNB and the inter-subband CLI and inter-operator CLI at UE, as well as feasibility of and impact on RF requirements considering adjacent-channel co-existence with the legacy operation (RAN4). </w:t>
        </w:r>
      </w:ins>
    </w:p>
    <w:p w14:paraId="307D112F" w14:textId="4190A525" w:rsidR="0024771E" w:rsidRPr="00814C71" w:rsidRDefault="0024771E" w:rsidP="004278AF">
      <w:pPr>
        <w:pStyle w:val="21"/>
        <w:rPr>
          <w:ins w:id="1292" w:author="CMCC" w:date="2023-03-24T11:38:00Z"/>
        </w:rPr>
      </w:pPr>
      <w:bookmarkStart w:id="1293" w:name="_Toc134691806"/>
      <w:ins w:id="1294" w:author="CMCC" w:date="2023-03-24T11:39:00Z">
        <w:r>
          <w:t>9</w:t>
        </w:r>
      </w:ins>
      <w:ins w:id="1295" w:author="CMCC" w:date="2023-03-24T11:38:00Z">
        <w:r>
          <w:t>.1</w:t>
        </w:r>
        <w:r>
          <w:rPr>
            <w:rFonts w:hint="eastAsia"/>
          </w:rPr>
          <w:t xml:space="preserve"> </w:t>
        </w:r>
      </w:ins>
      <w:ins w:id="1296" w:author="CMCC" w:date="2023-04-07T12:57:00Z">
        <w:r w:rsidR="004278AF">
          <w:tab/>
        </w:r>
      </w:ins>
      <w:ins w:id="1297" w:author="CMCC" w:date="2023-03-24T11:38:00Z">
        <w:r w:rsidRPr="004278AF">
          <w:rPr>
            <w:rFonts w:hint="eastAsia"/>
          </w:rPr>
          <w:t>Background</w:t>
        </w:r>
        <w:r>
          <w:rPr>
            <w:rFonts w:hint="eastAsia"/>
          </w:rPr>
          <w:t xml:space="preserve"> for analysis</w:t>
        </w:r>
        <w:bookmarkEnd w:id="1293"/>
      </w:ins>
    </w:p>
    <w:p w14:paraId="490905B3" w14:textId="77777777" w:rsidR="0024771E" w:rsidRPr="00E41534" w:rsidRDefault="0024771E" w:rsidP="0024771E">
      <w:pPr>
        <w:rPr>
          <w:ins w:id="1298" w:author="CMCC" w:date="2023-03-24T11:38:00Z"/>
          <w:i/>
          <w:color w:val="0000FF"/>
          <w:lang w:eastAsia="zh-CN"/>
        </w:rPr>
      </w:pPr>
      <w:ins w:id="1299" w:author="CMCC" w:date="2023-03-24T11:38:00Z">
        <w:r w:rsidRPr="00814C71">
          <w:rPr>
            <w:i/>
            <w:color w:val="0000FF"/>
          </w:rPr>
          <w:t>Editor's note: This section captures the overall descript</w:t>
        </w:r>
        <w:r>
          <w:rPr>
            <w:i/>
            <w:color w:val="0000FF"/>
          </w:rPr>
          <w:t>ion of all potential approaches</w:t>
        </w:r>
        <w:r>
          <w:rPr>
            <w:rFonts w:hint="eastAsia"/>
            <w:i/>
            <w:color w:val="0000FF"/>
            <w:lang w:eastAsia="zh-CN"/>
          </w:rPr>
          <w:t xml:space="preserve"> and key enablers for SBFD</w:t>
        </w:r>
      </w:ins>
    </w:p>
    <w:p w14:paraId="7A2C84C2" w14:textId="57D03546" w:rsidR="0024771E" w:rsidRPr="00814C71" w:rsidRDefault="0024771E" w:rsidP="0024771E">
      <w:pPr>
        <w:keepNext/>
        <w:keepLines/>
        <w:spacing w:before="180"/>
        <w:ind w:left="1134" w:hanging="1134"/>
        <w:outlineLvl w:val="1"/>
        <w:rPr>
          <w:ins w:id="1300" w:author="CMCC" w:date="2023-03-24T11:38:00Z"/>
          <w:rFonts w:ascii="Arial" w:hAnsi="Arial"/>
          <w:sz w:val="32"/>
        </w:rPr>
      </w:pPr>
      <w:ins w:id="1301" w:author="CMCC" w:date="2023-03-24T11:39:00Z">
        <w:r>
          <w:rPr>
            <w:rFonts w:ascii="Arial" w:hAnsi="Arial"/>
            <w:sz w:val="32"/>
            <w:lang w:eastAsia="zh-CN"/>
          </w:rPr>
          <w:t>9</w:t>
        </w:r>
      </w:ins>
      <w:ins w:id="1302" w:author="CMCC" w:date="2023-03-24T11:38:00Z">
        <w:r>
          <w:rPr>
            <w:rFonts w:ascii="Arial" w:hAnsi="Arial" w:hint="eastAsia"/>
            <w:sz w:val="32"/>
            <w:lang w:eastAsia="zh-CN"/>
          </w:rPr>
          <w:t>.2</w:t>
        </w:r>
        <w:r w:rsidRPr="00814C71">
          <w:rPr>
            <w:rFonts w:ascii="Arial" w:hAnsi="Arial"/>
            <w:sz w:val="32"/>
          </w:rPr>
          <w:t xml:space="preserve"> </w:t>
        </w:r>
      </w:ins>
      <w:ins w:id="1303" w:author="CMCC" w:date="2023-04-07T12:57:00Z">
        <w:r w:rsidR="004278AF">
          <w:rPr>
            <w:rFonts w:ascii="Arial" w:hAnsi="Arial"/>
            <w:sz w:val="32"/>
          </w:rPr>
          <w:tab/>
        </w:r>
      </w:ins>
      <w:ins w:id="1304" w:author="CMCC" w:date="2023-03-24T11:38:00Z">
        <w:r w:rsidRPr="0029144F">
          <w:rPr>
            <w:rStyle w:val="Heading2Char1"/>
          </w:rPr>
          <w:t>Feasibility</w:t>
        </w:r>
        <w:r w:rsidRPr="00814C71">
          <w:rPr>
            <w:rFonts w:ascii="Arial" w:hAnsi="Arial"/>
            <w:sz w:val="32"/>
          </w:rPr>
          <w:t xml:space="preserve"> </w:t>
        </w:r>
        <w:r>
          <w:rPr>
            <w:rFonts w:ascii="Arial" w:hAnsi="Arial" w:hint="eastAsia"/>
            <w:sz w:val="32"/>
            <w:lang w:eastAsia="zh-CN"/>
          </w:rPr>
          <w:t>of</w:t>
        </w:r>
        <w:r w:rsidRPr="00814C71">
          <w:rPr>
            <w:rFonts w:ascii="Arial" w:hAnsi="Arial"/>
            <w:sz w:val="32"/>
          </w:rPr>
          <w:t xml:space="preserve"> FR1 Wide Area BS aspects</w:t>
        </w:r>
      </w:ins>
    </w:p>
    <w:p w14:paraId="18EDF36D" w14:textId="776CA1EB" w:rsidR="0024771E" w:rsidRDefault="0024771E" w:rsidP="0029144F">
      <w:pPr>
        <w:pStyle w:val="31"/>
        <w:rPr>
          <w:ins w:id="1305" w:author="CMCC" w:date="2023-03-24T11:38:00Z"/>
        </w:rPr>
      </w:pPr>
      <w:bookmarkStart w:id="1306" w:name="_Toc134691807"/>
      <w:ins w:id="1307" w:author="CMCC" w:date="2023-03-24T11:39:00Z">
        <w:r>
          <w:t>9</w:t>
        </w:r>
      </w:ins>
      <w:ins w:id="1308" w:author="CMCC" w:date="2023-03-24T11:38:00Z">
        <w:r>
          <w:rPr>
            <w:rFonts w:hint="eastAsia"/>
          </w:rPr>
          <w:t>.2.1</w:t>
        </w:r>
        <w:r w:rsidRPr="00814C71">
          <w:tab/>
          <w:t>Self-interference analysis</w:t>
        </w:r>
        <w:bookmarkEnd w:id="1306"/>
      </w:ins>
    </w:p>
    <w:p w14:paraId="7BA05444" w14:textId="77777777" w:rsidR="0024771E" w:rsidRPr="00E41534" w:rsidRDefault="0024771E" w:rsidP="0024771E">
      <w:pPr>
        <w:rPr>
          <w:ins w:id="1309" w:author="CMCC" w:date="2023-03-24T11:38:00Z"/>
          <w:i/>
          <w:color w:val="0000FF"/>
        </w:rPr>
      </w:pPr>
      <w:ins w:id="1310" w:author="CMCC" w:date="2023-03-24T11:38:00Z">
        <w:r w:rsidRPr="00814C71">
          <w:rPr>
            <w:i/>
            <w:color w:val="0000FF"/>
          </w:rPr>
          <w:t xml:space="preserve">Editor's note: This section captures the </w:t>
        </w:r>
        <w:r w:rsidRPr="00E41534">
          <w:rPr>
            <w:rFonts w:hint="eastAsia"/>
            <w:i/>
            <w:color w:val="0000FF"/>
          </w:rPr>
          <w:t xml:space="preserve">typical assumption </w:t>
        </w:r>
        <w:r w:rsidRPr="00E41534">
          <w:rPr>
            <w:i/>
            <w:color w:val="0000FF"/>
          </w:rPr>
          <w:t>based on which the RSIC capability is derived</w:t>
        </w:r>
        <w:r w:rsidRPr="00E41534">
          <w:rPr>
            <w:rFonts w:hint="eastAsia"/>
            <w:i/>
            <w:color w:val="0000FF"/>
          </w:rPr>
          <w:t xml:space="preserve"> and </w:t>
        </w:r>
        <w:r w:rsidRPr="00E41534">
          <w:rPr>
            <w:i/>
            <w:color w:val="0000FF"/>
          </w:rPr>
          <w:t>analysis</w:t>
        </w:r>
        <w:r w:rsidRPr="00E41534">
          <w:rPr>
            <w:rFonts w:hint="eastAsia"/>
            <w:i/>
            <w:color w:val="0000FF"/>
          </w:rPr>
          <w:t xml:space="preserve"> results</w:t>
        </w:r>
      </w:ins>
    </w:p>
    <w:p w14:paraId="50CDB355" w14:textId="1BFF1891" w:rsidR="0024771E" w:rsidRDefault="0024771E" w:rsidP="0029144F">
      <w:pPr>
        <w:pStyle w:val="31"/>
        <w:rPr>
          <w:ins w:id="1311" w:author="CMCC" w:date="2023-03-24T11:38:00Z"/>
        </w:rPr>
      </w:pPr>
      <w:bookmarkStart w:id="1312" w:name="_Toc134691808"/>
      <w:ins w:id="1313" w:author="CMCC" w:date="2023-03-24T11:39:00Z">
        <w:r>
          <w:t>9</w:t>
        </w:r>
      </w:ins>
      <w:ins w:id="1314" w:author="CMCC" w:date="2023-03-24T11:38:00Z">
        <w:r>
          <w:rPr>
            <w:rFonts w:hint="eastAsia"/>
          </w:rPr>
          <w:t>.2.2</w:t>
        </w:r>
        <w:r w:rsidRPr="00814C71">
          <w:tab/>
          <w:t>Co-channel inter-sub-band co-site inter-sector interference analysis</w:t>
        </w:r>
        <w:bookmarkEnd w:id="1312"/>
      </w:ins>
    </w:p>
    <w:p w14:paraId="7E659CD1" w14:textId="77777777" w:rsidR="0024771E" w:rsidRPr="006E3512" w:rsidRDefault="0024771E" w:rsidP="0024771E">
      <w:pPr>
        <w:rPr>
          <w:ins w:id="1315" w:author="CMCC" w:date="2023-03-24T11:38:00Z"/>
          <w:rFonts w:ascii="Arial" w:hAnsi="Arial"/>
          <w:sz w:val="28"/>
          <w:lang w:eastAsia="zh-CN"/>
        </w:rPr>
      </w:pPr>
      <w:ins w:id="1316" w:author="CMCC" w:date="2023-03-24T11:38:00Z">
        <w:r w:rsidRPr="00814C71">
          <w:rPr>
            <w:i/>
            <w:color w:val="0000FF"/>
          </w:rPr>
          <w:t xml:space="preserve">Editor's note: This section captures the </w:t>
        </w:r>
        <w:r w:rsidRPr="00E41534">
          <w:rPr>
            <w:rFonts w:hint="eastAsia"/>
            <w:i/>
            <w:color w:val="0000FF"/>
          </w:rPr>
          <w:t>typical assumption of RF requirements and analysis results.</w:t>
        </w:r>
      </w:ins>
    </w:p>
    <w:p w14:paraId="1B3DEF12" w14:textId="6777514E" w:rsidR="0024771E" w:rsidRPr="00814C71" w:rsidRDefault="0024771E" w:rsidP="0029144F">
      <w:pPr>
        <w:pStyle w:val="31"/>
        <w:rPr>
          <w:ins w:id="1317" w:author="CMCC" w:date="2023-03-24T11:38:00Z"/>
        </w:rPr>
      </w:pPr>
      <w:bookmarkStart w:id="1318" w:name="_Toc134691809"/>
      <w:ins w:id="1319" w:author="CMCC" w:date="2023-03-24T11:39:00Z">
        <w:r>
          <w:lastRenderedPageBreak/>
          <w:t>9</w:t>
        </w:r>
      </w:ins>
      <w:ins w:id="1320" w:author="CMCC" w:date="2023-03-24T11:38:00Z">
        <w:r>
          <w:rPr>
            <w:rFonts w:hint="eastAsia"/>
          </w:rPr>
          <w:t>.2.3</w:t>
        </w:r>
        <w:r w:rsidRPr="00814C71">
          <w:tab/>
          <w:t>Co-channel inter-sub-band inter-site interference analysis</w:t>
        </w:r>
        <w:bookmarkEnd w:id="1318"/>
      </w:ins>
    </w:p>
    <w:p w14:paraId="320943CE" w14:textId="77777777" w:rsidR="0024771E" w:rsidRPr="00814C71" w:rsidRDefault="0024771E" w:rsidP="0024771E">
      <w:pPr>
        <w:rPr>
          <w:ins w:id="1321" w:author="CMCC" w:date="2023-03-24T11:38:00Z"/>
          <w:i/>
          <w:color w:val="0000FF"/>
          <w:lang w:val="en-US" w:eastAsia="zh-CN"/>
        </w:rPr>
      </w:pPr>
      <w:ins w:id="1322" w:author="CMCC" w:date="2023-03-24T11:38:00Z">
        <w:r w:rsidRPr="00814C71">
          <w:rPr>
            <w:i/>
            <w:color w:val="0000FF"/>
          </w:rPr>
          <w:t xml:space="preserve">Editor's note: This section captures the </w:t>
        </w:r>
        <w:r w:rsidRPr="00814C71">
          <w:rPr>
            <w:rFonts w:hint="eastAsia"/>
            <w:i/>
            <w:color w:val="0000FF"/>
            <w:lang w:val="en-US" w:eastAsia="zh-CN"/>
          </w:rPr>
          <w:t>CLI modeling. As approved previously, ACLR and ACS value can be reused.</w:t>
        </w:r>
        <w:r w:rsidRPr="00814C71">
          <w:rPr>
            <w:i/>
            <w:color w:val="0000FF"/>
            <w:lang w:val="en-US" w:eastAsia="zh-CN"/>
          </w:rPr>
          <w:t xml:space="preserve"> </w:t>
        </w:r>
      </w:ins>
    </w:p>
    <w:p w14:paraId="287B0D81" w14:textId="554801F7" w:rsidR="0024771E" w:rsidRPr="00814C71" w:rsidRDefault="0024771E" w:rsidP="0029144F">
      <w:pPr>
        <w:pStyle w:val="31"/>
        <w:rPr>
          <w:ins w:id="1323" w:author="CMCC" w:date="2023-03-24T11:38:00Z"/>
        </w:rPr>
      </w:pPr>
      <w:bookmarkStart w:id="1324" w:name="_Toc134691810"/>
      <w:ins w:id="1325" w:author="CMCC" w:date="2023-03-24T11:39:00Z">
        <w:r>
          <w:t>9</w:t>
        </w:r>
      </w:ins>
      <w:ins w:id="1326" w:author="CMCC" w:date="2023-03-24T11:38:00Z">
        <w:r>
          <w:rPr>
            <w:rFonts w:hint="eastAsia"/>
          </w:rPr>
          <w:t>.2.4</w:t>
        </w:r>
        <w:r w:rsidRPr="00814C71">
          <w:tab/>
          <w:t>Summary</w:t>
        </w:r>
        <w:bookmarkEnd w:id="1324"/>
      </w:ins>
    </w:p>
    <w:p w14:paraId="13C1D546" w14:textId="77777777" w:rsidR="0024771E" w:rsidRPr="00814C71" w:rsidRDefault="0024771E" w:rsidP="0024771E">
      <w:pPr>
        <w:rPr>
          <w:ins w:id="1327" w:author="CMCC" w:date="2023-03-24T11:38:00Z"/>
          <w:i/>
          <w:color w:val="0000FF"/>
          <w:lang w:val="en-US" w:eastAsia="zh-CN"/>
        </w:rPr>
      </w:pPr>
      <w:ins w:id="1328" w:author="CMCC" w:date="2023-03-24T11:38:00Z">
        <w:r w:rsidRPr="00814C71">
          <w:rPr>
            <w:i/>
            <w:color w:val="0000FF"/>
          </w:rPr>
          <w:t>Editor's note: This section captures</w:t>
        </w:r>
        <w:r w:rsidRPr="00814C71">
          <w:rPr>
            <w:rFonts w:hint="eastAsia"/>
            <w:i/>
            <w:color w:val="0000FF"/>
            <w:lang w:val="en-US" w:eastAsia="zh-CN"/>
          </w:rPr>
          <w:t xml:space="preserve"> </w:t>
        </w:r>
        <w:r w:rsidRPr="00814C71">
          <w:rPr>
            <w:i/>
            <w:color w:val="0000FF"/>
          </w:rPr>
          <w:t xml:space="preserve">the conclusion of </w:t>
        </w:r>
        <w:r w:rsidRPr="00814C71">
          <w:rPr>
            <w:rFonts w:hint="eastAsia"/>
            <w:i/>
            <w:color w:val="0000FF"/>
            <w:lang w:val="en-US" w:eastAsia="zh-CN"/>
          </w:rPr>
          <w:t xml:space="preserve">BS SBFD </w:t>
        </w:r>
        <w:r w:rsidRPr="00814C71">
          <w:rPr>
            <w:i/>
            <w:color w:val="0000FF"/>
          </w:rPr>
          <w:t>feasibility</w:t>
        </w:r>
        <w:r w:rsidRPr="00814C71">
          <w:rPr>
            <w:rFonts w:hint="eastAsia"/>
            <w:i/>
            <w:color w:val="0000FF"/>
            <w:lang w:val="en-US" w:eastAsia="zh-CN"/>
          </w:rPr>
          <w:t xml:space="preserve">. </w:t>
        </w:r>
      </w:ins>
    </w:p>
    <w:p w14:paraId="0E1F95E1" w14:textId="4575A510" w:rsidR="0024771E" w:rsidRPr="00814C71" w:rsidRDefault="0024771E" w:rsidP="0029144F">
      <w:pPr>
        <w:pStyle w:val="21"/>
        <w:rPr>
          <w:ins w:id="1329" w:author="CMCC" w:date="2023-03-24T11:38:00Z"/>
        </w:rPr>
      </w:pPr>
      <w:bookmarkStart w:id="1330" w:name="_Toc134691811"/>
      <w:ins w:id="1331" w:author="CMCC" w:date="2023-03-24T11:39:00Z">
        <w:r>
          <w:rPr>
            <w:lang w:eastAsia="zh-CN"/>
          </w:rPr>
          <w:t>9</w:t>
        </w:r>
      </w:ins>
      <w:ins w:id="1332" w:author="CMCC" w:date="2023-03-24T11:38:00Z">
        <w:r>
          <w:rPr>
            <w:rFonts w:hint="eastAsia"/>
            <w:lang w:eastAsia="zh-CN"/>
          </w:rPr>
          <w:t>.3</w:t>
        </w:r>
        <w:r w:rsidRPr="00814C71">
          <w:t xml:space="preserve"> </w:t>
        </w:r>
      </w:ins>
      <w:ins w:id="1333" w:author="CMCC" w:date="2023-04-07T12:57:00Z">
        <w:r w:rsidR="004278AF">
          <w:tab/>
        </w:r>
      </w:ins>
      <w:ins w:id="1334" w:author="CMCC" w:date="2023-03-24T11:38:00Z">
        <w:r w:rsidRPr="00293AB1">
          <w:t>Feasibility</w:t>
        </w:r>
        <w:r w:rsidRPr="00814C71">
          <w:t xml:space="preserve"> </w:t>
        </w:r>
        <w:r>
          <w:rPr>
            <w:rFonts w:hint="eastAsia"/>
            <w:lang w:eastAsia="zh-CN"/>
          </w:rPr>
          <w:t>of</w:t>
        </w:r>
        <w:r w:rsidRPr="00814C71">
          <w:t xml:space="preserve"> FR1 Medium Range BS aspects</w:t>
        </w:r>
        <w:bookmarkEnd w:id="1330"/>
      </w:ins>
    </w:p>
    <w:p w14:paraId="6CC59C19" w14:textId="06DD60D5" w:rsidR="0024771E" w:rsidRPr="00814C71" w:rsidRDefault="0024771E" w:rsidP="0029144F">
      <w:pPr>
        <w:pStyle w:val="31"/>
        <w:rPr>
          <w:ins w:id="1335" w:author="CMCC" w:date="2023-03-24T11:38:00Z"/>
        </w:rPr>
      </w:pPr>
      <w:bookmarkStart w:id="1336" w:name="_Toc134691812"/>
      <w:ins w:id="1337" w:author="CMCC" w:date="2023-03-24T11:39:00Z">
        <w:r>
          <w:t>9</w:t>
        </w:r>
      </w:ins>
      <w:ins w:id="1338" w:author="CMCC" w:date="2023-03-24T11:38:00Z">
        <w:r>
          <w:rPr>
            <w:rFonts w:hint="eastAsia"/>
          </w:rPr>
          <w:t>.3.1</w:t>
        </w:r>
        <w:r w:rsidRPr="00814C71">
          <w:tab/>
          <w:t>Self-interference analysis</w:t>
        </w:r>
        <w:bookmarkEnd w:id="1336"/>
      </w:ins>
    </w:p>
    <w:p w14:paraId="7402503B" w14:textId="77777777" w:rsidR="0024771E" w:rsidRPr="00E41534" w:rsidRDefault="0024771E" w:rsidP="0024771E">
      <w:pPr>
        <w:rPr>
          <w:ins w:id="1339" w:author="CMCC" w:date="2023-03-24T11:38:00Z"/>
          <w:i/>
          <w:color w:val="0000FF"/>
        </w:rPr>
      </w:pPr>
      <w:ins w:id="1340" w:author="CMCC" w:date="2023-03-24T11:38:00Z">
        <w:r w:rsidRPr="00814C71">
          <w:rPr>
            <w:i/>
            <w:color w:val="0000FF"/>
          </w:rPr>
          <w:t xml:space="preserve">Editor's note: This section captures the </w:t>
        </w:r>
        <w:r w:rsidRPr="00E41534">
          <w:rPr>
            <w:rFonts w:hint="eastAsia"/>
            <w:i/>
            <w:color w:val="0000FF"/>
          </w:rPr>
          <w:t>typical assumption based on which the RSIC capability is derived and analysis results.</w:t>
        </w:r>
      </w:ins>
    </w:p>
    <w:p w14:paraId="17CCF008" w14:textId="11F2267D" w:rsidR="0024771E" w:rsidRPr="00305F8F" w:rsidRDefault="0024771E" w:rsidP="0029144F">
      <w:pPr>
        <w:pStyle w:val="31"/>
        <w:rPr>
          <w:ins w:id="1341" w:author="CMCC" w:date="2023-03-24T11:38:00Z"/>
        </w:rPr>
      </w:pPr>
      <w:bookmarkStart w:id="1342" w:name="_Toc134691813"/>
      <w:ins w:id="1343" w:author="CMCC" w:date="2023-03-24T11:39:00Z">
        <w:r>
          <w:t>9</w:t>
        </w:r>
      </w:ins>
      <w:ins w:id="1344" w:author="CMCC" w:date="2023-03-24T11:38:00Z">
        <w:r>
          <w:rPr>
            <w:rFonts w:hint="eastAsia"/>
          </w:rPr>
          <w:t>.3.2</w:t>
        </w:r>
        <w:r w:rsidRPr="00814C71">
          <w:tab/>
          <w:t>Co-channel inter-sub-band co-site inter-sector interference analysis</w:t>
        </w:r>
        <w:bookmarkEnd w:id="1342"/>
      </w:ins>
    </w:p>
    <w:p w14:paraId="2C211B7B" w14:textId="77777777" w:rsidR="0024771E" w:rsidRPr="00D20560" w:rsidRDefault="0024771E" w:rsidP="0024771E">
      <w:pPr>
        <w:rPr>
          <w:ins w:id="1345" w:author="CMCC" w:date="2023-03-24T11:38:00Z"/>
          <w:i/>
          <w:color w:val="0000FF"/>
          <w:lang w:val="en-US" w:eastAsia="zh-CN"/>
        </w:rPr>
      </w:pPr>
      <w:ins w:id="1346" w:author="CMCC" w:date="2023-03-24T11:38:00Z">
        <w:r w:rsidRPr="00814C71">
          <w:rPr>
            <w:i/>
            <w:color w:val="0000FF"/>
          </w:rPr>
          <w:t xml:space="preserve">Editor's note: This section captures the </w:t>
        </w:r>
        <w:r w:rsidRPr="00814C71">
          <w:rPr>
            <w:rFonts w:hint="eastAsia"/>
            <w:i/>
            <w:color w:val="0000FF"/>
            <w:lang w:val="en-US" w:eastAsia="zh-CN"/>
          </w:rPr>
          <w:t>typical assumption of RF require</w:t>
        </w:r>
        <w:r>
          <w:rPr>
            <w:rFonts w:hint="eastAsia"/>
            <w:i/>
            <w:color w:val="0000FF"/>
            <w:lang w:val="en-US" w:eastAsia="zh-CN"/>
          </w:rPr>
          <w:t>ments and analysis results</w:t>
        </w:r>
      </w:ins>
    </w:p>
    <w:p w14:paraId="0D27F67C" w14:textId="002C43CF" w:rsidR="0024771E" w:rsidRPr="00814C71" w:rsidRDefault="0024771E" w:rsidP="0029144F">
      <w:pPr>
        <w:pStyle w:val="31"/>
        <w:rPr>
          <w:ins w:id="1347" w:author="CMCC" w:date="2023-03-24T11:38:00Z"/>
        </w:rPr>
      </w:pPr>
      <w:bookmarkStart w:id="1348" w:name="_Toc134691814"/>
      <w:ins w:id="1349" w:author="CMCC" w:date="2023-03-24T11:39:00Z">
        <w:r>
          <w:t>9</w:t>
        </w:r>
      </w:ins>
      <w:ins w:id="1350" w:author="CMCC" w:date="2023-03-24T11:38:00Z">
        <w:r>
          <w:rPr>
            <w:rFonts w:hint="eastAsia"/>
          </w:rPr>
          <w:t>.3.3</w:t>
        </w:r>
        <w:r w:rsidRPr="00814C71">
          <w:tab/>
          <w:t>Co-channel inter-sub-band inter-site interference analysis</w:t>
        </w:r>
        <w:bookmarkEnd w:id="1348"/>
      </w:ins>
    </w:p>
    <w:p w14:paraId="51279A62" w14:textId="77777777" w:rsidR="0024771E" w:rsidRPr="00814C71" w:rsidRDefault="0024771E" w:rsidP="0024771E">
      <w:pPr>
        <w:rPr>
          <w:ins w:id="1351" w:author="CMCC" w:date="2023-03-24T11:38:00Z"/>
          <w:i/>
          <w:color w:val="0000FF"/>
          <w:lang w:val="en-US" w:eastAsia="zh-CN"/>
        </w:rPr>
      </w:pPr>
      <w:ins w:id="1352" w:author="CMCC" w:date="2023-03-24T11:38:00Z">
        <w:r w:rsidRPr="00814C71">
          <w:rPr>
            <w:i/>
            <w:color w:val="0000FF"/>
          </w:rPr>
          <w:t xml:space="preserve">Editor's note: This section captures the </w:t>
        </w:r>
        <w:r w:rsidRPr="00814C71">
          <w:rPr>
            <w:rFonts w:hint="eastAsia"/>
            <w:i/>
            <w:color w:val="0000FF"/>
            <w:lang w:val="en-US" w:eastAsia="zh-CN"/>
          </w:rPr>
          <w:t>CLI modeling. As approved previously, ACLR and ACS value can be reused.</w:t>
        </w:r>
        <w:r w:rsidRPr="00814C71">
          <w:rPr>
            <w:i/>
            <w:color w:val="0000FF"/>
            <w:lang w:val="en-US" w:eastAsia="zh-CN"/>
          </w:rPr>
          <w:t xml:space="preserve"> </w:t>
        </w:r>
      </w:ins>
    </w:p>
    <w:p w14:paraId="775A894D" w14:textId="47DDAD69" w:rsidR="0024771E" w:rsidRPr="00814C71" w:rsidRDefault="0024771E" w:rsidP="0029144F">
      <w:pPr>
        <w:pStyle w:val="31"/>
        <w:rPr>
          <w:ins w:id="1353" w:author="CMCC" w:date="2023-03-24T11:38:00Z"/>
        </w:rPr>
      </w:pPr>
      <w:bookmarkStart w:id="1354" w:name="_Toc134691815"/>
      <w:ins w:id="1355" w:author="CMCC" w:date="2023-03-24T11:39:00Z">
        <w:r>
          <w:t>9</w:t>
        </w:r>
      </w:ins>
      <w:ins w:id="1356" w:author="CMCC" w:date="2023-03-24T11:38:00Z">
        <w:r>
          <w:rPr>
            <w:rFonts w:hint="eastAsia"/>
          </w:rPr>
          <w:t>.3.4</w:t>
        </w:r>
        <w:r w:rsidRPr="00814C71">
          <w:tab/>
          <w:t>Summary</w:t>
        </w:r>
        <w:bookmarkEnd w:id="1354"/>
      </w:ins>
    </w:p>
    <w:p w14:paraId="675237CC" w14:textId="77777777" w:rsidR="0024771E" w:rsidRPr="00814C71" w:rsidRDefault="0024771E" w:rsidP="0024771E">
      <w:pPr>
        <w:rPr>
          <w:ins w:id="1357" w:author="CMCC" w:date="2023-03-24T11:38:00Z"/>
          <w:i/>
          <w:color w:val="0000FF"/>
          <w:lang w:val="en-US" w:eastAsia="zh-CN"/>
        </w:rPr>
      </w:pPr>
      <w:ins w:id="1358" w:author="CMCC" w:date="2023-03-24T11:38:00Z">
        <w:r w:rsidRPr="00814C71">
          <w:rPr>
            <w:i/>
            <w:color w:val="0000FF"/>
          </w:rPr>
          <w:t>Editor's note: This section captures</w:t>
        </w:r>
        <w:r w:rsidRPr="00814C71">
          <w:rPr>
            <w:rFonts w:hint="eastAsia"/>
            <w:i/>
            <w:color w:val="0000FF"/>
            <w:lang w:val="en-US" w:eastAsia="zh-CN"/>
          </w:rPr>
          <w:t xml:space="preserve"> </w:t>
        </w:r>
        <w:r w:rsidRPr="00814C71">
          <w:rPr>
            <w:i/>
            <w:color w:val="0000FF"/>
          </w:rPr>
          <w:t xml:space="preserve">the conclusion of </w:t>
        </w:r>
        <w:r w:rsidRPr="00814C71">
          <w:rPr>
            <w:rFonts w:hint="eastAsia"/>
            <w:i/>
            <w:color w:val="0000FF"/>
            <w:lang w:val="en-US" w:eastAsia="zh-CN"/>
          </w:rPr>
          <w:t xml:space="preserve">BS SBFD </w:t>
        </w:r>
        <w:r w:rsidRPr="00814C71">
          <w:rPr>
            <w:i/>
            <w:color w:val="0000FF"/>
          </w:rPr>
          <w:t>feasibility</w:t>
        </w:r>
        <w:r w:rsidRPr="00814C71">
          <w:rPr>
            <w:rFonts w:hint="eastAsia"/>
            <w:i/>
            <w:color w:val="0000FF"/>
            <w:lang w:val="en-US" w:eastAsia="zh-CN"/>
          </w:rPr>
          <w:t xml:space="preserve">. </w:t>
        </w:r>
      </w:ins>
    </w:p>
    <w:p w14:paraId="58336B71" w14:textId="299933B7" w:rsidR="0024771E" w:rsidRPr="00814C71" w:rsidRDefault="0024771E" w:rsidP="0029144F">
      <w:pPr>
        <w:pStyle w:val="21"/>
        <w:rPr>
          <w:ins w:id="1359" w:author="CMCC" w:date="2023-03-24T11:38:00Z"/>
        </w:rPr>
      </w:pPr>
      <w:bookmarkStart w:id="1360" w:name="_Toc134691816"/>
      <w:ins w:id="1361" w:author="CMCC" w:date="2023-03-24T11:39:00Z">
        <w:r>
          <w:rPr>
            <w:lang w:eastAsia="zh-CN"/>
          </w:rPr>
          <w:t>9</w:t>
        </w:r>
      </w:ins>
      <w:ins w:id="1362" w:author="CMCC" w:date="2023-03-24T11:38:00Z">
        <w:r>
          <w:rPr>
            <w:rFonts w:hint="eastAsia"/>
            <w:lang w:eastAsia="zh-CN"/>
          </w:rPr>
          <w:t>.4</w:t>
        </w:r>
        <w:r w:rsidRPr="00814C71">
          <w:t xml:space="preserve"> </w:t>
        </w:r>
      </w:ins>
      <w:ins w:id="1363" w:author="CMCC" w:date="2023-04-07T12:57:00Z">
        <w:r w:rsidR="004278AF">
          <w:tab/>
        </w:r>
      </w:ins>
      <w:ins w:id="1364" w:author="CMCC" w:date="2023-03-24T11:38:00Z">
        <w:r w:rsidRPr="00293AB1">
          <w:t>Feasibility</w:t>
        </w:r>
        <w:r w:rsidRPr="00814C71">
          <w:t xml:space="preserve"> </w:t>
        </w:r>
        <w:r>
          <w:rPr>
            <w:rFonts w:hint="eastAsia"/>
            <w:lang w:eastAsia="zh-CN"/>
          </w:rPr>
          <w:t>of</w:t>
        </w:r>
        <w:r w:rsidRPr="00814C71">
          <w:t xml:space="preserve"> FR1 Local Area BS aspects</w:t>
        </w:r>
        <w:bookmarkEnd w:id="1360"/>
      </w:ins>
    </w:p>
    <w:p w14:paraId="47ADC231" w14:textId="3BF6B9B3" w:rsidR="0024771E" w:rsidRPr="00814C71" w:rsidRDefault="0024771E" w:rsidP="0029144F">
      <w:pPr>
        <w:pStyle w:val="31"/>
        <w:rPr>
          <w:ins w:id="1365" w:author="CMCC" w:date="2023-03-24T11:38:00Z"/>
        </w:rPr>
      </w:pPr>
      <w:bookmarkStart w:id="1366" w:name="_Toc134691817"/>
      <w:ins w:id="1367" w:author="CMCC" w:date="2023-03-24T11:39:00Z">
        <w:r>
          <w:t>9</w:t>
        </w:r>
      </w:ins>
      <w:ins w:id="1368" w:author="CMCC" w:date="2023-03-24T11:38:00Z">
        <w:r>
          <w:rPr>
            <w:rFonts w:hint="eastAsia"/>
          </w:rPr>
          <w:t>.4.1</w:t>
        </w:r>
        <w:r w:rsidRPr="00814C71">
          <w:tab/>
          <w:t>Self-interference analysis</w:t>
        </w:r>
        <w:bookmarkEnd w:id="1366"/>
      </w:ins>
    </w:p>
    <w:p w14:paraId="6FFF9A1B" w14:textId="77777777" w:rsidR="0024771E" w:rsidRPr="00E41534" w:rsidRDefault="0024771E" w:rsidP="0024771E">
      <w:pPr>
        <w:rPr>
          <w:ins w:id="1369" w:author="CMCC" w:date="2023-03-24T11:38:00Z"/>
          <w:i/>
          <w:color w:val="0000FF"/>
        </w:rPr>
      </w:pPr>
      <w:ins w:id="1370" w:author="CMCC" w:date="2023-03-24T11:38:00Z">
        <w:r w:rsidRPr="00814C71">
          <w:rPr>
            <w:i/>
            <w:color w:val="0000FF"/>
          </w:rPr>
          <w:t xml:space="preserve">Editor's note: This section captures the </w:t>
        </w:r>
        <w:r w:rsidRPr="00E41534">
          <w:rPr>
            <w:rFonts w:hint="eastAsia"/>
            <w:i/>
            <w:color w:val="0000FF"/>
          </w:rPr>
          <w:t xml:space="preserve">typical assumption </w:t>
        </w:r>
        <w:r w:rsidRPr="00E41534">
          <w:rPr>
            <w:i/>
            <w:color w:val="0000FF"/>
          </w:rPr>
          <w:t>based on which the RSIC capability is derived</w:t>
        </w:r>
        <w:r w:rsidRPr="00E41534">
          <w:rPr>
            <w:rFonts w:hint="eastAsia"/>
            <w:i/>
            <w:color w:val="0000FF"/>
          </w:rPr>
          <w:t xml:space="preserve"> and analysis results</w:t>
        </w:r>
      </w:ins>
    </w:p>
    <w:p w14:paraId="3BC7E283" w14:textId="412F88A4" w:rsidR="0024771E" w:rsidRDefault="0024771E" w:rsidP="0029144F">
      <w:pPr>
        <w:pStyle w:val="31"/>
        <w:rPr>
          <w:ins w:id="1371" w:author="CMCC" w:date="2023-03-24T11:38:00Z"/>
        </w:rPr>
      </w:pPr>
      <w:bookmarkStart w:id="1372" w:name="_Toc134691818"/>
      <w:ins w:id="1373" w:author="CMCC" w:date="2023-03-24T11:39:00Z">
        <w:r>
          <w:t>9</w:t>
        </w:r>
      </w:ins>
      <w:ins w:id="1374" w:author="CMCC" w:date="2023-03-24T11:38:00Z">
        <w:r>
          <w:rPr>
            <w:rFonts w:hint="eastAsia"/>
          </w:rPr>
          <w:t>.4.2</w:t>
        </w:r>
        <w:r w:rsidRPr="00814C71">
          <w:tab/>
          <w:t>Co-channel inter-sub-band inter-site interference analysis</w:t>
        </w:r>
        <w:bookmarkEnd w:id="1372"/>
      </w:ins>
    </w:p>
    <w:p w14:paraId="7E499A39" w14:textId="77777777" w:rsidR="0024771E" w:rsidRPr="00E41534" w:rsidRDefault="0024771E" w:rsidP="0024771E">
      <w:pPr>
        <w:rPr>
          <w:ins w:id="1375" w:author="CMCC" w:date="2023-03-24T11:38:00Z"/>
          <w:i/>
          <w:color w:val="0000FF"/>
          <w:lang w:eastAsia="zh-CN"/>
        </w:rPr>
      </w:pPr>
      <w:ins w:id="1376" w:author="CMCC" w:date="2023-03-24T11:38:00Z">
        <w:r w:rsidRPr="00814C71">
          <w:rPr>
            <w:i/>
            <w:color w:val="0000FF"/>
          </w:rPr>
          <w:t xml:space="preserve">This section captures the </w:t>
        </w:r>
        <w:r w:rsidRPr="00E41534">
          <w:rPr>
            <w:rFonts w:hint="eastAsia"/>
            <w:i/>
            <w:color w:val="0000FF"/>
          </w:rPr>
          <w:t xml:space="preserve">typical assumption of RF requirements and </w:t>
        </w:r>
        <w:r w:rsidRPr="00E41534">
          <w:rPr>
            <w:i/>
            <w:color w:val="0000FF"/>
          </w:rPr>
          <w:t>analysis</w:t>
        </w:r>
        <w:r w:rsidRPr="00E41534">
          <w:rPr>
            <w:rFonts w:hint="eastAsia"/>
            <w:i/>
            <w:color w:val="0000FF"/>
          </w:rPr>
          <w:t xml:space="preserve"> results</w:t>
        </w:r>
      </w:ins>
    </w:p>
    <w:p w14:paraId="68AE665B" w14:textId="7A255FA9" w:rsidR="0024771E" w:rsidRPr="00814C71" w:rsidRDefault="0024771E" w:rsidP="0029144F">
      <w:pPr>
        <w:pStyle w:val="31"/>
        <w:rPr>
          <w:ins w:id="1377" w:author="CMCC" w:date="2023-03-24T11:38:00Z"/>
        </w:rPr>
      </w:pPr>
      <w:bookmarkStart w:id="1378" w:name="_Toc134691819"/>
      <w:ins w:id="1379" w:author="CMCC" w:date="2023-03-24T11:39:00Z">
        <w:r>
          <w:t>9</w:t>
        </w:r>
      </w:ins>
      <w:ins w:id="1380" w:author="CMCC" w:date="2023-03-24T11:38:00Z">
        <w:r>
          <w:rPr>
            <w:rFonts w:hint="eastAsia"/>
          </w:rPr>
          <w:t>.4.3</w:t>
        </w:r>
        <w:r w:rsidRPr="00814C71">
          <w:tab/>
          <w:t>Summary</w:t>
        </w:r>
        <w:bookmarkEnd w:id="1378"/>
      </w:ins>
    </w:p>
    <w:p w14:paraId="05998F66" w14:textId="77777777" w:rsidR="0024771E" w:rsidRPr="00814C71" w:rsidRDefault="0024771E" w:rsidP="0024771E">
      <w:pPr>
        <w:rPr>
          <w:ins w:id="1381" w:author="CMCC" w:date="2023-03-24T11:38:00Z"/>
          <w:i/>
          <w:color w:val="0000FF"/>
          <w:lang w:val="en-US" w:eastAsia="zh-CN"/>
        </w:rPr>
      </w:pPr>
      <w:ins w:id="1382" w:author="CMCC" w:date="2023-03-24T11:38:00Z">
        <w:r w:rsidRPr="00814C71">
          <w:rPr>
            <w:i/>
            <w:color w:val="0000FF"/>
          </w:rPr>
          <w:t>Editor's note: This section captures</w:t>
        </w:r>
        <w:r w:rsidRPr="00814C71">
          <w:rPr>
            <w:rFonts w:hint="eastAsia"/>
            <w:i/>
            <w:color w:val="0000FF"/>
            <w:lang w:val="en-US" w:eastAsia="zh-CN"/>
          </w:rPr>
          <w:t xml:space="preserve"> </w:t>
        </w:r>
        <w:r w:rsidRPr="00814C71">
          <w:rPr>
            <w:i/>
            <w:color w:val="0000FF"/>
          </w:rPr>
          <w:t xml:space="preserve">the conclusion of </w:t>
        </w:r>
        <w:r w:rsidRPr="00814C71">
          <w:rPr>
            <w:rFonts w:hint="eastAsia"/>
            <w:i/>
            <w:color w:val="0000FF"/>
            <w:lang w:val="en-US" w:eastAsia="zh-CN"/>
          </w:rPr>
          <w:t xml:space="preserve">BS SBFD </w:t>
        </w:r>
        <w:r w:rsidRPr="00814C71">
          <w:rPr>
            <w:i/>
            <w:color w:val="0000FF"/>
          </w:rPr>
          <w:t>feasibility</w:t>
        </w:r>
        <w:r w:rsidRPr="00814C71">
          <w:rPr>
            <w:rFonts w:hint="eastAsia"/>
            <w:i/>
            <w:color w:val="0000FF"/>
            <w:lang w:val="en-US" w:eastAsia="zh-CN"/>
          </w:rPr>
          <w:t xml:space="preserve">. </w:t>
        </w:r>
      </w:ins>
    </w:p>
    <w:p w14:paraId="6F1EE377" w14:textId="079F8BA3" w:rsidR="0024771E" w:rsidRPr="00814C71" w:rsidRDefault="0024771E" w:rsidP="0029144F">
      <w:pPr>
        <w:pStyle w:val="21"/>
        <w:rPr>
          <w:ins w:id="1383" w:author="CMCC" w:date="2023-03-24T11:38:00Z"/>
        </w:rPr>
      </w:pPr>
      <w:bookmarkStart w:id="1384" w:name="_Toc134691820"/>
      <w:ins w:id="1385" w:author="CMCC" w:date="2023-03-24T11:39:00Z">
        <w:r>
          <w:rPr>
            <w:lang w:eastAsia="zh-CN"/>
          </w:rPr>
          <w:t>9</w:t>
        </w:r>
      </w:ins>
      <w:ins w:id="1386" w:author="CMCC" w:date="2023-03-24T11:38:00Z">
        <w:r>
          <w:rPr>
            <w:rFonts w:hint="eastAsia"/>
            <w:lang w:eastAsia="zh-CN"/>
          </w:rPr>
          <w:t>.5</w:t>
        </w:r>
        <w:r w:rsidRPr="00814C71">
          <w:t xml:space="preserve"> </w:t>
        </w:r>
      </w:ins>
      <w:ins w:id="1387" w:author="CMCC" w:date="2023-04-07T12:57:00Z">
        <w:r w:rsidR="004278AF">
          <w:tab/>
        </w:r>
      </w:ins>
      <w:ins w:id="1388" w:author="CMCC" w:date="2023-03-24T11:38:00Z">
        <w:r w:rsidRPr="00293AB1">
          <w:t>Feasibility</w:t>
        </w:r>
        <w:r w:rsidRPr="00814C71">
          <w:t xml:space="preserve"> </w:t>
        </w:r>
        <w:r>
          <w:rPr>
            <w:rFonts w:hint="eastAsia"/>
            <w:lang w:eastAsia="zh-CN"/>
          </w:rPr>
          <w:t>of</w:t>
        </w:r>
        <w:r w:rsidRPr="00814C71">
          <w:t xml:space="preserve"> FR2 BS aspects</w:t>
        </w:r>
        <w:bookmarkEnd w:id="1384"/>
      </w:ins>
    </w:p>
    <w:p w14:paraId="0F093AE7" w14:textId="349B280A" w:rsidR="0024771E" w:rsidRDefault="0024771E" w:rsidP="0029144F">
      <w:pPr>
        <w:pStyle w:val="31"/>
        <w:rPr>
          <w:ins w:id="1389" w:author="CMCC" w:date="2023-03-24T11:38:00Z"/>
        </w:rPr>
      </w:pPr>
      <w:bookmarkStart w:id="1390" w:name="_Toc134691821"/>
      <w:ins w:id="1391" w:author="CMCC" w:date="2023-03-24T11:40:00Z">
        <w:r>
          <w:t>9</w:t>
        </w:r>
      </w:ins>
      <w:ins w:id="1392" w:author="CMCC" w:date="2023-03-24T11:38:00Z">
        <w:r>
          <w:rPr>
            <w:rFonts w:hint="eastAsia"/>
          </w:rPr>
          <w:t>.5.1</w:t>
        </w:r>
        <w:r w:rsidRPr="00814C71">
          <w:tab/>
          <w:t>Self-interference analysis</w:t>
        </w:r>
        <w:bookmarkEnd w:id="1390"/>
      </w:ins>
    </w:p>
    <w:p w14:paraId="70256E55" w14:textId="77777777" w:rsidR="0024771E" w:rsidRDefault="0024771E" w:rsidP="0024771E">
      <w:pPr>
        <w:rPr>
          <w:ins w:id="1393" w:author="CMCC" w:date="2023-03-24T11:38:00Z"/>
          <w:i/>
          <w:color w:val="0000FF"/>
          <w:lang w:eastAsia="zh-CN"/>
        </w:rPr>
      </w:pPr>
      <w:ins w:id="1394" w:author="CMCC" w:date="2023-03-24T11:38:00Z">
        <w:r w:rsidRPr="00814C71">
          <w:rPr>
            <w:i/>
            <w:color w:val="0000FF"/>
          </w:rPr>
          <w:t xml:space="preserve">Editor's note: This section captures the </w:t>
        </w:r>
        <w:r w:rsidRPr="00C13FB4">
          <w:rPr>
            <w:rFonts w:hint="eastAsia"/>
            <w:i/>
            <w:color w:val="0000FF"/>
          </w:rPr>
          <w:t xml:space="preserve">typical assumption </w:t>
        </w:r>
        <w:r w:rsidRPr="00C13FB4">
          <w:rPr>
            <w:i/>
            <w:color w:val="0000FF"/>
          </w:rPr>
          <w:t>based on which the RSIC capability</w:t>
        </w:r>
        <w:r w:rsidRPr="009C4929">
          <w:rPr>
            <w:rFonts w:hint="eastAsia"/>
            <w:i/>
            <w:color w:val="0000FF"/>
          </w:rPr>
          <w:t xml:space="preserve"> </w:t>
        </w:r>
        <w:r w:rsidRPr="00C13FB4">
          <w:rPr>
            <w:rFonts w:hint="eastAsia"/>
            <w:i/>
            <w:color w:val="0000FF"/>
          </w:rPr>
          <w:t xml:space="preserve">and </w:t>
        </w:r>
        <w:r w:rsidRPr="00814C71">
          <w:rPr>
            <w:i/>
            <w:color w:val="0000FF"/>
          </w:rPr>
          <w:t>analysis results</w:t>
        </w:r>
        <w:r>
          <w:rPr>
            <w:rFonts w:hint="eastAsia"/>
            <w:i/>
            <w:color w:val="0000FF"/>
          </w:rPr>
          <w:t>.</w:t>
        </w:r>
      </w:ins>
    </w:p>
    <w:p w14:paraId="6706987B" w14:textId="2F05C09C" w:rsidR="0024771E" w:rsidRPr="009C4929" w:rsidRDefault="0024771E" w:rsidP="0029144F">
      <w:pPr>
        <w:pStyle w:val="31"/>
        <w:rPr>
          <w:ins w:id="1395" w:author="CMCC" w:date="2023-03-24T11:38:00Z"/>
        </w:rPr>
      </w:pPr>
      <w:bookmarkStart w:id="1396" w:name="_Toc134691822"/>
      <w:ins w:id="1397" w:author="CMCC" w:date="2023-03-24T11:40:00Z">
        <w:r>
          <w:t>9</w:t>
        </w:r>
      </w:ins>
      <w:ins w:id="1398" w:author="CMCC" w:date="2023-03-24T11:38:00Z">
        <w:r>
          <w:rPr>
            <w:rFonts w:hint="eastAsia"/>
          </w:rPr>
          <w:t>.5.2</w:t>
        </w:r>
        <w:r w:rsidRPr="00814C71">
          <w:tab/>
          <w:t>Co-channel inter-sub-band co-site inter-sector interference analysis</w:t>
        </w:r>
        <w:bookmarkEnd w:id="1396"/>
      </w:ins>
    </w:p>
    <w:p w14:paraId="03148C37" w14:textId="77777777" w:rsidR="0024771E" w:rsidRPr="009C4929" w:rsidRDefault="0024771E" w:rsidP="0024771E">
      <w:pPr>
        <w:rPr>
          <w:ins w:id="1399" w:author="CMCC" w:date="2023-03-24T11:38:00Z"/>
          <w:rFonts w:ascii="Arial" w:hAnsi="Arial"/>
          <w:sz w:val="28"/>
          <w:lang w:eastAsia="zh-CN"/>
        </w:rPr>
      </w:pPr>
      <w:ins w:id="1400" w:author="CMCC" w:date="2023-03-24T11:38:00Z">
        <w:r w:rsidRPr="00814C71">
          <w:rPr>
            <w:i/>
            <w:color w:val="0000FF"/>
          </w:rPr>
          <w:t xml:space="preserve">Editor's note: This section captures the </w:t>
        </w:r>
        <w:r w:rsidRPr="00E41534">
          <w:rPr>
            <w:rFonts w:hint="eastAsia"/>
            <w:i/>
            <w:color w:val="0000FF"/>
          </w:rPr>
          <w:t xml:space="preserve">typical assumption of RF requirements and the </w:t>
        </w:r>
        <w:r w:rsidRPr="00E41534">
          <w:rPr>
            <w:i/>
            <w:color w:val="0000FF"/>
          </w:rPr>
          <w:t>analysis</w:t>
        </w:r>
        <w:r w:rsidRPr="00E41534">
          <w:rPr>
            <w:rFonts w:hint="eastAsia"/>
            <w:i/>
            <w:color w:val="0000FF"/>
          </w:rPr>
          <w:t xml:space="preserve"> </w:t>
        </w:r>
        <w:r w:rsidRPr="00814C71">
          <w:rPr>
            <w:i/>
            <w:color w:val="0000FF"/>
          </w:rPr>
          <w:t>results</w:t>
        </w:r>
      </w:ins>
    </w:p>
    <w:p w14:paraId="4653D22D" w14:textId="3C8D8F9E" w:rsidR="0024771E" w:rsidRPr="00814C71" w:rsidRDefault="0024771E" w:rsidP="0029144F">
      <w:pPr>
        <w:pStyle w:val="31"/>
        <w:rPr>
          <w:ins w:id="1401" w:author="CMCC" w:date="2023-03-24T11:38:00Z"/>
        </w:rPr>
      </w:pPr>
      <w:bookmarkStart w:id="1402" w:name="_Toc134691823"/>
      <w:ins w:id="1403" w:author="CMCC" w:date="2023-03-24T11:40:00Z">
        <w:r>
          <w:lastRenderedPageBreak/>
          <w:t>9</w:t>
        </w:r>
      </w:ins>
      <w:ins w:id="1404" w:author="CMCC" w:date="2023-03-24T11:38:00Z">
        <w:r>
          <w:rPr>
            <w:rFonts w:hint="eastAsia"/>
          </w:rPr>
          <w:t>.5.3</w:t>
        </w:r>
        <w:r w:rsidRPr="00814C71">
          <w:tab/>
          <w:t>Co-channel inter-sub-band inter-site interference analysis</w:t>
        </w:r>
        <w:bookmarkEnd w:id="1402"/>
      </w:ins>
    </w:p>
    <w:p w14:paraId="18B2EB09" w14:textId="77777777" w:rsidR="0024771E" w:rsidRPr="006E3512" w:rsidRDefault="0024771E" w:rsidP="0024771E">
      <w:pPr>
        <w:rPr>
          <w:ins w:id="1405" w:author="CMCC" w:date="2023-03-24T11:38:00Z"/>
          <w:rFonts w:ascii="Arial" w:hAnsi="Arial"/>
          <w:sz w:val="28"/>
          <w:lang w:eastAsia="zh-CN"/>
        </w:rPr>
      </w:pPr>
      <w:ins w:id="1406" w:author="CMCC" w:date="2023-03-24T11:38:00Z">
        <w:r w:rsidRPr="00814C71">
          <w:rPr>
            <w:i/>
            <w:color w:val="0000FF"/>
          </w:rPr>
          <w:t xml:space="preserve">Editor's note: This section captures the </w:t>
        </w:r>
        <w:r w:rsidRPr="00E41534">
          <w:rPr>
            <w:rFonts w:hint="eastAsia"/>
            <w:i/>
            <w:color w:val="0000FF"/>
          </w:rPr>
          <w:t xml:space="preserve">typical assumption of RF requirements and the </w:t>
        </w:r>
        <w:r w:rsidRPr="00E41534">
          <w:rPr>
            <w:i/>
            <w:color w:val="0000FF"/>
          </w:rPr>
          <w:t>analysis</w:t>
        </w:r>
        <w:r w:rsidRPr="00E41534">
          <w:rPr>
            <w:rFonts w:hint="eastAsia"/>
            <w:i/>
            <w:color w:val="0000FF"/>
          </w:rPr>
          <w:t xml:space="preserve"> </w:t>
        </w:r>
        <w:r w:rsidRPr="00814C71">
          <w:rPr>
            <w:i/>
            <w:color w:val="0000FF"/>
          </w:rPr>
          <w:t>results</w:t>
        </w:r>
      </w:ins>
    </w:p>
    <w:p w14:paraId="22EF64DB" w14:textId="7F4AE8F1" w:rsidR="0024771E" w:rsidRPr="00814C71" w:rsidRDefault="0024771E" w:rsidP="0029144F">
      <w:pPr>
        <w:pStyle w:val="31"/>
        <w:rPr>
          <w:ins w:id="1407" w:author="CMCC" w:date="2023-03-24T11:38:00Z"/>
        </w:rPr>
      </w:pPr>
      <w:bookmarkStart w:id="1408" w:name="_Toc134691824"/>
      <w:ins w:id="1409" w:author="CMCC" w:date="2023-03-24T11:40:00Z">
        <w:r>
          <w:t>9</w:t>
        </w:r>
      </w:ins>
      <w:ins w:id="1410" w:author="CMCC" w:date="2023-03-24T11:38:00Z">
        <w:r>
          <w:rPr>
            <w:rFonts w:hint="eastAsia"/>
          </w:rPr>
          <w:t>.5.4</w:t>
        </w:r>
        <w:r w:rsidRPr="00814C71">
          <w:tab/>
          <w:t>Summary</w:t>
        </w:r>
        <w:bookmarkEnd w:id="1408"/>
      </w:ins>
    </w:p>
    <w:p w14:paraId="54FCDBF5" w14:textId="77777777" w:rsidR="0024771E" w:rsidRPr="00CB545F" w:rsidRDefault="0024771E" w:rsidP="0024771E">
      <w:pPr>
        <w:rPr>
          <w:ins w:id="1411" w:author="CMCC" w:date="2023-03-24T11:38:00Z"/>
          <w:i/>
          <w:color w:val="0000FF"/>
          <w:lang w:val="en-US" w:eastAsia="zh-CN"/>
        </w:rPr>
      </w:pPr>
      <w:ins w:id="1412" w:author="CMCC" w:date="2023-03-24T11:38:00Z">
        <w:r w:rsidRPr="00814C71">
          <w:rPr>
            <w:i/>
            <w:color w:val="0000FF"/>
          </w:rPr>
          <w:t>Editor's note: This section captures</w:t>
        </w:r>
        <w:r w:rsidRPr="00814C71">
          <w:rPr>
            <w:rFonts w:hint="eastAsia"/>
            <w:i/>
            <w:color w:val="0000FF"/>
            <w:lang w:val="en-US" w:eastAsia="zh-CN"/>
          </w:rPr>
          <w:t xml:space="preserve"> </w:t>
        </w:r>
        <w:r w:rsidRPr="00814C71">
          <w:rPr>
            <w:i/>
            <w:color w:val="0000FF"/>
          </w:rPr>
          <w:t xml:space="preserve">the conclusion of </w:t>
        </w:r>
        <w:r w:rsidRPr="00814C71">
          <w:rPr>
            <w:rFonts w:hint="eastAsia"/>
            <w:i/>
            <w:color w:val="0000FF"/>
            <w:lang w:val="en-US" w:eastAsia="zh-CN"/>
          </w:rPr>
          <w:t xml:space="preserve">BS SBFD </w:t>
        </w:r>
        <w:r w:rsidRPr="00814C71">
          <w:rPr>
            <w:i/>
            <w:color w:val="0000FF"/>
          </w:rPr>
          <w:t>feasibility</w:t>
        </w:r>
        <w:r w:rsidRPr="00814C71">
          <w:rPr>
            <w:rFonts w:hint="eastAsia"/>
            <w:i/>
            <w:color w:val="0000FF"/>
            <w:lang w:val="en-US" w:eastAsia="zh-CN"/>
          </w:rPr>
          <w:t xml:space="preserve">. </w:t>
        </w:r>
      </w:ins>
    </w:p>
    <w:p w14:paraId="038F1AE7" w14:textId="2FE3C745" w:rsidR="0024771E" w:rsidRPr="00814C71" w:rsidRDefault="0024771E" w:rsidP="0029144F">
      <w:pPr>
        <w:pStyle w:val="21"/>
        <w:rPr>
          <w:ins w:id="1413" w:author="CMCC" w:date="2023-03-24T11:38:00Z"/>
        </w:rPr>
      </w:pPr>
      <w:bookmarkStart w:id="1414" w:name="_Toc134691825"/>
      <w:ins w:id="1415" w:author="CMCC" w:date="2023-03-24T11:40:00Z">
        <w:r>
          <w:rPr>
            <w:lang w:eastAsia="zh-CN"/>
          </w:rPr>
          <w:t>9</w:t>
        </w:r>
      </w:ins>
      <w:ins w:id="1416" w:author="CMCC" w:date="2023-03-24T11:38:00Z">
        <w:r>
          <w:rPr>
            <w:rFonts w:hint="eastAsia"/>
            <w:lang w:eastAsia="zh-CN"/>
          </w:rPr>
          <w:t>.6.</w:t>
        </w:r>
        <w:r w:rsidRPr="00814C71">
          <w:t xml:space="preserve"> </w:t>
        </w:r>
      </w:ins>
      <w:ins w:id="1417" w:author="CMCC" w:date="2023-04-07T12:57:00Z">
        <w:r w:rsidR="004278AF">
          <w:tab/>
        </w:r>
      </w:ins>
      <w:ins w:id="1418" w:author="CMCC" w:date="2023-03-24T11:38:00Z">
        <w:r>
          <w:rPr>
            <w:rFonts w:hint="eastAsia"/>
            <w:lang w:eastAsia="zh-CN"/>
          </w:rPr>
          <w:t xml:space="preserve">FR1 </w:t>
        </w:r>
        <w:r w:rsidRPr="00814C71">
          <w:t xml:space="preserve">Feasibility </w:t>
        </w:r>
        <w:r>
          <w:rPr>
            <w:rFonts w:hint="eastAsia"/>
            <w:lang w:eastAsia="zh-CN"/>
          </w:rPr>
          <w:t>of</w:t>
        </w:r>
        <w:r w:rsidRPr="00814C71">
          <w:t xml:space="preserve"> UE aspects</w:t>
        </w:r>
        <w:bookmarkEnd w:id="1414"/>
      </w:ins>
    </w:p>
    <w:p w14:paraId="2407BBAE" w14:textId="68F50339" w:rsidR="0024771E" w:rsidRPr="00814C71" w:rsidRDefault="0024771E" w:rsidP="0029144F">
      <w:pPr>
        <w:pStyle w:val="31"/>
        <w:rPr>
          <w:ins w:id="1419" w:author="CMCC" w:date="2023-03-24T11:38:00Z"/>
        </w:rPr>
      </w:pPr>
      <w:bookmarkStart w:id="1420" w:name="_Toc134691826"/>
      <w:ins w:id="1421" w:author="CMCC" w:date="2023-03-24T11:40:00Z">
        <w:r>
          <w:t>9</w:t>
        </w:r>
      </w:ins>
      <w:ins w:id="1422" w:author="CMCC" w:date="2023-03-24T11:38:00Z">
        <w:r>
          <w:rPr>
            <w:rFonts w:hint="eastAsia"/>
          </w:rPr>
          <w:t>.6.1</w:t>
        </w:r>
        <w:r w:rsidRPr="00814C71">
          <w:tab/>
        </w:r>
        <w:r>
          <w:rPr>
            <w:rFonts w:hint="eastAsia"/>
          </w:rPr>
          <w:t>I</w:t>
        </w:r>
        <w:r w:rsidRPr="00814C71">
          <w:t>nterference analysis</w:t>
        </w:r>
        <w:bookmarkEnd w:id="1420"/>
      </w:ins>
    </w:p>
    <w:p w14:paraId="57B7B8AF" w14:textId="6CC1EBB6" w:rsidR="0024771E" w:rsidRPr="0029144F" w:rsidRDefault="0024771E" w:rsidP="0029144F">
      <w:pPr>
        <w:pStyle w:val="41"/>
        <w:rPr>
          <w:ins w:id="1423" w:author="CMCC" w:date="2023-03-24T11:38:00Z"/>
        </w:rPr>
      </w:pPr>
      <w:bookmarkStart w:id="1424" w:name="_Toc134691827"/>
      <w:ins w:id="1425" w:author="CMCC" w:date="2023-03-24T11:40:00Z">
        <w:r>
          <w:t>9</w:t>
        </w:r>
      </w:ins>
      <w:ins w:id="1426" w:author="CMCC" w:date="2023-03-24T11:38:00Z">
        <w:r>
          <w:rPr>
            <w:rFonts w:hint="eastAsia"/>
          </w:rPr>
          <w:t>.6.1.1</w:t>
        </w:r>
      </w:ins>
      <w:ins w:id="1427" w:author="CMCC" w:date="2023-04-07T12:58:00Z">
        <w:r w:rsidR="004278AF">
          <w:tab/>
        </w:r>
      </w:ins>
      <w:ins w:id="1428" w:author="CMCC" w:date="2023-03-24T11:38:00Z">
        <w:r w:rsidRPr="0029144F">
          <w:t>UE-UE co-channel inter-subband CLI modeling</w:t>
        </w:r>
        <w:bookmarkEnd w:id="1424"/>
      </w:ins>
    </w:p>
    <w:p w14:paraId="3E34ED70" w14:textId="77777777" w:rsidR="0024771E" w:rsidRDefault="0024771E" w:rsidP="0024771E">
      <w:pPr>
        <w:rPr>
          <w:ins w:id="1429" w:author="CMCC" w:date="2023-03-24T11:38:00Z"/>
          <w:i/>
          <w:color w:val="0000FF"/>
          <w:lang w:val="en-US" w:eastAsia="zh-CN"/>
        </w:rPr>
      </w:pPr>
      <w:ins w:id="1430" w:author="CMCC" w:date="2023-03-24T11:38:00Z">
        <w:r w:rsidRPr="00814C71">
          <w:rPr>
            <w:i/>
            <w:color w:val="0000FF"/>
          </w:rPr>
          <w:t xml:space="preserve">Editor's note: This section captures the </w:t>
        </w:r>
        <w:r w:rsidRPr="00814C71">
          <w:rPr>
            <w:rFonts w:hint="eastAsia"/>
            <w:i/>
            <w:color w:val="0000FF"/>
            <w:lang w:val="en-US" w:eastAsia="zh-CN"/>
          </w:rPr>
          <w:t xml:space="preserve">CLI modeling. </w:t>
        </w:r>
      </w:ins>
    </w:p>
    <w:p w14:paraId="0F85AFB1" w14:textId="092C5628" w:rsidR="0024771E" w:rsidRPr="005A44A0" w:rsidRDefault="0024771E" w:rsidP="0029144F">
      <w:pPr>
        <w:pStyle w:val="41"/>
        <w:rPr>
          <w:ins w:id="1431" w:author="CMCC" w:date="2023-03-24T11:38:00Z"/>
        </w:rPr>
      </w:pPr>
      <w:bookmarkStart w:id="1432" w:name="_Toc134691828"/>
      <w:ins w:id="1433" w:author="CMCC" w:date="2023-03-24T11:40:00Z">
        <w:r>
          <w:t>9</w:t>
        </w:r>
      </w:ins>
      <w:ins w:id="1434" w:author="CMCC" w:date="2023-03-24T11:38:00Z">
        <w:r>
          <w:rPr>
            <w:rFonts w:hint="eastAsia"/>
          </w:rPr>
          <w:t>.6.1.2</w:t>
        </w:r>
      </w:ins>
      <w:ins w:id="1435" w:author="CMCC" w:date="2023-04-07T12:58:00Z">
        <w:r w:rsidR="004278AF">
          <w:tab/>
        </w:r>
      </w:ins>
      <w:ins w:id="1436" w:author="CMCC" w:date="2023-03-24T11:38:00Z">
        <w:r w:rsidRPr="005A44A0">
          <w:t xml:space="preserve">UE-UE adjacent channel CLI </w:t>
        </w:r>
        <w:r>
          <w:rPr>
            <w:rFonts w:hint="eastAsia"/>
          </w:rPr>
          <w:t>modeling</w:t>
        </w:r>
        <w:bookmarkEnd w:id="1432"/>
      </w:ins>
    </w:p>
    <w:p w14:paraId="16B1D027" w14:textId="77777777" w:rsidR="0024771E" w:rsidRDefault="0024771E" w:rsidP="0024771E">
      <w:pPr>
        <w:rPr>
          <w:ins w:id="1437" w:author="CMCC" w:date="2023-03-24T11:38:00Z"/>
          <w:i/>
          <w:color w:val="0000FF"/>
          <w:lang w:val="en-US" w:eastAsia="zh-CN"/>
        </w:rPr>
      </w:pPr>
      <w:ins w:id="1438" w:author="CMCC" w:date="2023-03-24T11:38:00Z">
        <w:r w:rsidRPr="00814C71">
          <w:rPr>
            <w:i/>
            <w:color w:val="0000FF"/>
          </w:rPr>
          <w:t xml:space="preserve">Editor's note: This section captures the </w:t>
        </w:r>
        <w:r w:rsidRPr="00814C71">
          <w:rPr>
            <w:rFonts w:hint="eastAsia"/>
            <w:i/>
            <w:color w:val="0000FF"/>
            <w:lang w:val="en-US" w:eastAsia="zh-CN"/>
          </w:rPr>
          <w:t xml:space="preserve">CLI modeling. </w:t>
        </w:r>
      </w:ins>
    </w:p>
    <w:p w14:paraId="3E8B1A25" w14:textId="39C6968F" w:rsidR="0024771E" w:rsidRPr="0014502E" w:rsidRDefault="0024771E" w:rsidP="0029144F">
      <w:pPr>
        <w:pStyle w:val="31"/>
        <w:rPr>
          <w:ins w:id="1439" w:author="CMCC" w:date="2023-03-24T11:38:00Z"/>
        </w:rPr>
      </w:pPr>
      <w:bookmarkStart w:id="1440" w:name="_Toc134691829"/>
      <w:ins w:id="1441" w:author="CMCC" w:date="2023-03-24T11:40:00Z">
        <w:r>
          <w:t>9</w:t>
        </w:r>
      </w:ins>
      <w:ins w:id="1442" w:author="CMCC" w:date="2023-03-24T11:38:00Z">
        <w:r w:rsidRPr="0014502E">
          <w:rPr>
            <w:rFonts w:hint="eastAsia"/>
          </w:rPr>
          <w:t>.6.2</w:t>
        </w:r>
        <w:r w:rsidRPr="0014502E">
          <w:tab/>
        </w:r>
        <w:r w:rsidRPr="0014502E">
          <w:rPr>
            <w:rFonts w:hint="eastAsia"/>
          </w:rPr>
          <w:t>Summary</w:t>
        </w:r>
        <w:bookmarkEnd w:id="1440"/>
      </w:ins>
    </w:p>
    <w:p w14:paraId="7976DD32" w14:textId="77777777" w:rsidR="0024771E" w:rsidRPr="00814C71" w:rsidRDefault="0024771E" w:rsidP="0024771E">
      <w:pPr>
        <w:rPr>
          <w:ins w:id="1443" w:author="CMCC" w:date="2023-03-24T11:38:00Z"/>
          <w:i/>
          <w:color w:val="0000FF"/>
          <w:lang w:val="en-US" w:eastAsia="zh-CN"/>
        </w:rPr>
      </w:pPr>
      <w:ins w:id="1444" w:author="CMCC" w:date="2023-03-24T11:38:00Z">
        <w:r w:rsidRPr="00814C71">
          <w:rPr>
            <w:i/>
            <w:color w:val="0000FF"/>
          </w:rPr>
          <w:t>Editor's note: This section captures</w:t>
        </w:r>
        <w:r w:rsidRPr="00814C71">
          <w:rPr>
            <w:rFonts w:hint="eastAsia"/>
            <w:i/>
            <w:color w:val="0000FF"/>
            <w:lang w:val="en-US" w:eastAsia="zh-CN"/>
          </w:rPr>
          <w:t xml:space="preserve"> </w:t>
        </w:r>
        <w:r w:rsidRPr="00814C71">
          <w:rPr>
            <w:i/>
            <w:color w:val="0000FF"/>
          </w:rPr>
          <w:t>the conclusion of feasibility.</w:t>
        </w:r>
      </w:ins>
    </w:p>
    <w:p w14:paraId="6010CC9C" w14:textId="77777777" w:rsidR="0024771E" w:rsidRPr="005A44A0" w:rsidRDefault="0024771E" w:rsidP="0024771E">
      <w:pPr>
        <w:rPr>
          <w:ins w:id="1445" w:author="CMCC" w:date="2023-03-24T11:38:00Z"/>
          <w:i/>
          <w:color w:val="0000FF"/>
          <w:lang w:val="en-US" w:eastAsia="zh-CN"/>
        </w:rPr>
      </w:pPr>
    </w:p>
    <w:p w14:paraId="7F8669D7" w14:textId="2C704CAA" w:rsidR="0024771E" w:rsidRPr="00814C71" w:rsidRDefault="0024771E" w:rsidP="0029144F">
      <w:pPr>
        <w:pStyle w:val="21"/>
        <w:rPr>
          <w:ins w:id="1446" w:author="CMCC" w:date="2023-03-24T11:38:00Z"/>
        </w:rPr>
      </w:pPr>
      <w:bookmarkStart w:id="1447" w:name="_Toc134691830"/>
      <w:ins w:id="1448" w:author="CMCC" w:date="2023-03-24T11:40:00Z">
        <w:r>
          <w:rPr>
            <w:lang w:eastAsia="zh-CN"/>
          </w:rPr>
          <w:t>9</w:t>
        </w:r>
      </w:ins>
      <w:ins w:id="1449" w:author="CMCC" w:date="2023-03-24T11:38:00Z">
        <w:r>
          <w:rPr>
            <w:rFonts w:hint="eastAsia"/>
            <w:lang w:eastAsia="zh-CN"/>
          </w:rPr>
          <w:t>.7</w:t>
        </w:r>
        <w:r w:rsidRPr="00814C71">
          <w:t xml:space="preserve"> </w:t>
        </w:r>
      </w:ins>
      <w:ins w:id="1450" w:author="CMCC" w:date="2023-04-07T12:58:00Z">
        <w:r w:rsidR="004278AF">
          <w:tab/>
        </w:r>
      </w:ins>
      <w:ins w:id="1451" w:author="CMCC" w:date="2023-03-24T11:38:00Z">
        <w:r>
          <w:rPr>
            <w:rFonts w:hint="eastAsia"/>
            <w:lang w:eastAsia="zh-CN"/>
          </w:rPr>
          <w:t xml:space="preserve">FR2 </w:t>
        </w:r>
        <w:r w:rsidRPr="00293AB1">
          <w:t>Feasibility</w:t>
        </w:r>
        <w:r w:rsidRPr="00814C71">
          <w:t xml:space="preserve"> </w:t>
        </w:r>
        <w:r>
          <w:rPr>
            <w:rFonts w:hint="eastAsia"/>
            <w:lang w:eastAsia="zh-CN"/>
          </w:rPr>
          <w:t xml:space="preserve">of </w:t>
        </w:r>
        <w:r w:rsidRPr="00814C71">
          <w:t>UE aspects</w:t>
        </w:r>
        <w:bookmarkEnd w:id="1447"/>
      </w:ins>
    </w:p>
    <w:p w14:paraId="62974FE5" w14:textId="065F49DA" w:rsidR="0024771E" w:rsidRPr="00814C71" w:rsidRDefault="0024771E" w:rsidP="0029144F">
      <w:pPr>
        <w:pStyle w:val="31"/>
        <w:rPr>
          <w:ins w:id="1452" w:author="CMCC" w:date="2023-03-24T11:38:00Z"/>
        </w:rPr>
      </w:pPr>
      <w:bookmarkStart w:id="1453" w:name="_Toc134691831"/>
      <w:ins w:id="1454" w:author="CMCC" w:date="2023-03-24T11:40:00Z">
        <w:r>
          <w:t>9</w:t>
        </w:r>
      </w:ins>
      <w:ins w:id="1455" w:author="CMCC" w:date="2023-03-24T11:38:00Z">
        <w:r>
          <w:rPr>
            <w:rFonts w:hint="eastAsia"/>
          </w:rPr>
          <w:t>.7.1</w:t>
        </w:r>
      </w:ins>
      <w:ins w:id="1456" w:author="CMCC" w:date="2023-04-07T12:58:00Z">
        <w:r w:rsidR="004278AF">
          <w:tab/>
        </w:r>
      </w:ins>
      <w:ins w:id="1457" w:author="CMCC" w:date="2023-03-24T11:38:00Z">
        <w:r>
          <w:rPr>
            <w:rFonts w:hint="eastAsia"/>
          </w:rPr>
          <w:t>I</w:t>
        </w:r>
        <w:r w:rsidRPr="00814C71">
          <w:t>nterference analysis</w:t>
        </w:r>
        <w:bookmarkEnd w:id="1453"/>
      </w:ins>
    </w:p>
    <w:p w14:paraId="61E0E885" w14:textId="72E2E01B" w:rsidR="0024771E" w:rsidRPr="0029144F" w:rsidRDefault="0024771E" w:rsidP="0029144F">
      <w:pPr>
        <w:pStyle w:val="41"/>
        <w:rPr>
          <w:ins w:id="1458" w:author="CMCC" w:date="2023-03-24T11:38:00Z"/>
        </w:rPr>
      </w:pPr>
      <w:bookmarkStart w:id="1459" w:name="_Toc134691832"/>
      <w:ins w:id="1460" w:author="CMCC" w:date="2023-03-24T11:40:00Z">
        <w:r>
          <w:t>9</w:t>
        </w:r>
      </w:ins>
      <w:ins w:id="1461" w:author="CMCC" w:date="2023-03-24T11:38:00Z">
        <w:r>
          <w:rPr>
            <w:rFonts w:hint="eastAsia"/>
          </w:rPr>
          <w:t>.7.1.1</w:t>
        </w:r>
      </w:ins>
      <w:ins w:id="1462" w:author="CMCC" w:date="2023-04-07T12:58:00Z">
        <w:r w:rsidR="004278AF">
          <w:tab/>
        </w:r>
      </w:ins>
      <w:ins w:id="1463" w:author="CMCC" w:date="2023-03-24T11:38:00Z">
        <w:r w:rsidRPr="0029144F">
          <w:t>UE-UE co-channel inter-subband CLI modeling</w:t>
        </w:r>
        <w:bookmarkEnd w:id="1459"/>
      </w:ins>
    </w:p>
    <w:p w14:paraId="0C45187A" w14:textId="77777777" w:rsidR="0024771E" w:rsidRDefault="0024771E" w:rsidP="0024771E">
      <w:pPr>
        <w:rPr>
          <w:ins w:id="1464" w:author="CMCC" w:date="2023-03-24T11:38:00Z"/>
          <w:i/>
          <w:color w:val="0000FF"/>
          <w:lang w:val="en-US" w:eastAsia="zh-CN"/>
        </w:rPr>
      </w:pPr>
      <w:ins w:id="1465" w:author="CMCC" w:date="2023-03-24T11:38:00Z">
        <w:r w:rsidRPr="00814C71">
          <w:rPr>
            <w:i/>
            <w:color w:val="0000FF"/>
          </w:rPr>
          <w:t xml:space="preserve">Editor's note: This section captures the </w:t>
        </w:r>
        <w:r w:rsidRPr="00814C71">
          <w:rPr>
            <w:rFonts w:hint="eastAsia"/>
            <w:i/>
            <w:color w:val="0000FF"/>
            <w:lang w:val="en-US" w:eastAsia="zh-CN"/>
          </w:rPr>
          <w:t xml:space="preserve">CLI modeling. </w:t>
        </w:r>
      </w:ins>
    </w:p>
    <w:p w14:paraId="51C8B1D9" w14:textId="1F96E7FF" w:rsidR="0024771E" w:rsidRPr="005A44A0" w:rsidRDefault="0024771E" w:rsidP="0029144F">
      <w:pPr>
        <w:pStyle w:val="41"/>
        <w:rPr>
          <w:ins w:id="1466" w:author="CMCC" w:date="2023-03-24T11:38:00Z"/>
        </w:rPr>
      </w:pPr>
      <w:bookmarkStart w:id="1467" w:name="_Toc134691833"/>
      <w:ins w:id="1468" w:author="CMCC" w:date="2023-03-24T11:40:00Z">
        <w:r>
          <w:t>9</w:t>
        </w:r>
      </w:ins>
      <w:ins w:id="1469" w:author="CMCC" w:date="2023-03-24T11:38:00Z">
        <w:r>
          <w:rPr>
            <w:rFonts w:hint="eastAsia"/>
          </w:rPr>
          <w:t>.7.1.2</w:t>
        </w:r>
      </w:ins>
      <w:ins w:id="1470" w:author="CMCC" w:date="2023-04-07T12:58:00Z">
        <w:r w:rsidR="004278AF">
          <w:tab/>
        </w:r>
      </w:ins>
      <w:ins w:id="1471" w:author="CMCC" w:date="2023-03-24T11:38:00Z">
        <w:r w:rsidRPr="005A44A0">
          <w:t xml:space="preserve">UE-UE adjacent channel CLI </w:t>
        </w:r>
        <w:r>
          <w:rPr>
            <w:rFonts w:hint="eastAsia"/>
          </w:rPr>
          <w:t>modeling</w:t>
        </w:r>
        <w:bookmarkEnd w:id="1467"/>
      </w:ins>
    </w:p>
    <w:p w14:paraId="1B5BAE25" w14:textId="77777777" w:rsidR="0024771E" w:rsidRPr="005A44A0" w:rsidRDefault="0024771E" w:rsidP="0024771E">
      <w:pPr>
        <w:rPr>
          <w:ins w:id="1472" w:author="CMCC" w:date="2023-03-24T11:38:00Z"/>
          <w:i/>
          <w:color w:val="0000FF"/>
          <w:lang w:val="en-US" w:eastAsia="zh-CN"/>
        </w:rPr>
      </w:pPr>
      <w:ins w:id="1473" w:author="CMCC" w:date="2023-03-24T11:38:00Z">
        <w:r w:rsidRPr="00814C71">
          <w:rPr>
            <w:i/>
            <w:color w:val="0000FF"/>
          </w:rPr>
          <w:t xml:space="preserve">Editor's note: This section captures the </w:t>
        </w:r>
        <w:r w:rsidRPr="00814C71">
          <w:rPr>
            <w:rFonts w:hint="eastAsia"/>
            <w:i/>
            <w:color w:val="0000FF"/>
            <w:lang w:val="en-US" w:eastAsia="zh-CN"/>
          </w:rPr>
          <w:t xml:space="preserve">CLI modeling. </w:t>
        </w:r>
      </w:ins>
    </w:p>
    <w:p w14:paraId="273492E4" w14:textId="1F00503B" w:rsidR="0024771E" w:rsidRPr="00A42E88" w:rsidRDefault="0024771E" w:rsidP="0029144F">
      <w:pPr>
        <w:pStyle w:val="31"/>
        <w:rPr>
          <w:ins w:id="1474" w:author="CMCC" w:date="2023-03-24T11:38:00Z"/>
        </w:rPr>
      </w:pPr>
      <w:bookmarkStart w:id="1475" w:name="_Toc134691834"/>
      <w:ins w:id="1476" w:author="CMCC" w:date="2023-03-24T11:40:00Z">
        <w:r>
          <w:t>9</w:t>
        </w:r>
      </w:ins>
      <w:ins w:id="1477" w:author="CMCC" w:date="2023-03-24T11:38:00Z">
        <w:r w:rsidRPr="00A42E88">
          <w:rPr>
            <w:rFonts w:hint="eastAsia"/>
          </w:rPr>
          <w:t>.7.2</w:t>
        </w:r>
        <w:r w:rsidRPr="00A42E88">
          <w:tab/>
        </w:r>
        <w:r w:rsidRPr="00A42E88">
          <w:rPr>
            <w:rFonts w:hint="eastAsia"/>
          </w:rPr>
          <w:t>Summary</w:t>
        </w:r>
        <w:bookmarkEnd w:id="1475"/>
      </w:ins>
    </w:p>
    <w:p w14:paraId="26F3F950" w14:textId="77777777" w:rsidR="0024771E" w:rsidRDefault="0024771E" w:rsidP="0024771E">
      <w:pPr>
        <w:rPr>
          <w:ins w:id="1478" w:author="CMCC" w:date="2023-03-24T11:38:00Z"/>
          <w:i/>
          <w:color w:val="0000FF"/>
          <w:lang w:eastAsia="zh-CN"/>
        </w:rPr>
      </w:pPr>
      <w:ins w:id="1479" w:author="CMCC" w:date="2023-03-24T11:38:00Z">
        <w:r w:rsidRPr="00814C71">
          <w:rPr>
            <w:i/>
            <w:color w:val="0000FF"/>
          </w:rPr>
          <w:t>Editor's note: This section captures</w:t>
        </w:r>
        <w:r w:rsidRPr="00814C71">
          <w:rPr>
            <w:rFonts w:hint="eastAsia"/>
            <w:i/>
            <w:color w:val="0000FF"/>
            <w:lang w:val="en-US" w:eastAsia="zh-CN"/>
          </w:rPr>
          <w:t xml:space="preserve"> </w:t>
        </w:r>
        <w:r w:rsidRPr="00814C71">
          <w:rPr>
            <w:i/>
            <w:color w:val="0000FF"/>
          </w:rPr>
          <w:t>the conclusion of feasibility.</w:t>
        </w:r>
      </w:ins>
    </w:p>
    <w:p w14:paraId="78B04CA6" w14:textId="77777777" w:rsidR="0024771E" w:rsidRDefault="0024771E" w:rsidP="0024771E">
      <w:pPr>
        <w:rPr>
          <w:ins w:id="1480" w:author="CMCC" w:date="2023-03-24T11:38:00Z"/>
          <w:i/>
          <w:color w:val="0000FF"/>
          <w:lang w:eastAsia="zh-CN"/>
        </w:rPr>
      </w:pPr>
    </w:p>
    <w:p w14:paraId="1E796D4D" w14:textId="5093B492" w:rsidR="0024771E" w:rsidRPr="00814C71" w:rsidRDefault="0024771E" w:rsidP="0029144F">
      <w:pPr>
        <w:pStyle w:val="21"/>
        <w:rPr>
          <w:ins w:id="1481" w:author="CMCC" w:date="2023-03-24T11:38:00Z"/>
        </w:rPr>
      </w:pPr>
      <w:bookmarkStart w:id="1482" w:name="_Toc134691835"/>
      <w:ins w:id="1483" w:author="CMCC" w:date="2023-03-24T11:40:00Z">
        <w:r>
          <w:rPr>
            <w:lang w:eastAsia="zh-CN"/>
          </w:rPr>
          <w:t>9</w:t>
        </w:r>
      </w:ins>
      <w:ins w:id="1484" w:author="CMCC" w:date="2023-03-24T11:38:00Z">
        <w:r>
          <w:rPr>
            <w:rFonts w:hint="eastAsia"/>
            <w:lang w:eastAsia="zh-CN"/>
          </w:rPr>
          <w:t>.8</w:t>
        </w:r>
        <w:r w:rsidRPr="00814C71">
          <w:t xml:space="preserve"> </w:t>
        </w:r>
      </w:ins>
      <w:ins w:id="1485" w:author="CMCC" w:date="2023-04-07T12:58:00Z">
        <w:r w:rsidR="004278AF">
          <w:tab/>
        </w:r>
      </w:ins>
      <w:ins w:id="1486" w:author="CMCC" w:date="2023-03-24T11:38:00Z">
        <w:r w:rsidRPr="0029144F">
          <w:rPr>
            <w:rFonts w:hint="eastAsia"/>
          </w:rPr>
          <w:t>Summary</w:t>
        </w:r>
        <w:bookmarkEnd w:id="1482"/>
      </w:ins>
    </w:p>
    <w:p w14:paraId="3362D327" w14:textId="77777777" w:rsidR="0024771E" w:rsidRPr="00DD4F30" w:rsidRDefault="0024771E" w:rsidP="0024771E">
      <w:pPr>
        <w:rPr>
          <w:ins w:id="1487" w:author="CMCC" w:date="2023-03-24T11:38:00Z"/>
          <w:i/>
          <w:color w:val="0000FF"/>
          <w:lang w:eastAsia="zh-CN"/>
        </w:rPr>
      </w:pPr>
    </w:p>
    <w:p w14:paraId="5206BF81" w14:textId="16167AB1" w:rsidR="00E861BF" w:rsidRPr="004278AF" w:rsidRDefault="0024771E" w:rsidP="00E068F2">
      <w:pPr>
        <w:pStyle w:val="1"/>
      </w:pPr>
      <w:bookmarkStart w:id="1488" w:name="_Toc134691836"/>
      <w:ins w:id="1489" w:author="CMCC" w:date="2023-03-24T11:42:00Z">
        <w:r w:rsidRPr="004278AF">
          <w:lastRenderedPageBreak/>
          <w:t>10</w:t>
        </w:r>
      </w:ins>
      <w:del w:id="1490" w:author="CMCC" w:date="2023-03-24T11:42:00Z">
        <w:r w:rsidR="002725B8" w:rsidRPr="004278AF" w:rsidDel="0024771E">
          <w:delText>9</w:delText>
        </w:r>
      </w:del>
      <w:r w:rsidR="00E861BF" w:rsidRPr="004278AF">
        <w:tab/>
      </w:r>
      <w:ins w:id="1491" w:author="CMCC" w:date="2023-04-07T12:58:00Z">
        <w:r w:rsidR="004278AF" w:rsidRPr="004278AF">
          <w:tab/>
        </w:r>
      </w:ins>
      <w:del w:id="1492" w:author="CMCC" w:date="2023-03-24T11:41:00Z">
        <w:r w:rsidR="00E861BF" w:rsidRPr="004278AF" w:rsidDel="0024771E">
          <w:delText xml:space="preserve">Feasibility of and </w:delText>
        </w:r>
      </w:del>
      <w:ins w:id="1493" w:author="CMCC" w:date="2023-03-24T11:41:00Z">
        <w:r w:rsidRPr="004278AF">
          <w:t>I</w:t>
        </w:r>
      </w:ins>
      <w:del w:id="1494" w:author="CMCC" w:date="2023-03-24T11:41:00Z">
        <w:r w:rsidR="00E861BF" w:rsidRPr="004278AF" w:rsidDel="0024771E">
          <w:delText>i</w:delText>
        </w:r>
      </w:del>
      <w:r w:rsidR="00E861BF" w:rsidRPr="004278AF">
        <w:t>mpact on RF requirements</w:t>
      </w:r>
      <w:bookmarkEnd w:id="1286"/>
      <w:bookmarkEnd w:id="1287"/>
      <w:bookmarkEnd w:id="1488"/>
      <w:r w:rsidR="00E861BF" w:rsidRPr="004278AF">
        <w:t xml:space="preserve"> </w:t>
      </w:r>
    </w:p>
    <w:p w14:paraId="745B6219" w14:textId="38483D11" w:rsidR="0024771E" w:rsidRPr="00E068F2" w:rsidRDefault="0024771E" w:rsidP="0029144F">
      <w:pPr>
        <w:pStyle w:val="21"/>
        <w:rPr>
          <w:ins w:id="1495" w:author="CMCC" w:date="2023-03-24T11:41:00Z"/>
          <w:rStyle w:val="Heading2Char1"/>
        </w:rPr>
      </w:pPr>
      <w:bookmarkStart w:id="1496" w:name="_Toc134691837"/>
      <w:ins w:id="1497" w:author="CMCC" w:date="2023-03-24T11:41:00Z">
        <w:r w:rsidRPr="00E068F2">
          <w:rPr>
            <w:rStyle w:val="Heading2Char1"/>
            <w:rFonts w:hint="eastAsia"/>
          </w:rPr>
          <w:t>1</w:t>
        </w:r>
      </w:ins>
      <w:ins w:id="1498" w:author="CMCC" w:date="2023-03-24T11:42:00Z">
        <w:r w:rsidRPr="00E068F2">
          <w:rPr>
            <w:rStyle w:val="Heading2Char1"/>
          </w:rPr>
          <w:t>0</w:t>
        </w:r>
      </w:ins>
      <w:ins w:id="1499" w:author="CMCC" w:date="2023-03-24T11:41:00Z">
        <w:r w:rsidRPr="00E068F2">
          <w:rPr>
            <w:rStyle w:val="Heading2Char1"/>
            <w:rFonts w:hint="eastAsia"/>
          </w:rPr>
          <w:t>.1</w:t>
        </w:r>
      </w:ins>
      <w:ins w:id="1500" w:author="CMCC" w:date="2023-04-07T13:00:00Z">
        <w:r w:rsidR="004278AF">
          <w:rPr>
            <w:rStyle w:val="Heading2Char1"/>
          </w:rPr>
          <w:tab/>
        </w:r>
      </w:ins>
      <w:ins w:id="1501" w:author="CMCC" w:date="2023-03-24T11:41:00Z">
        <w:r w:rsidRPr="00293AB1">
          <w:rPr>
            <w:rStyle w:val="Heading2Char1"/>
          </w:rPr>
          <w:t>Impact</w:t>
        </w:r>
        <w:r w:rsidRPr="00E068F2">
          <w:rPr>
            <w:rStyle w:val="Heading2Char1"/>
          </w:rPr>
          <w:t xml:space="preserve"> on </w:t>
        </w:r>
        <w:r w:rsidRPr="00E068F2">
          <w:rPr>
            <w:rStyle w:val="Heading2Char1"/>
            <w:rFonts w:hint="eastAsia"/>
          </w:rPr>
          <w:t xml:space="preserve">BS </w:t>
        </w:r>
        <w:r w:rsidRPr="00E068F2">
          <w:rPr>
            <w:rStyle w:val="Heading2Char1"/>
          </w:rPr>
          <w:t>RF requirements</w:t>
        </w:r>
        <w:bookmarkEnd w:id="1496"/>
      </w:ins>
    </w:p>
    <w:p w14:paraId="70CF4341" w14:textId="7C5C6990" w:rsidR="0024771E" w:rsidRPr="00814C71" w:rsidRDefault="0024771E" w:rsidP="0024771E">
      <w:pPr>
        <w:rPr>
          <w:ins w:id="1502" w:author="CMCC" w:date="2023-03-24T11:41:00Z"/>
          <w:i/>
          <w:color w:val="0000FF"/>
          <w:lang w:eastAsia="zh-CN"/>
        </w:rPr>
      </w:pPr>
      <w:ins w:id="1503" w:author="CMCC" w:date="2023-03-24T11:41:00Z">
        <w:r w:rsidRPr="00814C71">
          <w:rPr>
            <w:i/>
            <w:color w:val="0000FF"/>
            <w:lang w:eastAsia="zh-CN"/>
          </w:rPr>
          <w:t xml:space="preserve">Editor's note: This section </w:t>
        </w:r>
        <w:r>
          <w:rPr>
            <w:rFonts w:hint="eastAsia"/>
            <w:i/>
            <w:color w:val="0000FF"/>
            <w:lang w:eastAsia="zh-CN"/>
          </w:rPr>
          <w:t xml:space="preserve">captures the </w:t>
        </w:r>
        <w:r>
          <w:rPr>
            <w:i/>
            <w:color w:val="0000FF"/>
            <w:lang w:eastAsia="zh-CN"/>
          </w:rPr>
          <w:t>impact</w:t>
        </w:r>
        <w:r>
          <w:rPr>
            <w:rFonts w:hint="eastAsia"/>
            <w:i/>
            <w:color w:val="0000FF"/>
            <w:lang w:eastAsia="zh-CN"/>
          </w:rPr>
          <w:t xml:space="preserve"> on BS RF requirements</w:t>
        </w:r>
      </w:ins>
    </w:p>
    <w:p w14:paraId="5A53FD49" w14:textId="0336A133" w:rsidR="0024771E" w:rsidRPr="00E068F2" w:rsidRDefault="0024771E" w:rsidP="00E068F2">
      <w:pPr>
        <w:pStyle w:val="21"/>
        <w:rPr>
          <w:ins w:id="1504" w:author="CMCC" w:date="2023-03-24T11:41:00Z"/>
          <w:rStyle w:val="Heading2Char1"/>
        </w:rPr>
      </w:pPr>
      <w:bookmarkStart w:id="1505" w:name="_Toc134691838"/>
      <w:ins w:id="1506" w:author="CMCC" w:date="2023-03-24T11:41:00Z">
        <w:r w:rsidRPr="00E068F2">
          <w:rPr>
            <w:rStyle w:val="Heading2Char1"/>
            <w:rFonts w:hint="eastAsia"/>
          </w:rPr>
          <w:t>1</w:t>
        </w:r>
      </w:ins>
      <w:ins w:id="1507" w:author="CMCC" w:date="2023-03-24T11:42:00Z">
        <w:r w:rsidRPr="00E068F2">
          <w:rPr>
            <w:rStyle w:val="Heading2Char1"/>
          </w:rPr>
          <w:t>0</w:t>
        </w:r>
      </w:ins>
      <w:ins w:id="1508" w:author="CMCC" w:date="2023-03-24T11:41:00Z">
        <w:r w:rsidRPr="00E068F2">
          <w:rPr>
            <w:rStyle w:val="Heading2Char1"/>
            <w:rFonts w:hint="eastAsia"/>
          </w:rPr>
          <w:t>.2</w:t>
        </w:r>
      </w:ins>
      <w:ins w:id="1509" w:author="CMCC" w:date="2023-04-07T13:00:00Z">
        <w:r w:rsidR="004278AF">
          <w:rPr>
            <w:rStyle w:val="Heading2Char1"/>
          </w:rPr>
          <w:tab/>
        </w:r>
      </w:ins>
      <w:ins w:id="1510" w:author="CMCC" w:date="2023-03-24T11:41:00Z">
        <w:r w:rsidRPr="00E068F2">
          <w:rPr>
            <w:rStyle w:val="Heading2Char1"/>
          </w:rPr>
          <w:t xml:space="preserve">Impact on </w:t>
        </w:r>
        <w:r w:rsidRPr="00E068F2">
          <w:rPr>
            <w:rStyle w:val="Heading2Char1"/>
            <w:rFonts w:hint="eastAsia"/>
          </w:rPr>
          <w:t>UE R</w:t>
        </w:r>
        <w:r w:rsidRPr="00E068F2">
          <w:rPr>
            <w:rStyle w:val="Heading2Char1"/>
          </w:rPr>
          <w:t>F requirements</w:t>
        </w:r>
        <w:bookmarkEnd w:id="1505"/>
      </w:ins>
    </w:p>
    <w:p w14:paraId="67ED961F" w14:textId="663779BA" w:rsidR="00E861BF" w:rsidDel="0024771E" w:rsidRDefault="0024771E" w:rsidP="0024771E">
      <w:pPr>
        <w:rPr>
          <w:del w:id="1511" w:author="CMCC" w:date="2023-03-24T11:41:00Z"/>
          <w:i/>
          <w:color w:val="0000FF"/>
          <w:lang w:eastAsia="zh-CN"/>
        </w:rPr>
      </w:pPr>
      <w:ins w:id="1512" w:author="CMCC" w:date="2023-03-24T11:41:00Z">
        <w:r w:rsidRPr="00814C71">
          <w:rPr>
            <w:i/>
            <w:color w:val="0000FF"/>
            <w:lang w:eastAsia="zh-CN"/>
          </w:rPr>
          <w:t xml:space="preserve">Editor's note: This section </w:t>
        </w:r>
        <w:r>
          <w:rPr>
            <w:rFonts w:hint="eastAsia"/>
            <w:i/>
            <w:color w:val="0000FF"/>
            <w:lang w:eastAsia="zh-CN"/>
          </w:rPr>
          <w:t>captures the impact on UE RF requirements</w:t>
        </w:r>
      </w:ins>
      <w:del w:id="1513" w:author="CMCC" w:date="2023-03-24T11:41:00Z">
        <w:r w:rsidR="00E861BF" w:rsidRPr="005203C4" w:rsidDel="0024771E">
          <w:delText>Editor</w:delText>
        </w:r>
        <w:r w:rsidR="00A819C2" w:rsidDel="0024771E">
          <w:delText>'</w:delText>
        </w:r>
        <w:r w:rsidR="00E861BF" w:rsidRPr="005203C4" w:rsidDel="0024771E">
          <w:delText>s note: This section captures the feasibility of and impact on RF requirements considering the self-interference, the inter-subband CLI, and the inter-operator CLI at gNB and the inter-subband CLI and inter-operator CLI at UE, as well as feasibility of and impact on RF requirements considering adjacent-channel co-existence with the legacy operation (RAN4). This section also captures the evaluation assumptions, methodologies and results developed by RAN4</w:delText>
        </w:r>
        <w:r w:rsidR="00E861BF" w:rsidDel="0024771E">
          <w:delText>.</w:delText>
        </w:r>
      </w:del>
    </w:p>
    <w:p w14:paraId="7945C688" w14:textId="77777777" w:rsidR="0024771E" w:rsidRPr="00195D06" w:rsidRDefault="0024771E" w:rsidP="00195D06">
      <w:pPr>
        <w:rPr>
          <w:ins w:id="1514" w:author="CMCC" w:date="2023-03-24T11:41:00Z"/>
          <w:i/>
          <w:color w:val="0000FF"/>
          <w:lang w:eastAsia="zh-CN"/>
        </w:rPr>
      </w:pPr>
    </w:p>
    <w:p w14:paraId="22B5D74A" w14:textId="611C8E9B" w:rsidR="0024771E" w:rsidRPr="004A1969" w:rsidRDefault="0024771E" w:rsidP="0024771E">
      <w:pPr>
        <w:pStyle w:val="1"/>
        <w:rPr>
          <w:ins w:id="1515" w:author="CMCC" w:date="2023-03-24T11:41:00Z"/>
        </w:rPr>
      </w:pPr>
      <w:bookmarkStart w:id="1516" w:name="_Toc134691839"/>
      <w:ins w:id="1517" w:author="CMCC" w:date="2023-03-24T11:41:00Z">
        <w:r>
          <w:rPr>
            <w:rFonts w:hint="eastAsia"/>
            <w:lang w:eastAsia="zh-CN"/>
          </w:rPr>
          <w:t>1</w:t>
        </w:r>
      </w:ins>
      <w:ins w:id="1518" w:author="CMCC" w:date="2023-03-24T11:42:00Z">
        <w:r>
          <w:rPr>
            <w:lang w:eastAsia="zh-CN"/>
          </w:rPr>
          <w:t>1</w:t>
        </w:r>
      </w:ins>
      <w:ins w:id="1519" w:author="CMCC" w:date="2023-03-24T11:41:00Z">
        <w:r>
          <w:rPr>
            <w:rFonts w:hint="eastAsia"/>
            <w:lang w:eastAsia="zh-CN"/>
          </w:rPr>
          <w:tab/>
        </w:r>
        <w:r w:rsidRPr="004A1969">
          <w:rPr>
            <w:rFonts w:hint="eastAsia"/>
          </w:rPr>
          <w:t>Adjacent channel co-existence evaluation results</w:t>
        </w:r>
        <w:bookmarkEnd w:id="1516"/>
      </w:ins>
    </w:p>
    <w:p w14:paraId="351104E8" w14:textId="105927B6" w:rsidR="0024771E" w:rsidRPr="00814C71" w:rsidRDefault="0024771E" w:rsidP="0024771E">
      <w:pPr>
        <w:rPr>
          <w:ins w:id="1520" w:author="CMCC" w:date="2023-03-24T11:41:00Z"/>
          <w:i/>
          <w:color w:val="0000FF"/>
          <w:lang w:eastAsia="zh-CN"/>
        </w:rPr>
      </w:pPr>
      <w:ins w:id="1521" w:author="CMCC" w:date="2023-03-24T11:41:00Z">
        <w:r w:rsidRPr="00814C71">
          <w:rPr>
            <w:i/>
            <w:color w:val="0000FF"/>
            <w:lang w:eastAsia="zh-CN"/>
          </w:rPr>
          <w:t xml:space="preserve">Editor's note: This section will also capture adjacent channel co-existence simulation results, i.e. ACLR, ACS, ACIR. About simulation parameters and methodology, they are suggested to be moved into </w:t>
        </w:r>
        <w:r>
          <w:rPr>
            <w:i/>
            <w:color w:val="0000FF"/>
            <w:lang w:eastAsia="zh-CN"/>
          </w:rPr>
          <w:t>A</w:t>
        </w:r>
        <w:r w:rsidRPr="00814C71">
          <w:rPr>
            <w:i/>
            <w:color w:val="0000FF"/>
            <w:lang w:eastAsia="zh-CN"/>
          </w:rPr>
          <w:t>nnex</w:t>
        </w:r>
        <w:r>
          <w:rPr>
            <w:i/>
            <w:color w:val="0000FF"/>
            <w:lang w:eastAsia="zh-CN"/>
          </w:rPr>
          <w:t xml:space="preserve"> </w:t>
        </w:r>
      </w:ins>
      <w:ins w:id="1522" w:author="CMCC" w:date="2023-05-10T20:47:00Z">
        <w:r w:rsidR="00655BDF">
          <w:rPr>
            <w:i/>
            <w:color w:val="0000FF"/>
            <w:lang w:eastAsia="zh-CN"/>
          </w:rPr>
          <w:t>E</w:t>
        </w:r>
      </w:ins>
      <w:ins w:id="1523" w:author="CMCC" w:date="2023-03-24T11:41:00Z">
        <w:r w:rsidRPr="00814C71">
          <w:rPr>
            <w:i/>
            <w:color w:val="0000FF"/>
            <w:lang w:eastAsia="zh-CN"/>
          </w:rPr>
          <w:t>.</w:t>
        </w:r>
      </w:ins>
    </w:p>
    <w:p w14:paraId="20A5106F" w14:textId="77777777" w:rsidR="00E861BF" w:rsidRPr="00655BDF" w:rsidRDefault="00E861BF" w:rsidP="00195D06">
      <w:pPr>
        <w:rPr>
          <w:i/>
          <w:iCs/>
        </w:rPr>
      </w:pPr>
    </w:p>
    <w:p w14:paraId="77743EBF" w14:textId="32AC8E96" w:rsidR="00E861BF" w:rsidRPr="009029EA" w:rsidRDefault="002725B8" w:rsidP="00E861BF">
      <w:pPr>
        <w:pStyle w:val="1"/>
      </w:pPr>
      <w:bookmarkStart w:id="1524" w:name="_Toc103163491"/>
      <w:bookmarkStart w:id="1525" w:name="_Toc104488384"/>
      <w:bookmarkStart w:id="1526" w:name="_Toc134691840"/>
      <w:r>
        <w:t>1</w:t>
      </w:r>
      <w:ins w:id="1527" w:author="CMCC" w:date="2023-03-24T11:42:00Z">
        <w:r w:rsidR="0024771E">
          <w:t>2</w:t>
        </w:r>
      </w:ins>
      <w:del w:id="1528" w:author="CMCC" w:date="2023-03-24T11:42:00Z">
        <w:r w:rsidDel="0024771E">
          <w:delText>0</w:delText>
        </w:r>
      </w:del>
      <w:r w:rsidR="00E861BF" w:rsidRPr="004D3578">
        <w:tab/>
      </w:r>
      <w:r w:rsidR="00E861BF">
        <w:t>R</w:t>
      </w:r>
      <w:r w:rsidR="00E861BF" w:rsidRPr="00135488">
        <w:t>egulatory aspects for deploying the duplex enhancements in TDD unpaired spectrum</w:t>
      </w:r>
      <w:bookmarkEnd w:id="1524"/>
      <w:bookmarkEnd w:id="1525"/>
      <w:bookmarkEnd w:id="1526"/>
    </w:p>
    <w:p w14:paraId="41983014" w14:textId="77777777" w:rsidR="00E861BF" w:rsidRDefault="00E861BF" w:rsidP="00E861BF">
      <w:pPr>
        <w:pStyle w:val="Guidance"/>
        <w:jc w:val="both"/>
      </w:pPr>
      <w:r>
        <w:t>Editor</w:t>
      </w:r>
      <w:r w:rsidR="00A819C2">
        <w:t>'</w:t>
      </w:r>
      <w:r>
        <w:t xml:space="preserve">s note: </w:t>
      </w:r>
      <w:r w:rsidRPr="00586D94">
        <w:t>This section captures</w:t>
      </w:r>
      <w:r w:rsidRPr="000A5135">
        <w:t xml:space="preserve"> </w:t>
      </w:r>
      <w:r w:rsidRPr="009E24CB">
        <w:rPr>
          <w:bCs/>
        </w:rPr>
        <w:t xml:space="preserve">the </w:t>
      </w:r>
      <w:r>
        <w:rPr>
          <w:bCs/>
        </w:rPr>
        <w:t>s</w:t>
      </w:r>
      <w:r w:rsidRPr="000737D5">
        <w:rPr>
          <w:bCs/>
        </w:rPr>
        <w:t>ummar</w:t>
      </w:r>
      <w:r>
        <w:rPr>
          <w:bCs/>
        </w:rPr>
        <w:t xml:space="preserve">y of </w:t>
      </w:r>
      <w:r w:rsidRPr="000737D5">
        <w:rPr>
          <w:bCs/>
        </w:rPr>
        <w:t>the regulatory aspects that have to be considered for deploying the identified duplex enhancements in TDD unpaired spectrum (RAN4)</w:t>
      </w:r>
      <w:r>
        <w:rPr>
          <w:bCs/>
        </w:rPr>
        <w:t>.</w:t>
      </w:r>
    </w:p>
    <w:p w14:paraId="671C1676" w14:textId="7178B670" w:rsidR="0024771E" w:rsidRPr="00E068F2" w:rsidRDefault="0024771E" w:rsidP="00836135">
      <w:pPr>
        <w:pStyle w:val="21"/>
        <w:rPr>
          <w:ins w:id="1529" w:author="CMCC" w:date="2023-03-24T11:42:00Z"/>
          <w:rStyle w:val="Heading2Char1"/>
        </w:rPr>
      </w:pPr>
      <w:bookmarkStart w:id="1530" w:name="_Toc134691841"/>
      <w:ins w:id="1531" w:author="CMCC" w:date="2023-03-24T11:42:00Z">
        <w:r w:rsidRPr="00E068F2">
          <w:rPr>
            <w:rStyle w:val="Heading2Char1"/>
            <w:rFonts w:hint="eastAsia"/>
          </w:rPr>
          <w:t>1</w:t>
        </w:r>
      </w:ins>
      <w:ins w:id="1532" w:author="CMCC" w:date="2023-04-07T19:25:00Z">
        <w:r w:rsidR="003311EB">
          <w:rPr>
            <w:rStyle w:val="Heading2Char1"/>
          </w:rPr>
          <w:t>2</w:t>
        </w:r>
      </w:ins>
      <w:ins w:id="1533" w:author="CMCC" w:date="2023-03-24T11:42:00Z">
        <w:r w:rsidRPr="00E068F2">
          <w:rPr>
            <w:rStyle w:val="Heading2Char1"/>
          </w:rPr>
          <w:t>.1</w:t>
        </w:r>
      </w:ins>
      <w:ins w:id="1534" w:author="CMCC" w:date="2023-04-07T13:00:00Z">
        <w:r w:rsidR="004278AF">
          <w:rPr>
            <w:rStyle w:val="Heading2Char1"/>
          </w:rPr>
          <w:tab/>
        </w:r>
      </w:ins>
      <w:ins w:id="1535" w:author="CMCC" w:date="2023-03-24T11:42:00Z">
        <w:r w:rsidRPr="00E068F2">
          <w:rPr>
            <w:rStyle w:val="Heading2Char1"/>
            <w:rFonts w:hint="eastAsia"/>
          </w:rPr>
          <w:t>Region</w:t>
        </w:r>
        <w:r w:rsidRPr="00E068F2">
          <w:rPr>
            <w:rStyle w:val="Heading2Char1"/>
          </w:rPr>
          <w:t xml:space="preserve"> 1</w:t>
        </w:r>
        <w:bookmarkEnd w:id="1530"/>
      </w:ins>
    </w:p>
    <w:p w14:paraId="29A48B9D" w14:textId="16FF8F1E" w:rsidR="0024771E" w:rsidRPr="00E068F2" w:rsidRDefault="0024771E" w:rsidP="00836135">
      <w:pPr>
        <w:pStyle w:val="21"/>
        <w:rPr>
          <w:ins w:id="1536" w:author="CMCC" w:date="2023-03-24T11:42:00Z"/>
          <w:rStyle w:val="Heading2Char1"/>
        </w:rPr>
      </w:pPr>
      <w:bookmarkStart w:id="1537" w:name="_Toc134691842"/>
      <w:ins w:id="1538" w:author="CMCC" w:date="2023-03-24T11:42:00Z">
        <w:r w:rsidRPr="00E068F2">
          <w:rPr>
            <w:rStyle w:val="Heading2Char1"/>
            <w:rFonts w:hint="eastAsia"/>
          </w:rPr>
          <w:t>1</w:t>
        </w:r>
      </w:ins>
      <w:ins w:id="1539" w:author="CMCC" w:date="2023-04-07T19:25:00Z">
        <w:r w:rsidR="003311EB">
          <w:rPr>
            <w:rStyle w:val="Heading2Char1"/>
          </w:rPr>
          <w:t>2</w:t>
        </w:r>
      </w:ins>
      <w:ins w:id="1540" w:author="CMCC" w:date="2023-03-24T11:42:00Z">
        <w:r w:rsidRPr="00E068F2">
          <w:rPr>
            <w:rStyle w:val="Heading2Char1"/>
          </w:rPr>
          <w:t>.2</w:t>
        </w:r>
      </w:ins>
      <w:ins w:id="1541" w:author="CMCC" w:date="2023-04-07T13:00:00Z">
        <w:r w:rsidR="004278AF">
          <w:rPr>
            <w:rStyle w:val="Heading2Char1"/>
          </w:rPr>
          <w:tab/>
        </w:r>
      </w:ins>
      <w:ins w:id="1542" w:author="CMCC" w:date="2023-03-24T11:42:00Z">
        <w:r w:rsidRPr="00E068F2">
          <w:rPr>
            <w:rStyle w:val="Heading2Char1"/>
          </w:rPr>
          <w:t>Region 2</w:t>
        </w:r>
        <w:bookmarkEnd w:id="1537"/>
      </w:ins>
    </w:p>
    <w:p w14:paraId="06795180" w14:textId="1B1E90F9" w:rsidR="00E861BF" w:rsidRPr="00E068F2" w:rsidRDefault="0024771E" w:rsidP="00836135">
      <w:pPr>
        <w:pStyle w:val="21"/>
        <w:rPr>
          <w:rStyle w:val="Heading2Char1"/>
        </w:rPr>
      </w:pPr>
      <w:bookmarkStart w:id="1543" w:name="_Toc134691843"/>
      <w:ins w:id="1544" w:author="CMCC" w:date="2023-03-24T11:42:00Z">
        <w:r w:rsidRPr="00E068F2">
          <w:rPr>
            <w:rStyle w:val="Heading2Char1"/>
            <w:rFonts w:hint="eastAsia"/>
          </w:rPr>
          <w:t>1</w:t>
        </w:r>
      </w:ins>
      <w:ins w:id="1545" w:author="CMCC" w:date="2023-04-07T19:25:00Z">
        <w:r w:rsidR="003311EB">
          <w:rPr>
            <w:rStyle w:val="Heading2Char1"/>
          </w:rPr>
          <w:t>2</w:t>
        </w:r>
      </w:ins>
      <w:ins w:id="1546" w:author="CMCC" w:date="2023-03-24T11:42:00Z">
        <w:r w:rsidRPr="00E068F2">
          <w:rPr>
            <w:rStyle w:val="Heading2Char1"/>
          </w:rPr>
          <w:t>.3</w:t>
        </w:r>
      </w:ins>
      <w:ins w:id="1547" w:author="CMCC" w:date="2023-04-07T13:00:00Z">
        <w:r w:rsidR="004278AF">
          <w:rPr>
            <w:rStyle w:val="Heading2Char1"/>
          </w:rPr>
          <w:tab/>
        </w:r>
      </w:ins>
      <w:ins w:id="1548" w:author="CMCC" w:date="2023-03-24T11:42:00Z">
        <w:r w:rsidRPr="00E068F2">
          <w:rPr>
            <w:rStyle w:val="Heading2Char1"/>
          </w:rPr>
          <w:t>Region 3</w:t>
        </w:r>
      </w:ins>
      <w:bookmarkEnd w:id="1543"/>
    </w:p>
    <w:p w14:paraId="773853FE" w14:textId="5C158712" w:rsidR="00E861BF" w:rsidRPr="009029EA" w:rsidRDefault="002725B8" w:rsidP="00E861BF">
      <w:pPr>
        <w:pStyle w:val="1"/>
      </w:pPr>
      <w:bookmarkStart w:id="1549" w:name="_Toc103163492"/>
      <w:bookmarkStart w:id="1550" w:name="_Toc104488385"/>
      <w:del w:id="1551" w:author="CMCC" w:date="2023-03-24T11:42:00Z">
        <w:r w:rsidDel="0024771E">
          <w:delText>11</w:delText>
        </w:r>
      </w:del>
      <w:bookmarkStart w:id="1552" w:name="_Toc134691844"/>
      <w:ins w:id="1553" w:author="CMCC" w:date="2023-03-24T11:42:00Z">
        <w:r w:rsidR="0024771E">
          <w:t>13</w:t>
        </w:r>
      </w:ins>
      <w:r w:rsidR="00E861BF" w:rsidRPr="004D3578">
        <w:tab/>
      </w:r>
      <w:r w:rsidR="00E861BF">
        <w:t>C</w:t>
      </w:r>
      <w:r w:rsidR="00E861BF">
        <w:rPr>
          <w:rFonts w:hint="eastAsia"/>
          <w:lang w:eastAsia="zh-CN"/>
        </w:rPr>
        <w:t>onclusions</w:t>
      </w:r>
      <w:r w:rsidR="00E861BF">
        <w:rPr>
          <w:lang w:eastAsia="zh-CN"/>
        </w:rPr>
        <w:t xml:space="preserve"> and recommendations</w:t>
      </w:r>
      <w:bookmarkEnd w:id="1549"/>
      <w:bookmarkEnd w:id="1550"/>
      <w:bookmarkEnd w:id="1552"/>
    </w:p>
    <w:p w14:paraId="2E4CD7EA" w14:textId="77777777" w:rsidR="00E861BF" w:rsidRPr="004D3578" w:rsidRDefault="00E861BF" w:rsidP="00A34717"/>
    <w:p w14:paraId="5503F3F0" w14:textId="6AE9D2AD" w:rsidR="006C18E7" w:rsidRPr="008665C1" w:rsidRDefault="006E5006" w:rsidP="008665C1">
      <w:pPr>
        <w:pStyle w:val="9"/>
      </w:pPr>
      <w:r>
        <w:br w:type="page"/>
      </w:r>
      <w:bookmarkStart w:id="1554" w:name="_Toc104488386"/>
      <w:bookmarkStart w:id="1555" w:name="_Toc134691845"/>
      <w:r w:rsidR="00080512" w:rsidRPr="008665C1">
        <w:lastRenderedPageBreak/>
        <w:t>Annex &lt;A&gt;</w:t>
      </w:r>
      <w:r w:rsidR="00A02F65" w:rsidRPr="008665C1">
        <w:t>:</w:t>
      </w:r>
      <w:r w:rsidR="00080512" w:rsidRPr="008665C1">
        <w:br/>
      </w:r>
      <w:r w:rsidR="00744904">
        <w:t>Evaluation methodologies</w:t>
      </w:r>
      <w:bookmarkEnd w:id="1554"/>
      <w:bookmarkEnd w:id="1555"/>
    </w:p>
    <w:p w14:paraId="13B2266A" w14:textId="77777777" w:rsidR="00773E1A" w:rsidRDefault="00773E1A" w:rsidP="00773E1A">
      <w:pPr>
        <w:pStyle w:val="1"/>
      </w:pPr>
      <w:bookmarkStart w:id="1556" w:name="_Toc126680977"/>
      <w:bookmarkStart w:id="1557" w:name="_Toc134691846"/>
      <w:r w:rsidRPr="00092B91">
        <w:rPr>
          <w:rFonts w:hint="eastAsia"/>
        </w:rPr>
        <w:t>A</w:t>
      </w:r>
      <w:r w:rsidRPr="00092B91">
        <w:t>.</w:t>
      </w:r>
      <w:r>
        <w:t>1</w:t>
      </w:r>
      <w:r w:rsidRPr="00092B91">
        <w:tab/>
      </w:r>
      <w:r>
        <w:t>Layout and UE distribution</w:t>
      </w:r>
      <w:bookmarkEnd w:id="1556"/>
      <w:bookmarkEnd w:id="1557"/>
    </w:p>
    <w:p w14:paraId="34787D63" w14:textId="691750FD" w:rsidR="006C18E7" w:rsidRDefault="00773E1A" w:rsidP="00807655">
      <w:pPr>
        <w:pStyle w:val="Guidance"/>
        <w:rPr>
          <w:lang w:eastAsia="zh-CN"/>
        </w:rPr>
      </w:pPr>
      <w:r>
        <w:t xml:space="preserve">Editor's note: </w:t>
      </w:r>
      <w:r w:rsidRPr="00586D94">
        <w:t>This section</w:t>
      </w:r>
      <w:r>
        <w:t xml:space="preserve"> </w:t>
      </w:r>
      <w:r w:rsidRPr="00586D94">
        <w:t>captures</w:t>
      </w:r>
      <w:r w:rsidRPr="004C5040">
        <w:t xml:space="preserve"> </w:t>
      </w:r>
      <w:r>
        <w:t xml:space="preserve">the </w:t>
      </w:r>
      <w:r>
        <w:rPr>
          <w:lang w:eastAsia="zh-CN"/>
        </w:rPr>
        <w:t>layout and UE distribution</w:t>
      </w:r>
      <w:r>
        <w:t xml:space="preserve"> </w:t>
      </w:r>
      <w:r>
        <w:rPr>
          <w:lang w:eastAsia="zh-CN"/>
        </w:rPr>
        <w:t>for SBFD and dynamic/flexible TDD evaluation.</w:t>
      </w:r>
    </w:p>
    <w:p w14:paraId="1B9A64C7" w14:textId="77777777" w:rsidR="00BA698C" w:rsidRPr="00E001BD" w:rsidRDefault="00BA698C" w:rsidP="00BA698C">
      <w:pPr>
        <w:pStyle w:val="21"/>
      </w:pPr>
      <w:bookmarkStart w:id="1558" w:name="_Toc126683388"/>
      <w:bookmarkStart w:id="1559" w:name="_Toc134691847"/>
      <w:r>
        <w:t>A.1.1</w:t>
      </w:r>
      <w:r>
        <w:tab/>
        <w:t>Layout</w:t>
      </w:r>
      <w:bookmarkEnd w:id="1558"/>
      <w:bookmarkEnd w:id="1559"/>
    </w:p>
    <w:p w14:paraId="0D18F173" w14:textId="77777777" w:rsidR="00BA698C" w:rsidRPr="00862D14" w:rsidRDefault="00BA698C" w:rsidP="00BA698C">
      <w:pPr>
        <w:pStyle w:val="TH"/>
        <w:rPr>
          <w:lang w:eastAsia="zh-CN"/>
        </w:rPr>
      </w:pPr>
      <w:r>
        <w:t xml:space="preserve">Table </w:t>
      </w:r>
      <w:r>
        <w:rPr>
          <w:lang w:eastAsia="zh-CN"/>
        </w:rPr>
        <w:t>A</w:t>
      </w:r>
      <w:r>
        <w:t>.1.1-1: Layout for SBFD and dynamic/flexible TDD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2"/>
        <w:gridCol w:w="3860"/>
        <w:gridCol w:w="1272"/>
        <w:gridCol w:w="1126"/>
        <w:gridCol w:w="1126"/>
        <w:gridCol w:w="1095"/>
      </w:tblGrid>
      <w:tr w:rsidR="00BA698C" w:rsidRPr="001F1A58" w14:paraId="2F074945" w14:textId="77777777" w:rsidTr="00D362D4">
        <w:tc>
          <w:tcPr>
            <w:tcW w:w="0" w:type="auto"/>
            <w:shd w:val="clear" w:color="auto" w:fill="D9D9D9"/>
          </w:tcPr>
          <w:p w14:paraId="10F38360" w14:textId="77777777" w:rsidR="00BA698C" w:rsidRPr="001F1A58" w:rsidRDefault="00BA698C" w:rsidP="00D362D4">
            <w:pPr>
              <w:spacing w:after="0"/>
              <w:rPr>
                <w:rFonts w:ascii="Arial" w:hAnsi="Arial" w:cs="Arial"/>
                <w:b/>
                <w:bCs/>
                <w:sz w:val="18"/>
                <w:szCs w:val="18"/>
              </w:rPr>
            </w:pPr>
          </w:p>
        </w:tc>
        <w:tc>
          <w:tcPr>
            <w:tcW w:w="0" w:type="auto"/>
            <w:shd w:val="clear" w:color="auto" w:fill="D9D9D9"/>
          </w:tcPr>
          <w:p w14:paraId="6903AEFF" w14:textId="77777777" w:rsidR="00BA698C" w:rsidRPr="001F1A58" w:rsidRDefault="00BA698C" w:rsidP="00D362D4">
            <w:pPr>
              <w:spacing w:after="0"/>
              <w:jc w:val="center"/>
              <w:rPr>
                <w:rFonts w:ascii="Arial" w:hAnsi="Arial" w:cs="Arial"/>
                <w:b/>
                <w:bCs/>
                <w:sz w:val="18"/>
                <w:szCs w:val="18"/>
              </w:rPr>
            </w:pPr>
            <w:r w:rsidRPr="001F1A58">
              <w:rPr>
                <w:rFonts w:ascii="Arial" w:hAnsi="Arial" w:cs="Arial"/>
                <w:b/>
                <w:bCs/>
                <w:sz w:val="18"/>
                <w:szCs w:val="18"/>
              </w:rPr>
              <w:t>Layout</w:t>
            </w:r>
          </w:p>
        </w:tc>
        <w:tc>
          <w:tcPr>
            <w:tcW w:w="0" w:type="auto"/>
            <w:shd w:val="clear" w:color="auto" w:fill="D9D9D9"/>
          </w:tcPr>
          <w:p w14:paraId="4D5D6486" w14:textId="77777777" w:rsidR="00BA698C" w:rsidRPr="001F1A58" w:rsidRDefault="00BA698C" w:rsidP="00D362D4">
            <w:pPr>
              <w:spacing w:after="0"/>
              <w:jc w:val="center"/>
              <w:rPr>
                <w:rFonts w:ascii="Arial" w:hAnsi="Arial" w:cs="Arial"/>
                <w:b/>
                <w:bCs/>
                <w:sz w:val="18"/>
                <w:szCs w:val="18"/>
              </w:rPr>
            </w:pPr>
            <w:r w:rsidRPr="001F1A58">
              <w:rPr>
                <w:rFonts w:ascii="Arial" w:hAnsi="Arial" w:cs="Arial"/>
                <w:b/>
                <w:bCs/>
                <w:sz w:val="18"/>
                <w:szCs w:val="18"/>
              </w:rPr>
              <w:t>Inter-BS (2D) distance</w:t>
            </w:r>
          </w:p>
        </w:tc>
        <w:tc>
          <w:tcPr>
            <w:tcW w:w="0" w:type="auto"/>
            <w:shd w:val="clear" w:color="auto" w:fill="D9D9D9"/>
          </w:tcPr>
          <w:p w14:paraId="12E63423" w14:textId="77777777" w:rsidR="00BA698C" w:rsidRPr="001F1A58" w:rsidRDefault="00BA698C" w:rsidP="00D362D4">
            <w:pPr>
              <w:spacing w:after="0"/>
              <w:jc w:val="center"/>
              <w:rPr>
                <w:rFonts w:ascii="Arial" w:hAnsi="Arial" w:cs="Arial"/>
                <w:b/>
                <w:bCs/>
                <w:sz w:val="18"/>
                <w:szCs w:val="18"/>
              </w:rPr>
            </w:pPr>
            <w:r w:rsidRPr="001F1A58">
              <w:rPr>
                <w:rFonts w:ascii="Arial" w:hAnsi="Arial" w:cs="Arial"/>
                <w:b/>
                <w:bCs/>
                <w:sz w:val="18"/>
                <w:szCs w:val="18"/>
              </w:rPr>
              <w:t>Minimum BS-UE (2D) distance</w:t>
            </w:r>
          </w:p>
        </w:tc>
        <w:tc>
          <w:tcPr>
            <w:tcW w:w="0" w:type="auto"/>
            <w:shd w:val="clear" w:color="auto" w:fill="D9D9D9"/>
          </w:tcPr>
          <w:p w14:paraId="246AD2D2" w14:textId="77777777" w:rsidR="00BA698C" w:rsidRPr="001F1A58" w:rsidRDefault="00BA698C" w:rsidP="00D362D4">
            <w:pPr>
              <w:spacing w:after="0"/>
              <w:jc w:val="center"/>
              <w:rPr>
                <w:rFonts w:ascii="Arial" w:hAnsi="Arial" w:cs="Arial"/>
                <w:b/>
                <w:bCs/>
                <w:sz w:val="18"/>
                <w:szCs w:val="18"/>
              </w:rPr>
            </w:pPr>
            <w:r w:rsidRPr="001F1A58">
              <w:rPr>
                <w:rFonts w:ascii="Arial" w:hAnsi="Arial" w:cs="Arial"/>
                <w:b/>
                <w:bCs/>
                <w:sz w:val="18"/>
                <w:szCs w:val="18"/>
              </w:rPr>
              <w:t>Minimum UE-UE (2D) distance</w:t>
            </w:r>
          </w:p>
        </w:tc>
        <w:tc>
          <w:tcPr>
            <w:tcW w:w="0" w:type="auto"/>
            <w:shd w:val="clear" w:color="auto" w:fill="D9D9D9"/>
          </w:tcPr>
          <w:p w14:paraId="31268D4B" w14:textId="77777777" w:rsidR="00BA698C" w:rsidRPr="001F1A58" w:rsidRDefault="00BA698C" w:rsidP="00D362D4">
            <w:pPr>
              <w:spacing w:after="0"/>
              <w:jc w:val="center"/>
              <w:rPr>
                <w:rFonts w:ascii="Arial" w:hAnsi="Arial" w:cs="Arial"/>
                <w:b/>
                <w:bCs/>
                <w:sz w:val="18"/>
                <w:szCs w:val="18"/>
              </w:rPr>
            </w:pPr>
            <w:r w:rsidRPr="001F1A58">
              <w:rPr>
                <w:rFonts w:ascii="Arial" w:hAnsi="Arial" w:cs="Arial"/>
                <w:b/>
                <w:bCs/>
                <w:sz w:val="18"/>
                <w:szCs w:val="18"/>
              </w:rPr>
              <w:t>BS antenna height</w:t>
            </w:r>
          </w:p>
        </w:tc>
      </w:tr>
      <w:tr w:rsidR="00BA698C" w:rsidRPr="001F1A58" w14:paraId="05D702A9" w14:textId="77777777" w:rsidTr="00D362D4">
        <w:tc>
          <w:tcPr>
            <w:tcW w:w="0" w:type="auto"/>
            <w:shd w:val="clear" w:color="auto" w:fill="auto"/>
          </w:tcPr>
          <w:p w14:paraId="4592996F" w14:textId="77777777" w:rsidR="00BA698C" w:rsidRPr="001F1A58" w:rsidRDefault="00BA698C" w:rsidP="00D362D4">
            <w:pPr>
              <w:spacing w:after="0"/>
              <w:rPr>
                <w:rFonts w:ascii="Arial" w:hAnsi="Arial" w:cs="Arial"/>
                <w:sz w:val="18"/>
                <w:szCs w:val="18"/>
              </w:rPr>
            </w:pPr>
            <w:r w:rsidRPr="001F1A58">
              <w:rPr>
                <w:rFonts w:ascii="Arial" w:hAnsi="Arial" w:cs="Arial"/>
                <w:b/>
                <w:bCs/>
                <w:sz w:val="18"/>
                <w:szCs w:val="18"/>
              </w:rPr>
              <w:t>Indoor office</w:t>
            </w:r>
          </w:p>
        </w:tc>
        <w:tc>
          <w:tcPr>
            <w:tcW w:w="0" w:type="auto"/>
            <w:shd w:val="clear" w:color="auto" w:fill="auto"/>
          </w:tcPr>
          <w:p w14:paraId="24150819" w14:textId="77777777" w:rsidR="00BA698C" w:rsidRPr="001F1A58" w:rsidRDefault="00BA698C" w:rsidP="00D362D4">
            <w:pPr>
              <w:spacing w:after="0"/>
              <w:jc w:val="both"/>
              <w:rPr>
                <w:rFonts w:ascii="Arial" w:hAnsi="Arial" w:cs="Arial"/>
                <w:bCs/>
                <w:sz w:val="18"/>
                <w:szCs w:val="18"/>
                <w:u w:val="single"/>
              </w:rPr>
            </w:pPr>
            <w:r w:rsidRPr="001F1A58">
              <w:rPr>
                <w:rFonts w:ascii="Arial" w:hAnsi="Arial" w:cs="Arial"/>
                <w:bCs/>
                <w:sz w:val="18"/>
                <w:szCs w:val="18"/>
                <w:u w:val="single"/>
              </w:rPr>
              <w:t>Single layer</w:t>
            </w:r>
            <w:r>
              <w:rPr>
                <w:rFonts w:ascii="Arial" w:hAnsi="Arial" w:cs="Arial"/>
                <w:bCs/>
                <w:sz w:val="18"/>
                <w:szCs w:val="18"/>
                <w:u w:val="single"/>
              </w:rPr>
              <w:t xml:space="preserve"> </w:t>
            </w:r>
            <w:r w:rsidRPr="001F1A58">
              <w:rPr>
                <w:rFonts w:ascii="Arial" w:hAnsi="Arial" w:cs="Arial"/>
                <w:bCs/>
                <w:sz w:val="18"/>
                <w:szCs w:val="18"/>
              </w:rPr>
              <w:t>(see Figure A.</w:t>
            </w:r>
            <w:r>
              <w:rPr>
                <w:rFonts w:ascii="Arial" w:hAnsi="Arial" w:cs="Arial"/>
                <w:bCs/>
                <w:sz w:val="18"/>
                <w:szCs w:val="18"/>
              </w:rPr>
              <w:t>1.1-1</w:t>
            </w:r>
            <w:r w:rsidRPr="001F1A58">
              <w:rPr>
                <w:rFonts w:ascii="Arial" w:hAnsi="Arial" w:cs="Arial"/>
                <w:bCs/>
                <w:sz w:val="18"/>
                <w:szCs w:val="18"/>
              </w:rPr>
              <w:t>)</w:t>
            </w:r>
          </w:p>
          <w:p w14:paraId="55E47994" w14:textId="77777777" w:rsidR="00BA698C" w:rsidRPr="001F1A58" w:rsidRDefault="00BA698C">
            <w:pPr>
              <w:pStyle w:val="afff3"/>
              <w:numPr>
                <w:ilvl w:val="0"/>
                <w:numId w:val="12"/>
              </w:numPr>
              <w:spacing w:after="0"/>
              <w:ind w:left="366" w:hanging="366"/>
              <w:jc w:val="both"/>
              <w:rPr>
                <w:rFonts w:ascii="Arial" w:hAnsi="Arial" w:cs="Arial"/>
                <w:sz w:val="18"/>
                <w:szCs w:val="18"/>
              </w:rPr>
            </w:pPr>
            <w:r w:rsidRPr="001F1A58">
              <w:rPr>
                <w:rFonts w:ascii="Arial" w:hAnsi="Arial" w:cs="Arial"/>
                <w:bCs/>
                <w:sz w:val="18"/>
                <w:szCs w:val="18"/>
              </w:rPr>
              <w:t xml:space="preserve">Indoor floor: (12BSs per 120m x 50m) </w:t>
            </w:r>
          </w:p>
        </w:tc>
        <w:tc>
          <w:tcPr>
            <w:tcW w:w="0" w:type="auto"/>
            <w:shd w:val="clear" w:color="auto" w:fill="auto"/>
          </w:tcPr>
          <w:p w14:paraId="3918FC15" w14:textId="77777777" w:rsidR="00BA698C" w:rsidRPr="001F1A58" w:rsidRDefault="00BA698C" w:rsidP="00D362D4">
            <w:pPr>
              <w:spacing w:after="0"/>
              <w:jc w:val="both"/>
              <w:rPr>
                <w:rFonts w:ascii="Arial" w:hAnsi="Arial" w:cs="Arial"/>
                <w:bCs/>
                <w:sz w:val="18"/>
                <w:szCs w:val="18"/>
                <w:u w:val="single"/>
              </w:rPr>
            </w:pPr>
            <w:r w:rsidRPr="001F1A58">
              <w:rPr>
                <w:rFonts w:ascii="Arial" w:hAnsi="Arial" w:cs="Arial"/>
                <w:bCs/>
                <w:sz w:val="18"/>
                <w:szCs w:val="18"/>
              </w:rPr>
              <w:t>20m</w:t>
            </w:r>
          </w:p>
        </w:tc>
        <w:tc>
          <w:tcPr>
            <w:tcW w:w="0" w:type="auto"/>
            <w:shd w:val="clear" w:color="auto" w:fill="auto"/>
          </w:tcPr>
          <w:p w14:paraId="0E8B78E4" w14:textId="77777777" w:rsidR="00BA698C" w:rsidRPr="001F1A58" w:rsidRDefault="00BA698C" w:rsidP="00D362D4">
            <w:pPr>
              <w:spacing w:after="0"/>
              <w:jc w:val="both"/>
              <w:rPr>
                <w:rFonts w:ascii="Arial" w:hAnsi="Arial" w:cs="Arial"/>
                <w:bCs/>
                <w:sz w:val="18"/>
                <w:szCs w:val="18"/>
                <w:u w:val="single"/>
              </w:rPr>
            </w:pPr>
            <w:r w:rsidRPr="001F1A58">
              <w:rPr>
                <w:rFonts w:ascii="Arial" w:hAnsi="Arial" w:cs="Arial"/>
                <w:bCs/>
                <w:sz w:val="18"/>
                <w:szCs w:val="18"/>
              </w:rPr>
              <w:t>0m</w:t>
            </w:r>
          </w:p>
        </w:tc>
        <w:tc>
          <w:tcPr>
            <w:tcW w:w="0" w:type="auto"/>
            <w:shd w:val="clear" w:color="auto" w:fill="auto"/>
          </w:tcPr>
          <w:p w14:paraId="17A96C57" w14:textId="77777777" w:rsidR="00BA698C" w:rsidRPr="001F1A58" w:rsidRDefault="00BA698C" w:rsidP="00D362D4">
            <w:pPr>
              <w:spacing w:after="0"/>
              <w:jc w:val="both"/>
              <w:rPr>
                <w:rFonts w:ascii="Arial" w:hAnsi="Arial" w:cs="Arial"/>
                <w:bCs/>
                <w:sz w:val="18"/>
                <w:szCs w:val="18"/>
                <w:u w:val="single"/>
              </w:rPr>
            </w:pPr>
            <w:r w:rsidRPr="001F1A58">
              <w:rPr>
                <w:rFonts w:ascii="Arial" w:hAnsi="Arial" w:cs="Arial"/>
                <w:bCs/>
                <w:sz w:val="18"/>
                <w:szCs w:val="18"/>
              </w:rPr>
              <w:t>1m</w:t>
            </w:r>
          </w:p>
        </w:tc>
        <w:tc>
          <w:tcPr>
            <w:tcW w:w="0" w:type="auto"/>
            <w:shd w:val="clear" w:color="auto" w:fill="auto"/>
          </w:tcPr>
          <w:p w14:paraId="59AE1135" w14:textId="77777777" w:rsidR="00BA698C" w:rsidRPr="001F1A58" w:rsidRDefault="00BA698C" w:rsidP="00D362D4">
            <w:pPr>
              <w:spacing w:after="0"/>
              <w:jc w:val="both"/>
              <w:rPr>
                <w:rFonts w:ascii="Arial" w:hAnsi="Arial" w:cs="Arial"/>
                <w:bCs/>
                <w:sz w:val="18"/>
                <w:szCs w:val="18"/>
                <w:u w:val="single"/>
              </w:rPr>
            </w:pPr>
            <w:r w:rsidRPr="001F1A58">
              <w:rPr>
                <w:rFonts w:ascii="Arial" w:hAnsi="Arial" w:cs="Arial"/>
                <w:sz w:val="18"/>
                <w:szCs w:val="18"/>
              </w:rPr>
              <w:t>3 m</w:t>
            </w:r>
          </w:p>
        </w:tc>
      </w:tr>
      <w:tr w:rsidR="00BA698C" w:rsidRPr="001F1A58" w14:paraId="57EA9AB3" w14:textId="77777777" w:rsidTr="00D362D4">
        <w:tc>
          <w:tcPr>
            <w:tcW w:w="0" w:type="auto"/>
            <w:shd w:val="clear" w:color="auto" w:fill="auto"/>
          </w:tcPr>
          <w:p w14:paraId="248DD028" w14:textId="77777777" w:rsidR="00BA698C" w:rsidRPr="001F1A58" w:rsidRDefault="00BA698C" w:rsidP="00D362D4">
            <w:pPr>
              <w:spacing w:after="0"/>
              <w:rPr>
                <w:rFonts w:ascii="Arial" w:hAnsi="Arial" w:cs="Arial"/>
                <w:sz w:val="18"/>
                <w:szCs w:val="18"/>
              </w:rPr>
            </w:pPr>
            <w:r w:rsidRPr="001F1A58">
              <w:rPr>
                <w:rFonts w:ascii="Arial" w:hAnsi="Arial" w:cs="Arial"/>
                <w:b/>
                <w:bCs/>
                <w:sz w:val="18"/>
                <w:szCs w:val="18"/>
              </w:rPr>
              <w:t>Urban Macro/ Dense Urban Macro layer</w:t>
            </w:r>
          </w:p>
        </w:tc>
        <w:tc>
          <w:tcPr>
            <w:tcW w:w="0" w:type="auto"/>
            <w:shd w:val="clear" w:color="auto" w:fill="auto"/>
          </w:tcPr>
          <w:p w14:paraId="6F77624C" w14:textId="77777777" w:rsidR="00BA698C" w:rsidRPr="001F1A58" w:rsidRDefault="00BA698C" w:rsidP="00D362D4">
            <w:pPr>
              <w:spacing w:after="0"/>
              <w:jc w:val="both"/>
              <w:rPr>
                <w:rFonts w:ascii="Arial" w:hAnsi="Arial" w:cs="Arial"/>
                <w:sz w:val="18"/>
                <w:szCs w:val="18"/>
              </w:rPr>
            </w:pPr>
            <w:r w:rsidRPr="001F1A58">
              <w:rPr>
                <w:rFonts w:ascii="Arial" w:hAnsi="Arial" w:cs="Arial"/>
                <w:sz w:val="18"/>
                <w:szCs w:val="18"/>
                <w:u w:val="single"/>
              </w:rPr>
              <w:t>Single layer</w:t>
            </w:r>
            <w:r w:rsidRPr="001F1A58">
              <w:rPr>
                <w:rFonts w:ascii="Arial" w:hAnsi="Arial" w:cs="Arial"/>
                <w:sz w:val="18"/>
                <w:szCs w:val="18"/>
              </w:rPr>
              <w:br/>
              <w:t xml:space="preserve">Macro layer: </w:t>
            </w:r>
          </w:p>
          <w:p w14:paraId="520300A8" w14:textId="55F2FDB2" w:rsidR="00BA698C" w:rsidRPr="001F1A58" w:rsidRDefault="00BA698C">
            <w:pPr>
              <w:pStyle w:val="afff3"/>
              <w:widowControl w:val="0"/>
              <w:numPr>
                <w:ilvl w:val="0"/>
                <w:numId w:val="13"/>
              </w:numPr>
              <w:spacing w:after="0"/>
              <w:jc w:val="both"/>
              <w:rPr>
                <w:rFonts w:ascii="Arial" w:hAnsi="Arial" w:cs="Arial"/>
                <w:bCs/>
                <w:sz w:val="18"/>
                <w:szCs w:val="18"/>
              </w:rPr>
            </w:pPr>
            <w:r w:rsidRPr="001F1A58">
              <w:rPr>
                <w:rFonts w:ascii="Arial" w:hAnsi="Arial" w:cs="Arial"/>
                <w:bCs/>
                <w:sz w:val="18"/>
                <w:szCs w:val="18"/>
              </w:rPr>
              <w:t xml:space="preserve">Baseline: </w:t>
            </w:r>
            <w:r w:rsidRPr="001F1A58">
              <w:rPr>
                <w:rFonts w:ascii="Arial" w:hAnsi="Arial" w:cs="Arial"/>
                <w:iCs/>
                <w:sz w:val="18"/>
                <w:szCs w:val="18"/>
              </w:rPr>
              <w:t>Hexagonal</w:t>
            </w:r>
            <w:r w:rsidRPr="001F1A58">
              <w:rPr>
                <w:rFonts w:ascii="Arial" w:hAnsi="Arial" w:cs="Arial"/>
                <w:bCs/>
                <w:sz w:val="18"/>
                <w:szCs w:val="18"/>
              </w:rPr>
              <w:t xml:space="preserve"> grid with 7 macro sites and 3 sectors per site with wrap around</w:t>
            </w:r>
            <w:ins w:id="1560" w:author="CMCC" w:date="2023-04-07T13:01:00Z">
              <w:r w:rsidR="00E068F2">
                <w:rPr>
                  <w:rFonts w:ascii="Arial" w:hAnsi="Arial" w:cs="Arial"/>
                  <w:bCs/>
                  <w:sz w:val="18"/>
                  <w:szCs w:val="18"/>
                </w:rPr>
                <w:t xml:space="preserve"> </w:t>
              </w:r>
              <w:r w:rsidR="00E068F2" w:rsidRPr="001F1A58">
                <w:rPr>
                  <w:rFonts w:ascii="Arial" w:hAnsi="Arial" w:cs="Arial"/>
                  <w:bCs/>
                  <w:sz w:val="18"/>
                  <w:szCs w:val="18"/>
                </w:rPr>
                <w:t>(see Figure A.</w:t>
              </w:r>
              <w:r w:rsidR="00E068F2">
                <w:rPr>
                  <w:rFonts w:ascii="Arial" w:hAnsi="Arial" w:cs="Arial"/>
                  <w:bCs/>
                  <w:sz w:val="18"/>
                  <w:szCs w:val="18"/>
                </w:rPr>
                <w:t>1.1-2</w:t>
              </w:r>
              <w:r w:rsidR="00E068F2" w:rsidRPr="001F1A58">
                <w:rPr>
                  <w:rFonts w:ascii="Arial" w:hAnsi="Arial" w:cs="Arial"/>
                  <w:bCs/>
                  <w:sz w:val="18"/>
                  <w:szCs w:val="18"/>
                </w:rPr>
                <w:t>)</w:t>
              </w:r>
            </w:ins>
          </w:p>
          <w:p w14:paraId="583D2165" w14:textId="77777777" w:rsidR="00BA698C" w:rsidRPr="001F1A58" w:rsidRDefault="00BA698C">
            <w:pPr>
              <w:pStyle w:val="afff3"/>
              <w:widowControl w:val="0"/>
              <w:numPr>
                <w:ilvl w:val="0"/>
                <w:numId w:val="13"/>
              </w:numPr>
              <w:spacing w:after="0"/>
              <w:jc w:val="both"/>
              <w:rPr>
                <w:rFonts w:ascii="Arial" w:hAnsi="Arial" w:cs="Arial"/>
                <w:bCs/>
                <w:sz w:val="18"/>
                <w:szCs w:val="18"/>
              </w:rPr>
            </w:pPr>
            <w:r w:rsidRPr="001F1A58">
              <w:rPr>
                <w:rFonts w:ascii="Arial" w:hAnsi="Arial" w:cs="Arial"/>
                <w:bCs/>
                <w:sz w:val="18"/>
                <w:szCs w:val="18"/>
              </w:rPr>
              <w:t xml:space="preserve">Optional: Hexagonal grid with 19 </w:t>
            </w:r>
            <w:r w:rsidRPr="001F1A58">
              <w:rPr>
                <w:rFonts w:ascii="Arial" w:hAnsi="Arial" w:cs="Arial"/>
                <w:iCs/>
                <w:sz w:val="18"/>
                <w:szCs w:val="18"/>
              </w:rPr>
              <w:t>macro</w:t>
            </w:r>
            <w:r w:rsidRPr="001F1A58">
              <w:rPr>
                <w:rFonts w:ascii="Arial" w:hAnsi="Arial" w:cs="Arial"/>
                <w:bCs/>
                <w:sz w:val="18"/>
                <w:szCs w:val="18"/>
              </w:rPr>
              <w:t xml:space="preserve"> sites and 3 sectors per site with wrap around.</w:t>
            </w:r>
          </w:p>
        </w:tc>
        <w:tc>
          <w:tcPr>
            <w:tcW w:w="0" w:type="auto"/>
            <w:shd w:val="clear" w:color="auto" w:fill="auto"/>
          </w:tcPr>
          <w:p w14:paraId="3C36FCE7" w14:textId="77777777" w:rsidR="00BA698C" w:rsidRPr="001F1A58" w:rsidRDefault="00BA698C" w:rsidP="00D362D4">
            <w:pPr>
              <w:spacing w:after="0"/>
              <w:jc w:val="both"/>
              <w:rPr>
                <w:rFonts w:ascii="Arial" w:hAnsi="Arial" w:cs="Arial"/>
                <w:bCs/>
                <w:sz w:val="18"/>
                <w:szCs w:val="18"/>
              </w:rPr>
            </w:pPr>
            <w:r w:rsidRPr="001F1A58">
              <w:rPr>
                <w:rFonts w:ascii="Arial" w:hAnsi="Arial" w:cs="Arial"/>
                <w:bCs/>
                <w:sz w:val="18"/>
                <w:szCs w:val="18"/>
              </w:rPr>
              <w:t>500m for Urban Macro,</w:t>
            </w:r>
          </w:p>
          <w:p w14:paraId="24910243" w14:textId="77777777" w:rsidR="00BA698C" w:rsidRPr="001F1A58" w:rsidRDefault="00BA698C" w:rsidP="00D362D4">
            <w:pPr>
              <w:spacing w:after="0"/>
              <w:jc w:val="both"/>
              <w:rPr>
                <w:rFonts w:ascii="Arial" w:hAnsi="Arial" w:cs="Arial"/>
                <w:sz w:val="18"/>
                <w:szCs w:val="18"/>
                <w:u w:val="single"/>
              </w:rPr>
            </w:pPr>
            <w:r w:rsidRPr="001F1A58">
              <w:rPr>
                <w:rFonts w:ascii="Arial" w:hAnsi="Arial" w:cs="Arial"/>
                <w:bCs/>
                <w:sz w:val="18"/>
                <w:szCs w:val="18"/>
              </w:rPr>
              <w:t>200m for Dense Urban Macro layer</w:t>
            </w:r>
          </w:p>
        </w:tc>
        <w:tc>
          <w:tcPr>
            <w:tcW w:w="0" w:type="auto"/>
            <w:shd w:val="clear" w:color="auto" w:fill="auto"/>
          </w:tcPr>
          <w:p w14:paraId="6A107DBC" w14:textId="77777777" w:rsidR="00BA698C" w:rsidRPr="001F1A58" w:rsidRDefault="00BA698C" w:rsidP="00D362D4">
            <w:pPr>
              <w:spacing w:after="0"/>
              <w:jc w:val="both"/>
              <w:rPr>
                <w:rFonts w:ascii="Arial" w:hAnsi="Arial" w:cs="Arial"/>
                <w:sz w:val="18"/>
                <w:szCs w:val="18"/>
                <w:u w:val="single"/>
              </w:rPr>
            </w:pPr>
            <w:r w:rsidRPr="001F1A58">
              <w:rPr>
                <w:rFonts w:ascii="Arial" w:hAnsi="Arial" w:cs="Arial"/>
                <w:bCs/>
                <w:sz w:val="18"/>
                <w:szCs w:val="18"/>
              </w:rPr>
              <w:t>35m</w:t>
            </w:r>
          </w:p>
        </w:tc>
        <w:tc>
          <w:tcPr>
            <w:tcW w:w="0" w:type="auto"/>
            <w:shd w:val="clear" w:color="auto" w:fill="auto"/>
          </w:tcPr>
          <w:p w14:paraId="15B47462" w14:textId="77777777" w:rsidR="00BA698C" w:rsidRPr="001F1A58" w:rsidRDefault="00BA698C" w:rsidP="00D362D4">
            <w:pPr>
              <w:spacing w:after="0"/>
              <w:jc w:val="both"/>
              <w:rPr>
                <w:rFonts w:ascii="Arial" w:hAnsi="Arial" w:cs="Arial"/>
                <w:sz w:val="18"/>
                <w:szCs w:val="18"/>
                <w:u w:val="single"/>
              </w:rPr>
            </w:pPr>
            <w:r w:rsidRPr="001F1A58">
              <w:rPr>
                <w:rFonts w:ascii="Arial" w:hAnsi="Arial" w:cs="Arial"/>
                <w:bCs/>
                <w:sz w:val="18"/>
                <w:szCs w:val="18"/>
              </w:rPr>
              <w:t>1m</w:t>
            </w:r>
          </w:p>
        </w:tc>
        <w:tc>
          <w:tcPr>
            <w:tcW w:w="0" w:type="auto"/>
            <w:shd w:val="clear" w:color="auto" w:fill="auto"/>
          </w:tcPr>
          <w:p w14:paraId="46E19A55" w14:textId="77777777" w:rsidR="00BA698C" w:rsidRPr="001F1A58" w:rsidRDefault="00BA698C" w:rsidP="00D362D4">
            <w:pPr>
              <w:spacing w:after="0"/>
              <w:jc w:val="both"/>
              <w:rPr>
                <w:rFonts w:ascii="Arial" w:hAnsi="Arial" w:cs="Arial"/>
                <w:sz w:val="18"/>
                <w:szCs w:val="18"/>
                <w:u w:val="single"/>
              </w:rPr>
            </w:pPr>
            <w:r w:rsidRPr="001F1A58">
              <w:rPr>
                <w:rFonts w:ascii="Arial" w:hAnsi="Arial" w:cs="Arial"/>
                <w:sz w:val="18"/>
                <w:szCs w:val="18"/>
              </w:rPr>
              <w:t>25 m</w:t>
            </w:r>
          </w:p>
        </w:tc>
      </w:tr>
      <w:tr w:rsidR="00BA698C" w:rsidRPr="001F1A58" w14:paraId="7BB06F65" w14:textId="77777777" w:rsidTr="00D362D4">
        <w:tc>
          <w:tcPr>
            <w:tcW w:w="0" w:type="auto"/>
            <w:shd w:val="clear" w:color="auto" w:fill="auto"/>
          </w:tcPr>
          <w:p w14:paraId="5E3DAD7A" w14:textId="77777777" w:rsidR="00BA698C" w:rsidRPr="001F1A58" w:rsidRDefault="00BA698C" w:rsidP="00D362D4">
            <w:pPr>
              <w:spacing w:after="0"/>
              <w:rPr>
                <w:rFonts w:ascii="Arial" w:hAnsi="Arial" w:cs="Arial"/>
                <w:b/>
                <w:bCs/>
                <w:sz w:val="18"/>
                <w:szCs w:val="18"/>
              </w:rPr>
            </w:pPr>
            <w:r w:rsidRPr="001F1A58">
              <w:rPr>
                <w:rFonts w:ascii="Arial" w:hAnsi="Arial" w:cs="Arial"/>
                <w:b/>
                <w:bCs/>
                <w:sz w:val="18"/>
                <w:szCs w:val="18"/>
              </w:rPr>
              <w:t>Dense Urban with 2-layer</w:t>
            </w:r>
          </w:p>
        </w:tc>
        <w:tc>
          <w:tcPr>
            <w:tcW w:w="0" w:type="auto"/>
            <w:shd w:val="clear" w:color="auto" w:fill="auto"/>
          </w:tcPr>
          <w:p w14:paraId="7F350319" w14:textId="77777777" w:rsidR="00BA698C" w:rsidRPr="001F1A58" w:rsidRDefault="00BA698C" w:rsidP="00D362D4">
            <w:pPr>
              <w:spacing w:after="0"/>
              <w:jc w:val="both"/>
              <w:rPr>
                <w:rFonts w:ascii="Arial" w:hAnsi="Arial" w:cs="Arial"/>
                <w:bCs/>
                <w:sz w:val="18"/>
                <w:szCs w:val="18"/>
                <w:u w:val="single"/>
              </w:rPr>
            </w:pPr>
            <w:r w:rsidRPr="001F1A58">
              <w:rPr>
                <w:rFonts w:ascii="Arial" w:hAnsi="Arial" w:cs="Arial"/>
                <w:bCs/>
                <w:sz w:val="18"/>
                <w:szCs w:val="18"/>
                <w:u w:val="single"/>
              </w:rPr>
              <w:t xml:space="preserve">Two layer </w:t>
            </w:r>
          </w:p>
          <w:p w14:paraId="2FC4D7DC" w14:textId="77777777" w:rsidR="00BA698C" w:rsidRPr="001F1A58" w:rsidRDefault="00BA698C" w:rsidP="00D362D4">
            <w:pPr>
              <w:spacing w:after="0"/>
              <w:jc w:val="both"/>
              <w:rPr>
                <w:rFonts w:ascii="Arial" w:hAnsi="Arial" w:cs="Arial"/>
                <w:bCs/>
                <w:sz w:val="18"/>
                <w:szCs w:val="18"/>
              </w:rPr>
            </w:pPr>
            <w:r w:rsidRPr="001F1A58">
              <w:rPr>
                <w:rFonts w:ascii="Arial" w:hAnsi="Arial" w:cs="Arial"/>
                <w:bCs/>
                <w:sz w:val="18"/>
                <w:szCs w:val="18"/>
              </w:rPr>
              <w:t>Macro layer:</w:t>
            </w:r>
          </w:p>
          <w:p w14:paraId="2D99DD7A" w14:textId="5F415094" w:rsidR="00BA698C" w:rsidRPr="001F1A58" w:rsidRDefault="00BA698C">
            <w:pPr>
              <w:pStyle w:val="afff3"/>
              <w:widowControl w:val="0"/>
              <w:numPr>
                <w:ilvl w:val="0"/>
                <w:numId w:val="13"/>
              </w:numPr>
              <w:spacing w:after="0"/>
              <w:jc w:val="both"/>
              <w:rPr>
                <w:rFonts w:ascii="Arial" w:hAnsi="Arial" w:cs="Arial"/>
                <w:bCs/>
                <w:sz w:val="18"/>
                <w:szCs w:val="18"/>
              </w:rPr>
            </w:pPr>
            <w:r w:rsidRPr="001F1A58">
              <w:rPr>
                <w:rFonts w:ascii="Arial" w:hAnsi="Arial" w:cs="Arial"/>
                <w:bCs/>
                <w:sz w:val="18"/>
                <w:szCs w:val="18"/>
              </w:rPr>
              <w:t xml:space="preserve">Baseline: </w:t>
            </w:r>
            <w:r w:rsidRPr="001F1A58">
              <w:rPr>
                <w:rFonts w:ascii="Arial" w:hAnsi="Arial" w:cs="Arial"/>
                <w:iCs/>
                <w:sz w:val="18"/>
                <w:szCs w:val="18"/>
              </w:rPr>
              <w:t>Hexagonal</w:t>
            </w:r>
            <w:r w:rsidRPr="001F1A58">
              <w:rPr>
                <w:rFonts w:ascii="Arial" w:hAnsi="Arial" w:cs="Arial"/>
                <w:bCs/>
                <w:sz w:val="18"/>
                <w:szCs w:val="18"/>
              </w:rPr>
              <w:t xml:space="preserve"> grid with 7 macro sites and 3 sectors per site with wrap around</w:t>
            </w:r>
            <w:ins w:id="1561" w:author="CMCC" w:date="2023-04-07T13:01:00Z">
              <w:r w:rsidR="00E068F2">
                <w:rPr>
                  <w:rFonts w:ascii="Arial" w:hAnsi="Arial" w:cs="Arial"/>
                  <w:bCs/>
                  <w:sz w:val="18"/>
                  <w:szCs w:val="18"/>
                </w:rPr>
                <w:t xml:space="preserve"> </w:t>
              </w:r>
              <w:r w:rsidR="00E068F2" w:rsidRPr="001F1A58">
                <w:rPr>
                  <w:rFonts w:ascii="Arial" w:hAnsi="Arial" w:cs="Arial"/>
                  <w:bCs/>
                  <w:sz w:val="18"/>
                  <w:szCs w:val="18"/>
                </w:rPr>
                <w:t>(see Figure A.</w:t>
              </w:r>
              <w:r w:rsidR="00E068F2">
                <w:rPr>
                  <w:rFonts w:ascii="Arial" w:hAnsi="Arial" w:cs="Arial"/>
                  <w:bCs/>
                  <w:sz w:val="18"/>
                  <w:szCs w:val="18"/>
                </w:rPr>
                <w:t>1.1-2</w:t>
              </w:r>
              <w:r w:rsidR="00E068F2" w:rsidRPr="001F1A58">
                <w:rPr>
                  <w:rFonts w:ascii="Arial" w:hAnsi="Arial" w:cs="Arial"/>
                  <w:bCs/>
                  <w:sz w:val="18"/>
                  <w:szCs w:val="18"/>
                </w:rPr>
                <w:t>)</w:t>
              </w:r>
            </w:ins>
          </w:p>
          <w:p w14:paraId="02D260E6" w14:textId="77777777" w:rsidR="00BA698C" w:rsidRPr="001F1A58" w:rsidRDefault="00BA698C">
            <w:pPr>
              <w:pStyle w:val="afff3"/>
              <w:widowControl w:val="0"/>
              <w:numPr>
                <w:ilvl w:val="0"/>
                <w:numId w:val="13"/>
              </w:numPr>
              <w:spacing w:after="0"/>
              <w:jc w:val="both"/>
              <w:rPr>
                <w:rFonts w:ascii="Arial" w:hAnsi="Arial" w:cs="Arial"/>
                <w:bCs/>
                <w:sz w:val="18"/>
                <w:szCs w:val="18"/>
              </w:rPr>
            </w:pPr>
            <w:r w:rsidRPr="001F1A58">
              <w:rPr>
                <w:rFonts w:ascii="Arial" w:hAnsi="Arial" w:cs="Arial"/>
                <w:bCs/>
                <w:sz w:val="18"/>
                <w:szCs w:val="18"/>
              </w:rPr>
              <w:t>Optional: Hexagonal grid with 19 macro sites and 3 sectors per site with wrap around.</w:t>
            </w:r>
          </w:p>
          <w:p w14:paraId="5BDC0748" w14:textId="77777777" w:rsidR="00BA698C" w:rsidRPr="001F1A58" w:rsidRDefault="00BA698C" w:rsidP="00D362D4">
            <w:pPr>
              <w:spacing w:after="0"/>
              <w:jc w:val="both"/>
              <w:rPr>
                <w:rFonts w:ascii="Arial" w:hAnsi="Arial" w:cs="Arial"/>
                <w:bCs/>
                <w:sz w:val="18"/>
                <w:szCs w:val="18"/>
              </w:rPr>
            </w:pPr>
          </w:p>
          <w:p w14:paraId="23104A0C" w14:textId="530F06FB" w:rsidR="00BA698C" w:rsidRPr="001F1A58" w:rsidRDefault="00BA698C" w:rsidP="00D362D4">
            <w:pPr>
              <w:spacing w:after="0"/>
              <w:rPr>
                <w:rFonts w:ascii="Arial" w:hAnsi="Arial" w:cs="Arial"/>
                <w:bCs/>
                <w:sz w:val="18"/>
                <w:szCs w:val="18"/>
              </w:rPr>
            </w:pPr>
            <w:r w:rsidRPr="001F1A58">
              <w:rPr>
                <w:rFonts w:ascii="Arial" w:hAnsi="Arial" w:cs="Arial"/>
                <w:bCs/>
                <w:sz w:val="18"/>
                <w:szCs w:val="18"/>
              </w:rPr>
              <w:t>Micro layer (see Figure A.</w:t>
            </w:r>
            <w:r>
              <w:rPr>
                <w:rFonts w:ascii="Arial" w:hAnsi="Arial" w:cs="Arial"/>
                <w:bCs/>
                <w:sz w:val="18"/>
                <w:szCs w:val="18"/>
              </w:rPr>
              <w:t>1.1-</w:t>
            </w:r>
            <w:del w:id="1562" w:author="CMCC" w:date="2023-04-07T13:01:00Z">
              <w:r w:rsidDel="00E068F2">
                <w:rPr>
                  <w:rFonts w:ascii="Arial" w:hAnsi="Arial" w:cs="Arial"/>
                  <w:bCs/>
                  <w:sz w:val="18"/>
                  <w:szCs w:val="18"/>
                </w:rPr>
                <w:delText>2</w:delText>
              </w:r>
            </w:del>
            <w:ins w:id="1563" w:author="CMCC" w:date="2023-04-07T13:01:00Z">
              <w:r w:rsidR="00E068F2">
                <w:rPr>
                  <w:rFonts w:ascii="Arial" w:hAnsi="Arial" w:cs="Arial"/>
                  <w:bCs/>
                  <w:sz w:val="18"/>
                  <w:szCs w:val="18"/>
                </w:rPr>
                <w:t>3</w:t>
              </w:r>
            </w:ins>
            <w:r w:rsidRPr="001F1A58">
              <w:rPr>
                <w:rFonts w:ascii="Arial" w:hAnsi="Arial" w:cs="Arial"/>
                <w:bCs/>
                <w:sz w:val="18"/>
                <w:szCs w:val="18"/>
              </w:rPr>
              <w:t>):</w:t>
            </w:r>
          </w:p>
          <w:p w14:paraId="42F586A0" w14:textId="77777777" w:rsidR="00BA698C" w:rsidRPr="001F1A58" w:rsidRDefault="00BA698C">
            <w:pPr>
              <w:pStyle w:val="afff3"/>
              <w:numPr>
                <w:ilvl w:val="0"/>
                <w:numId w:val="12"/>
              </w:numPr>
              <w:spacing w:after="0"/>
              <w:rPr>
                <w:rFonts w:ascii="Arial" w:hAnsi="Arial" w:cs="Arial"/>
                <w:sz w:val="18"/>
                <w:szCs w:val="18"/>
              </w:rPr>
            </w:pPr>
            <w:r w:rsidRPr="001F1A58">
              <w:rPr>
                <w:rFonts w:ascii="Arial" w:hAnsi="Arial" w:cs="Arial"/>
                <w:sz w:val="18"/>
                <w:szCs w:val="18"/>
              </w:rPr>
              <w:t xml:space="preserve">Step 1: Randomly drop </w:t>
            </w:r>
            <w:r w:rsidRPr="001F1A58">
              <w:rPr>
                <w:rFonts w:ascii="Arial" w:hAnsi="Arial" w:cs="Arial"/>
                <w:i/>
                <w:iCs/>
                <w:sz w:val="18"/>
                <w:szCs w:val="18"/>
              </w:rPr>
              <w:t>X</w:t>
            </w:r>
            <w:r w:rsidRPr="001F1A58">
              <w:rPr>
                <w:rFonts w:ascii="Arial" w:hAnsi="Arial" w:cs="Arial"/>
                <w:sz w:val="18"/>
                <w:szCs w:val="18"/>
              </w:rPr>
              <w:t xml:space="preserve"> micro TRP centers within one macro cell geographical area considering the minimum distance between micro TRP centers (D</w:t>
            </w:r>
            <w:r w:rsidRPr="001F1A58">
              <w:rPr>
                <w:rFonts w:ascii="Arial" w:hAnsi="Arial" w:cs="Arial"/>
                <w:sz w:val="18"/>
                <w:szCs w:val="18"/>
                <w:vertAlign w:val="subscript"/>
              </w:rPr>
              <w:t>inter-micro-center</w:t>
            </w:r>
            <w:r w:rsidRPr="001F1A58">
              <w:rPr>
                <w:rFonts w:ascii="Arial" w:hAnsi="Arial" w:cs="Arial"/>
                <w:sz w:val="18"/>
                <w:szCs w:val="18"/>
              </w:rPr>
              <w:t>) and the minimum distance between macro TRP and micro TRP center (D</w:t>
            </w:r>
            <w:r w:rsidRPr="001F1A58">
              <w:rPr>
                <w:rFonts w:ascii="Arial" w:hAnsi="Arial" w:cs="Arial"/>
                <w:sz w:val="18"/>
                <w:szCs w:val="18"/>
                <w:vertAlign w:val="subscript"/>
              </w:rPr>
              <w:t>macro-to-micro-center</w:t>
            </w:r>
            <w:r w:rsidRPr="001F1A58">
              <w:rPr>
                <w:rFonts w:ascii="Arial" w:hAnsi="Arial" w:cs="Arial"/>
                <w:sz w:val="18"/>
                <w:szCs w:val="18"/>
              </w:rPr>
              <w:t>).</w:t>
            </w:r>
          </w:p>
          <w:p w14:paraId="603A80EA" w14:textId="77777777" w:rsidR="00BA698C" w:rsidRPr="001F1A58" w:rsidRDefault="00BA698C">
            <w:pPr>
              <w:pStyle w:val="afff3"/>
              <w:numPr>
                <w:ilvl w:val="1"/>
                <w:numId w:val="12"/>
              </w:numPr>
              <w:spacing w:after="0"/>
              <w:rPr>
                <w:rFonts w:ascii="Arial" w:hAnsi="Arial" w:cs="Arial"/>
                <w:sz w:val="18"/>
                <w:szCs w:val="18"/>
              </w:rPr>
            </w:pPr>
            <w:r w:rsidRPr="001F1A58">
              <w:rPr>
                <w:rFonts w:ascii="Arial" w:hAnsi="Arial" w:cs="Arial"/>
                <w:i/>
                <w:iCs/>
                <w:sz w:val="18"/>
                <w:szCs w:val="18"/>
              </w:rPr>
              <w:t>X</w:t>
            </w:r>
            <w:r w:rsidRPr="001F1A58">
              <w:rPr>
                <w:rFonts w:ascii="Arial" w:hAnsi="Arial" w:cs="Arial"/>
                <w:sz w:val="18"/>
                <w:szCs w:val="18"/>
              </w:rPr>
              <w:t>=1, 3, 6 or 9</w:t>
            </w:r>
          </w:p>
          <w:p w14:paraId="3F707437" w14:textId="77777777" w:rsidR="00BA698C" w:rsidRPr="001F1A58" w:rsidRDefault="00BA698C">
            <w:pPr>
              <w:pStyle w:val="afff3"/>
              <w:numPr>
                <w:ilvl w:val="0"/>
                <w:numId w:val="12"/>
              </w:numPr>
              <w:spacing w:after="0"/>
              <w:rPr>
                <w:rFonts w:ascii="Arial" w:hAnsi="Arial" w:cs="Arial"/>
                <w:sz w:val="18"/>
                <w:szCs w:val="18"/>
              </w:rPr>
            </w:pPr>
            <w:r w:rsidRPr="001F1A58">
              <w:rPr>
                <w:rFonts w:ascii="Arial" w:hAnsi="Arial" w:cs="Arial"/>
                <w:sz w:val="18"/>
                <w:szCs w:val="18"/>
              </w:rPr>
              <w:t>Step 2: Randomly deploy one micro TRP on the area circle around each micro TRP center with the radius of half of D</w:t>
            </w:r>
            <w:r w:rsidRPr="001F1A58">
              <w:rPr>
                <w:rFonts w:ascii="Arial" w:hAnsi="Arial" w:cs="Arial"/>
                <w:sz w:val="18"/>
                <w:szCs w:val="18"/>
                <w:vertAlign w:val="subscript"/>
              </w:rPr>
              <w:t>inter-micro-center</w:t>
            </w:r>
            <w:r w:rsidRPr="001F1A58">
              <w:rPr>
                <w:rFonts w:ascii="Arial" w:hAnsi="Arial" w:cs="Arial"/>
                <w:sz w:val="18"/>
                <w:szCs w:val="18"/>
              </w:rPr>
              <w:t xml:space="preserve"> </w:t>
            </w:r>
          </w:p>
          <w:p w14:paraId="58272856" w14:textId="77777777" w:rsidR="00BA698C" w:rsidRPr="001F1A58" w:rsidRDefault="00BA698C">
            <w:pPr>
              <w:pStyle w:val="afff3"/>
              <w:numPr>
                <w:ilvl w:val="0"/>
                <w:numId w:val="12"/>
              </w:numPr>
              <w:spacing w:after="0"/>
              <w:rPr>
                <w:rFonts w:ascii="Arial" w:hAnsi="Arial" w:cs="Arial"/>
                <w:sz w:val="18"/>
                <w:szCs w:val="18"/>
              </w:rPr>
            </w:pPr>
            <w:r w:rsidRPr="001F1A58">
              <w:rPr>
                <w:rFonts w:ascii="Arial" w:hAnsi="Arial" w:cs="Arial"/>
                <w:sz w:val="18"/>
                <w:szCs w:val="18"/>
              </w:rPr>
              <w:t>Step 3: Determine the horizontal angle of the micro TRPs with the planer facing to the micro TRP center.</w:t>
            </w:r>
          </w:p>
          <w:p w14:paraId="71435A95" w14:textId="77777777" w:rsidR="00BA698C" w:rsidRPr="001F1A58" w:rsidRDefault="00BA698C" w:rsidP="00D362D4">
            <w:pPr>
              <w:spacing w:after="0"/>
              <w:jc w:val="center"/>
              <w:rPr>
                <w:rFonts w:ascii="Arial" w:hAnsi="Arial" w:cs="Arial"/>
                <w:bCs/>
                <w:sz w:val="18"/>
                <w:szCs w:val="18"/>
              </w:rPr>
            </w:pPr>
          </w:p>
        </w:tc>
        <w:tc>
          <w:tcPr>
            <w:tcW w:w="0" w:type="auto"/>
            <w:shd w:val="clear" w:color="auto" w:fill="auto"/>
          </w:tcPr>
          <w:p w14:paraId="3FF7032F" w14:textId="77777777" w:rsidR="00BA698C" w:rsidRPr="001F1A58" w:rsidRDefault="00BA698C" w:rsidP="00D362D4">
            <w:pPr>
              <w:spacing w:after="0"/>
              <w:jc w:val="both"/>
              <w:rPr>
                <w:rFonts w:ascii="Arial" w:hAnsi="Arial" w:cs="Arial"/>
                <w:bCs/>
                <w:sz w:val="18"/>
                <w:szCs w:val="18"/>
              </w:rPr>
            </w:pPr>
            <w:r w:rsidRPr="001F1A58">
              <w:rPr>
                <w:rFonts w:ascii="Arial" w:hAnsi="Arial" w:cs="Arial"/>
                <w:b/>
                <w:bCs/>
                <w:sz w:val="18"/>
                <w:szCs w:val="18"/>
              </w:rPr>
              <w:t xml:space="preserve">Macro-to-Macro: </w:t>
            </w:r>
            <w:r w:rsidRPr="001F1A58">
              <w:rPr>
                <w:rFonts w:ascii="Arial" w:hAnsi="Arial" w:cs="Arial"/>
                <w:bCs/>
                <w:sz w:val="18"/>
                <w:szCs w:val="18"/>
              </w:rPr>
              <w:t>200m</w:t>
            </w:r>
          </w:p>
          <w:p w14:paraId="02420210" w14:textId="77777777" w:rsidR="00BA698C" w:rsidRPr="001F1A58" w:rsidRDefault="00BA698C" w:rsidP="00D362D4">
            <w:pPr>
              <w:spacing w:after="0"/>
              <w:jc w:val="both"/>
              <w:rPr>
                <w:rFonts w:ascii="Arial" w:hAnsi="Arial" w:cs="Arial"/>
                <w:bCs/>
                <w:sz w:val="18"/>
                <w:szCs w:val="18"/>
              </w:rPr>
            </w:pPr>
            <w:r w:rsidRPr="001F1A58">
              <w:rPr>
                <w:rFonts w:ascii="Arial" w:hAnsi="Arial" w:cs="Arial"/>
                <w:b/>
                <w:sz w:val="18"/>
                <w:szCs w:val="18"/>
              </w:rPr>
              <w:t>Minimum Macro-to-micro-center distance:</w:t>
            </w:r>
            <w:r w:rsidRPr="001F1A58">
              <w:rPr>
                <w:rFonts w:ascii="Arial" w:hAnsi="Arial" w:cs="Arial"/>
                <w:bCs/>
                <w:sz w:val="18"/>
                <w:szCs w:val="18"/>
              </w:rPr>
              <w:t xml:space="preserve"> 42m</w:t>
            </w:r>
          </w:p>
          <w:p w14:paraId="3955C713" w14:textId="77777777" w:rsidR="00BA698C" w:rsidRPr="001F1A58" w:rsidRDefault="00BA698C" w:rsidP="00D362D4">
            <w:pPr>
              <w:spacing w:after="0"/>
              <w:jc w:val="both"/>
              <w:rPr>
                <w:rFonts w:ascii="Arial" w:hAnsi="Arial" w:cs="Arial"/>
                <w:bCs/>
                <w:sz w:val="18"/>
                <w:szCs w:val="18"/>
                <w:u w:val="single"/>
              </w:rPr>
            </w:pPr>
            <w:r w:rsidRPr="001F1A58">
              <w:rPr>
                <w:rFonts w:ascii="Arial" w:hAnsi="Arial" w:cs="Arial"/>
                <w:b/>
                <w:sz w:val="18"/>
                <w:szCs w:val="18"/>
              </w:rPr>
              <w:t>Minimum Micro-center-to-micro-center distance:</w:t>
            </w:r>
            <w:r w:rsidRPr="001F1A58">
              <w:rPr>
                <w:rFonts w:ascii="Arial" w:hAnsi="Arial" w:cs="Arial"/>
                <w:bCs/>
                <w:sz w:val="18"/>
                <w:szCs w:val="18"/>
              </w:rPr>
              <w:t xml:space="preserve"> 40m </w:t>
            </w:r>
          </w:p>
        </w:tc>
        <w:tc>
          <w:tcPr>
            <w:tcW w:w="0" w:type="auto"/>
            <w:shd w:val="clear" w:color="auto" w:fill="auto"/>
          </w:tcPr>
          <w:p w14:paraId="2AC304A4" w14:textId="77777777" w:rsidR="00BA698C" w:rsidRPr="001F1A58" w:rsidRDefault="00BA698C" w:rsidP="00D362D4">
            <w:pPr>
              <w:spacing w:after="0"/>
              <w:jc w:val="both"/>
              <w:rPr>
                <w:rFonts w:ascii="Arial" w:hAnsi="Arial" w:cs="Arial"/>
                <w:bCs/>
                <w:sz w:val="18"/>
                <w:szCs w:val="18"/>
                <w:u w:val="single"/>
              </w:rPr>
            </w:pPr>
            <w:r w:rsidRPr="001F1A58">
              <w:rPr>
                <w:rFonts w:ascii="Arial" w:hAnsi="Arial" w:cs="Arial"/>
                <w:b/>
                <w:bCs/>
                <w:sz w:val="18"/>
                <w:szCs w:val="18"/>
              </w:rPr>
              <w:t>Macro-to-UE</w:t>
            </w:r>
            <w:r w:rsidRPr="001F1A58">
              <w:rPr>
                <w:rFonts w:ascii="Arial" w:hAnsi="Arial" w:cs="Arial"/>
                <w:bCs/>
                <w:sz w:val="18"/>
                <w:szCs w:val="18"/>
              </w:rPr>
              <w:t xml:space="preserve">: 35m </w:t>
            </w:r>
            <w:r w:rsidRPr="001F1A58">
              <w:rPr>
                <w:rFonts w:ascii="Arial" w:hAnsi="Arial" w:cs="Arial"/>
                <w:bCs/>
                <w:sz w:val="18"/>
                <w:szCs w:val="18"/>
              </w:rPr>
              <w:br/>
            </w:r>
            <w:r w:rsidRPr="001F1A58">
              <w:rPr>
                <w:rFonts w:ascii="Arial" w:hAnsi="Arial" w:cs="Arial"/>
                <w:b/>
                <w:bCs/>
                <w:sz w:val="18"/>
                <w:szCs w:val="18"/>
              </w:rPr>
              <w:t>Micro-to-UE</w:t>
            </w:r>
            <w:r w:rsidRPr="001F1A58">
              <w:rPr>
                <w:rFonts w:ascii="Arial" w:hAnsi="Arial" w:cs="Arial"/>
                <w:bCs/>
                <w:sz w:val="18"/>
                <w:szCs w:val="18"/>
              </w:rPr>
              <w:t>: 10m</w:t>
            </w:r>
          </w:p>
        </w:tc>
        <w:tc>
          <w:tcPr>
            <w:tcW w:w="0" w:type="auto"/>
            <w:shd w:val="clear" w:color="auto" w:fill="auto"/>
          </w:tcPr>
          <w:p w14:paraId="1695BECE" w14:textId="77777777" w:rsidR="00BA698C" w:rsidRPr="001F1A58" w:rsidRDefault="00BA698C" w:rsidP="00D362D4">
            <w:pPr>
              <w:spacing w:after="0"/>
              <w:jc w:val="both"/>
              <w:rPr>
                <w:rFonts w:ascii="Arial" w:hAnsi="Arial" w:cs="Arial"/>
                <w:bCs/>
                <w:sz w:val="18"/>
                <w:szCs w:val="18"/>
                <w:u w:val="single"/>
              </w:rPr>
            </w:pPr>
            <w:r w:rsidRPr="001F1A58">
              <w:rPr>
                <w:rFonts w:ascii="Arial" w:hAnsi="Arial" w:cs="Arial"/>
                <w:bCs/>
                <w:sz w:val="18"/>
                <w:szCs w:val="18"/>
              </w:rPr>
              <w:t>1m</w:t>
            </w:r>
          </w:p>
        </w:tc>
        <w:tc>
          <w:tcPr>
            <w:tcW w:w="0" w:type="auto"/>
            <w:shd w:val="clear" w:color="auto" w:fill="auto"/>
          </w:tcPr>
          <w:p w14:paraId="09C5934C" w14:textId="77777777" w:rsidR="00BA698C" w:rsidRPr="001F1A58" w:rsidRDefault="00BA698C" w:rsidP="00D362D4">
            <w:pPr>
              <w:spacing w:after="0"/>
              <w:jc w:val="both"/>
              <w:rPr>
                <w:rFonts w:ascii="Arial" w:hAnsi="Arial" w:cs="Arial"/>
                <w:bCs/>
                <w:sz w:val="18"/>
                <w:szCs w:val="18"/>
                <w:u w:val="single"/>
              </w:rPr>
            </w:pPr>
            <w:r w:rsidRPr="001F1A58">
              <w:rPr>
                <w:rFonts w:ascii="Arial" w:hAnsi="Arial" w:cs="Arial"/>
                <w:sz w:val="18"/>
                <w:szCs w:val="18"/>
              </w:rPr>
              <w:t>25m for Macro cells and 10m for Micro cells</w:t>
            </w:r>
          </w:p>
        </w:tc>
      </w:tr>
      <w:tr w:rsidR="00BA698C" w:rsidRPr="001F1A58" w14:paraId="10DB3A08" w14:textId="77777777" w:rsidTr="00D362D4">
        <w:tc>
          <w:tcPr>
            <w:tcW w:w="0" w:type="auto"/>
            <w:shd w:val="clear" w:color="auto" w:fill="auto"/>
          </w:tcPr>
          <w:p w14:paraId="3AAE7D03" w14:textId="77777777" w:rsidR="00BA698C" w:rsidRPr="001F1A58" w:rsidRDefault="00BA698C" w:rsidP="00D362D4">
            <w:pPr>
              <w:spacing w:after="0"/>
              <w:rPr>
                <w:rFonts w:ascii="Arial" w:hAnsi="Arial" w:cs="Arial"/>
                <w:b/>
                <w:bCs/>
                <w:sz w:val="18"/>
                <w:szCs w:val="18"/>
              </w:rPr>
            </w:pPr>
            <w:r w:rsidRPr="001F1A58">
              <w:rPr>
                <w:rFonts w:ascii="Arial" w:hAnsi="Arial" w:cs="Arial"/>
                <w:b/>
                <w:bCs/>
                <w:sz w:val="18"/>
                <w:szCs w:val="18"/>
              </w:rPr>
              <w:t>Dense Urban Micro layer</w:t>
            </w:r>
          </w:p>
        </w:tc>
        <w:tc>
          <w:tcPr>
            <w:tcW w:w="0" w:type="auto"/>
            <w:gridSpan w:val="5"/>
            <w:shd w:val="clear" w:color="auto" w:fill="auto"/>
          </w:tcPr>
          <w:p w14:paraId="52FEB7BA" w14:textId="77777777" w:rsidR="00BA698C" w:rsidRPr="001F1A58" w:rsidRDefault="00BA698C" w:rsidP="00D362D4">
            <w:pPr>
              <w:spacing w:after="0"/>
              <w:jc w:val="both"/>
              <w:rPr>
                <w:rFonts w:ascii="Arial" w:hAnsi="Arial" w:cs="Arial"/>
                <w:sz w:val="18"/>
                <w:szCs w:val="18"/>
                <w:u w:val="single"/>
              </w:rPr>
            </w:pPr>
            <w:r w:rsidRPr="001F1A58">
              <w:rPr>
                <w:rFonts w:ascii="Arial" w:hAnsi="Arial" w:cs="Arial"/>
                <w:sz w:val="18"/>
                <w:szCs w:val="18"/>
                <w:u w:val="single"/>
              </w:rPr>
              <w:t>Single layer</w:t>
            </w:r>
            <w:r w:rsidRPr="001F1A58">
              <w:rPr>
                <w:rFonts w:ascii="Arial" w:hAnsi="Arial" w:cs="Arial"/>
                <w:sz w:val="18"/>
                <w:szCs w:val="18"/>
              </w:rPr>
              <w:br/>
            </w:r>
            <w:r w:rsidRPr="001F1A58">
              <w:rPr>
                <w:rFonts w:ascii="Arial" w:hAnsi="Arial" w:cs="Arial"/>
                <w:bCs/>
                <w:sz w:val="18"/>
                <w:szCs w:val="18"/>
              </w:rPr>
              <w:t>Only consider the Micro TRPs of Dense Urban with 2-layer network</w:t>
            </w:r>
            <w:r>
              <w:rPr>
                <w:rFonts w:ascii="Arial" w:hAnsi="Arial" w:cs="Arial"/>
                <w:bCs/>
                <w:sz w:val="18"/>
                <w:szCs w:val="18"/>
              </w:rPr>
              <w:t xml:space="preserve">. </w:t>
            </w:r>
            <w:r w:rsidRPr="009E610A">
              <w:rPr>
                <w:rFonts w:ascii="Arial" w:hAnsi="Arial" w:cs="Arial"/>
                <w:bCs/>
                <w:sz w:val="18"/>
                <w:szCs w:val="18"/>
              </w:rPr>
              <w:t>All users communicate with micro TRPs, i.e. macro cell is only used for determining position of micro TRP.</w:t>
            </w:r>
          </w:p>
        </w:tc>
      </w:tr>
      <w:tr w:rsidR="00BA698C" w:rsidRPr="001F1A58" w14:paraId="071E9372" w14:textId="77777777" w:rsidTr="00D362D4">
        <w:tc>
          <w:tcPr>
            <w:tcW w:w="0" w:type="auto"/>
            <w:shd w:val="clear" w:color="auto" w:fill="auto"/>
          </w:tcPr>
          <w:p w14:paraId="454E081E" w14:textId="77777777" w:rsidR="00BA698C" w:rsidRPr="001F1A58" w:rsidRDefault="00BA698C" w:rsidP="00D362D4">
            <w:pPr>
              <w:spacing w:after="0"/>
              <w:rPr>
                <w:rFonts w:ascii="Arial" w:hAnsi="Arial" w:cs="Arial"/>
                <w:sz w:val="18"/>
                <w:szCs w:val="18"/>
              </w:rPr>
            </w:pPr>
            <w:r w:rsidRPr="001F1A58">
              <w:rPr>
                <w:rFonts w:ascii="Arial" w:hAnsi="Arial" w:cs="Arial"/>
                <w:b/>
                <w:bCs/>
                <w:sz w:val="18"/>
                <w:szCs w:val="18"/>
              </w:rPr>
              <w:t>2-layer Scenario B</w:t>
            </w:r>
          </w:p>
        </w:tc>
        <w:tc>
          <w:tcPr>
            <w:tcW w:w="0" w:type="auto"/>
            <w:shd w:val="clear" w:color="auto" w:fill="auto"/>
          </w:tcPr>
          <w:p w14:paraId="5D9A3E1D" w14:textId="497B5013" w:rsidR="00BA698C" w:rsidRPr="001F1A58" w:rsidRDefault="00BA698C" w:rsidP="00D362D4">
            <w:pPr>
              <w:spacing w:after="0"/>
              <w:jc w:val="both"/>
              <w:rPr>
                <w:rFonts w:ascii="Arial" w:hAnsi="Arial" w:cs="Arial"/>
                <w:bCs/>
                <w:sz w:val="18"/>
                <w:szCs w:val="18"/>
                <w:u w:val="single"/>
              </w:rPr>
            </w:pPr>
            <w:r w:rsidRPr="001F1A58">
              <w:rPr>
                <w:rFonts w:ascii="Arial" w:hAnsi="Arial" w:cs="Arial"/>
                <w:bCs/>
                <w:sz w:val="18"/>
                <w:szCs w:val="18"/>
                <w:u w:val="single"/>
              </w:rPr>
              <w:t xml:space="preserve">Two layer </w:t>
            </w:r>
            <w:r w:rsidRPr="001F1A58">
              <w:rPr>
                <w:rFonts w:ascii="Arial" w:hAnsi="Arial" w:cs="Arial"/>
                <w:bCs/>
                <w:sz w:val="18"/>
                <w:szCs w:val="18"/>
              </w:rPr>
              <w:t>(see Figure A.</w:t>
            </w:r>
            <w:r>
              <w:rPr>
                <w:rFonts w:ascii="Arial" w:hAnsi="Arial" w:cs="Arial"/>
                <w:bCs/>
                <w:sz w:val="18"/>
                <w:szCs w:val="18"/>
              </w:rPr>
              <w:t>1.1-</w:t>
            </w:r>
            <w:del w:id="1564" w:author="CMCC" w:date="2023-04-07T13:01:00Z">
              <w:r w:rsidDel="00E068F2">
                <w:rPr>
                  <w:rFonts w:ascii="Arial" w:hAnsi="Arial" w:cs="Arial"/>
                  <w:bCs/>
                  <w:sz w:val="18"/>
                  <w:szCs w:val="18"/>
                </w:rPr>
                <w:delText>3</w:delText>
              </w:r>
            </w:del>
            <w:ins w:id="1565" w:author="CMCC" w:date="2023-04-07T13:01:00Z">
              <w:r w:rsidR="00E068F2">
                <w:rPr>
                  <w:rFonts w:ascii="Arial" w:hAnsi="Arial" w:cs="Arial"/>
                  <w:bCs/>
                  <w:sz w:val="18"/>
                  <w:szCs w:val="18"/>
                </w:rPr>
                <w:t>4</w:t>
              </w:r>
            </w:ins>
            <w:r w:rsidRPr="001F1A58">
              <w:rPr>
                <w:rFonts w:ascii="Arial" w:hAnsi="Arial" w:cs="Arial"/>
                <w:bCs/>
                <w:sz w:val="18"/>
                <w:szCs w:val="18"/>
              </w:rPr>
              <w:t>)</w:t>
            </w:r>
          </w:p>
          <w:p w14:paraId="014DC8DD" w14:textId="77777777" w:rsidR="00BA698C" w:rsidRPr="00BB064E" w:rsidRDefault="00BA698C">
            <w:pPr>
              <w:pStyle w:val="afff3"/>
              <w:numPr>
                <w:ilvl w:val="0"/>
                <w:numId w:val="12"/>
              </w:numPr>
              <w:spacing w:after="0"/>
              <w:rPr>
                <w:rFonts w:ascii="Arial" w:hAnsi="Arial" w:cs="Arial"/>
                <w:sz w:val="18"/>
                <w:szCs w:val="18"/>
              </w:rPr>
            </w:pPr>
            <w:r w:rsidRPr="00BB064E">
              <w:rPr>
                <w:rFonts w:ascii="Arial" w:hAnsi="Arial" w:cs="Arial"/>
                <w:bCs/>
                <w:iCs/>
                <w:sz w:val="18"/>
                <w:szCs w:val="18"/>
              </w:rPr>
              <w:t>Layer 1: Urban Macro</w:t>
            </w:r>
          </w:p>
          <w:p w14:paraId="201F7019" w14:textId="3EC90E39" w:rsidR="00BA698C" w:rsidRPr="00BB064E" w:rsidRDefault="00BA698C">
            <w:pPr>
              <w:pStyle w:val="afff3"/>
              <w:numPr>
                <w:ilvl w:val="1"/>
                <w:numId w:val="12"/>
              </w:numPr>
              <w:spacing w:after="0"/>
              <w:rPr>
                <w:rFonts w:ascii="Arial" w:hAnsi="Arial" w:cs="Arial"/>
                <w:sz w:val="18"/>
                <w:szCs w:val="18"/>
              </w:rPr>
            </w:pPr>
            <w:r w:rsidRPr="00BB064E">
              <w:rPr>
                <w:rFonts w:ascii="Arial" w:hAnsi="Arial" w:cs="Arial"/>
                <w:sz w:val="18"/>
                <w:szCs w:val="18"/>
              </w:rPr>
              <w:t>Hexagonal grid with 7 macro sites and 3 sectors per site with wrap around, ISD=500m</w:t>
            </w:r>
            <w:ins w:id="1566" w:author="CMCC" w:date="2023-04-07T13:01:00Z">
              <w:r w:rsidR="00E068F2">
                <w:rPr>
                  <w:rFonts w:ascii="Arial" w:hAnsi="Arial" w:cs="Arial"/>
                  <w:sz w:val="18"/>
                  <w:szCs w:val="18"/>
                </w:rPr>
                <w:t xml:space="preserve"> </w:t>
              </w:r>
              <w:r w:rsidR="00E068F2" w:rsidRPr="001F1A58">
                <w:rPr>
                  <w:rFonts w:ascii="Arial" w:hAnsi="Arial" w:cs="Arial"/>
                  <w:bCs/>
                  <w:sz w:val="18"/>
                  <w:szCs w:val="18"/>
                </w:rPr>
                <w:t>(see Figure A.</w:t>
              </w:r>
              <w:r w:rsidR="00E068F2">
                <w:rPr>
                  <w:rFonts w:ascii="Arial" w:hAnsi="Arial" w:cs="Arial"/>
                  <w:bCs/>
                  <w:sz w:val="18"/>
                  <w:szCs w:val="18"/>
                </w:rPr>
                <w:t>1.1-2</w:t>
              </w:r>
              <w:r w:rsidR="00E068F2" w:rsidRPr="001F1A58">
                <w:rPr>
                  <w:rFonts w:ascii="Arial" w:hAnsi="Arial" w:cs="Arial"/>
                  <w:bCs/>
                  <w:sz w:val="18"/>
                  <w:szCs w:val="18"/>
                </w:rPr>
                <w:t>)</w:t>
              </w:r>
            </w:ins>
          </w:p>
          <w:p w14:paraId="711C3031" w14:textId="03579CAB" w:rsidR="00BA698C" w:rsidRPr="00BB064E" w:rsidRDefault="00BA698C">
            <w:pPr>
              <w:pStyle w:val="afff3"/>
              <w:numPr>
                <w:ilvl w:val="0"/>
                <w:numId w:val="12"/>
              </w:numPr>
              <w:spacing w:after="0"/>
              <w:rPr>
                <w:rFonts w:ascii="Arial" w:hAnsi="Arial" w:cs="Arial"/>
                <w:sz w:val="18"/>
                <w:szCs w:val="18"/>
              </w:rPr>
            </w:pPr>
            <w:r w:rsidRPr="00BB064E">
              <w:rPr>
                <w:rFonts w:ascii="Arial" w:hAnsi="Arial" w:cs="Arial"/>
                <w:bCs/>
                <w:iCs/>
                <w:sz w:val="18"/>
                <w:szCs w:val="18"/>
              </w:rPr>
              <w:lastRenderedPageBreak/>
              <w:t>Layer 2: Indoor office (baseline)</w:t>
            </w:r>
            <w:ins w:id="1567" w:author="CMCC" w:date="2023-04-07T13:02:00Z">
              <w:r w:rsidR="00E068F2">
                <w:rPr>
                  <w:rFonts w:ascii="Arial" w:hAnsi="Arial" w:cs="Arial"/>
                  <w:bCs/>
                  <w:iCs/>
                  <w:sz w:val="18"/>
                  <w:szCs w:val="18"/>
                </w:rPr>
                <w:t xml:space="preserve"> </w:t>
              </w:r>
              <w:r w:rsidR="00E068F2" w:rsidRPr="00E068F2">
                <w:rPr>
                  <w:rFonts w:ascii="Arial" w:hAnsi="Arial" w:cs="Arial" w:hint="eastAsia"/>
                  <w:bCs/>
                  <w:iCs/>
                  <w:sz w:val="18"/>
                  <w:szCs w:val="18"/>
                </w:rPr>
                <w:t>or</w:t>
              </w:r>
              <w:r w:rsidR="00E068F2" w:rsidRPr="00E068F2">
                <w:rPr>
                  <w:rFonts w:ascii="Arial" w:hAnsi="Arial" w:cs="Arial"/>
                  <w:bCs/>
                  <w:iCs/>
                  <w:sz w:val="18"/>
                  <w:szCs w:val="18"/>
                </w:rPr>
                <w:t xml:space="preserve"> indoor factory (optional)</w:t>
              </w:r>
            </w:ins>
          </w:p>
          <w:p w14:paraId="6171CD95" w14:textId="23BB150C" w:rsidR="00BA698C" w:rsidRPr="00BB064E" w:rsidRDefault="00BA698C">
            <w:pPr>
              <w:pStyle w:val="afff3"/>
              <w:numPr>
                <w:ilvl w:val="1"/>
                <w:numId w:val="12"/>
              </w:numPr>
              <w:spacing w:after="0"/>
              <w:rPr>
                <w:rFonts w:ascii="Arial" w:hAnsi="Arial" w:cs="Arial"/>
                <w:sz w:val="18"/>
                <w:szCs w:val="18"/>
              </w:rPr>
            </w:pPr>
            <w:r w:rsidRPr="00BB064E">
              <w:rPr>
                <w:rFonts w:ascii="Arial" w:hAnsi="Arial" w:cs="Arial"/>
                <w:sz w:val="18"/>
                <w:szCs w:val="18"/>
              </w:rPr>
              <w:t xml:space="preserve">Only one building randomly dropped in the whole network as in figure </w:t>
            </w:r>
            <w:r w:rsidRPr="00B41261">
              <w:rPr>
                <w:rFonts w:ascii="Arial" w:hAnsi="Arial" w:cs="Arial"/>
                <w:sz w:val="18"/>
                <w:szCs w:val="18"/>
              </w:rPr>
              <w:t>A.1.1-</w:t>
            </w:r>
            <w:del w:id="1568" w:author="CMCC" w:date="2023-04-07T13:02:00Z">
              <w:r w:rsidDel="00E068F2">
                <w:rPr>
                  <w:rFonts w:ascii="Arial" w:hAnsi="Arial" w:cs="Arial"/>
                  <w:sz w:val="18"/>
                  <w:szCs w:val="18"/>
                </w:rPr>
                <w:delText>3</w:delText>
              </w:r>
            </w:del>
            <w:ins w:id="1569" w:author="CMCC" w:date="2023-04-07T13:02:00Z">
              <w:r w:rsidR="00E068F2">
                <w:rPr>
                  <w:rFonts w:ascii="Arial" w:hAnsi="Arial" w:cs="Arial"/>
                  <w:sz w:val="18"/>
                  <w:szCs w:val="18"/>
                </w:rPr>
                <w:t>4</w:t>
              </w:r>
            </w:ins>
            <w:r w:rsidRPr="00BB064E">
              <w:rPr>
                <w:rFonts w:ascii="Arial" w:hAnsi="Arial" w:cs="Arial"/>
                <w:sz w:val="18"/>
                <w:szCs w:val="18"/>
              </w:rPr>
              <w:t>. The building has to be confined within one macro cell area.</w:t>
            </w:r>
          </w:p>
          <w:p w14:paraId="65E8C670" w14:textId="7AE9F3EB" w:rsidR="00BA698C" w:rsidRPr="00BB064E" w:rsidRDefault="00775CF5">
            <w:pPr>
              <w:pStyle w:val="afff3"/>
              <w:numPr>
                <w:ilvl w:val="2"/>
                <w:numId w:val="12"/>
              </w:numPr>
              <w:spacing w:after="0"/>
              <w:rPr>
                <w:rFonts w:ascii="Arial" w:hAnsi="Arial" w:cs="Arial"/>
                <w:sz w:val="18"/>
                <w:szCs w:val="18"/>
              </w:rPr>
            </w:pPr>
            <w:ins w:id="1570" w:author="CMCC" w:date="2023-04-07T15:08:00Z">
              <w:r w:rsidRPr="00E068F2">
                <w:rPr>
                  <w:rFonts w:ascii="Arial" w:hAnsi="Arial" w:cs="Arial"/>
                  <w:bCs/>
                  <w:iCs/>
                  <w:sz w:val="18"/>
                  <w:szCs w:val="18"/>
                </w:rPr>
                <w:t>For Indoor office</w:t>
              </w:r>
            </w:ins>
            <w:ins w:id="1571" w:author="CMCC" w:date="2023-04-07T15:09:00Z">
              <w:r>
                <w:rPr>
                  <w:rFonts w:ascii="Arial" w:hAnsi="Arial" w:cs="Arial" w:hint="eastAsia"/>
                  <w:bCs/>
                  <w:iCs/>
                  <w:sz w:val="18"/>
                  <w:szCs w:val="18"/>
                  <w:lang w:eastAsia="zh-CN"/>
                </w:rPr>
                <w:t>:</w:t>
              </w:r>
            </w:ins>
            <w:ins w:id="1572" w:author="CMCC" w:date="2023-04-07T15:08:00Z">
              <w:r w:rsidRPr="00BB064E">
                <w:rPr>
                  <w:rFonts w:ascii="Arial" w:hAnsi="Arial" w:cs="Arial"/>
                  <w:bCs/>
                  <w:iCs/>
                  <w:sz w:val="18"/>
                  <w:szCs w:val="18"/>
                </w:rPr>
                <w:t xml:space="preserve"> </w:t>
              </w:r>
            </w:ins>
            <w:r w:rsidR="00BA698C" w:rsidRPr="00BB064E">
              <w:rPr>
                <w:rFonts w:ascii="Arial" w:hAnsi="Arial" w:cs="Arial"/>
                <w:bCs/>
                <w:iCs/>
                <w:sz w:val="18"/>
                <w:szCs w:val="18"/>
              </w:rPr>
              <w:t>12 (baseline) or 3 (optional) TRPs per 120m x 50m x 3m</w:t>
            </w:r>
          </w:p>
          <w:p w14:paraId="2E119373" w14:textId="359F587B" w:rsidR="00BA698C" w:rsidRDefault="00775CF5">
            <w:pPr>
              <w:pStyle w:val="afff3"/>
              <w:numPr>
                <w:ilvl w:val="2"/>
                <w:numId w:val="12"/>
              </w:numPr>
              <w:spacing w:after="0"/>
              <w:rPr>
                <w:rFonts w:ascii="Arial" w:hAnsi="Arial" w:cs="Arial"/>
                <w:sz w:val="18"/>
                <w:szCs w:val="18"/>
              </w:rPr>
            </w:pPr>
            <w:ins w:id="1573" w:author="CMCC" w:date="2023-04-07T15:09:00Z">
              <w:r w:rsidRPr="00E068F2">
                <w:rPr>
                  <w:rFonts w:ascii="Arial" w:hAnsi="Arial" w:cs="Arial"/>
                  <w:bCs/>
                  <w:sz w:val="18"/>
                  <w:szCs w:val="18"/>
                </w:rPr>
                <w:t>For i</w:t>
              </w:r>
              <w:r w:rsidRPr="00E068F2">
                <w:rPr>
                  <w:rFonts w:ascii="Arial" w:hAnsi="Arial" w:cs="Arial"/>
                  <w:sz w:val="18"/>
                  <w:szCs w:val="18"/>
                </w:rPr>
                <w:t>ndoor factory</w:t>
              </w:r>
              <w:r>
                <w:rPr>
                  <w:rFonts w:ascii="Arial" w:hAnsi="Arial" w:cs="Arial"/>
                  <w:sz w:val="18"/>
                  <w:szCs w:val="18"/>
                </w:rPr>
                <w:t xml:space="preserve">: </w:t>
              </w:r>
              <w:r w:rsidRPr="00BB064E">
                <w:rPr>
                  <w:rFonts w:ascii="Arial" w:hAnsi="Arial" w:cs="Arial"/>
                  <w:bCs/>
                  <w:iCs/>
                  <w:sz w:val="18"/>
                  <w:szCs w:val="18"/>
                </w:rPr>
                <w:t>12 TRPs per 120m x 50m x 3m</w:t>
              </w:r>
            </w:ins>
            <w:ins w:id="1574" w:author="CMCC" w:date="2023-04-07T15:10:00Z">
              <w:r>
                <w:rPr>
                  <w:rFonts w:ascii="Arial" w:hAnsi="Arial" w:cs="Arial"/>
                  <w:bCs/>
                  <w:iCs/>
                  <w:sz w:val="18"/>
                  <w:szCs w:val="18"/>
                </w:rPr>
                <w:t>.</w:t>
              </w:r>
            </w:ins>
            <w:ins w:id="1575" w:author="CMCC" w:date="2023-04-07T15:09:00Z">
              <w:r>
                <w:rPr>
                  <w:rFonts w:ascii="Arial" w:hAnsi="Arial" w:cs="Arial"/>
                  <w:sz w:val="18"/>
                  <w:szCs w:val="18"/>
                </w:rPr>
                <w:t xml:space="preserve"> </w:t>
              </w:r>
            </w:ins>
            <w:ins w:id="1576" w:author="CMCC" w:date="2023-04-07T15:10:00Z">
              <w:r>
                <w:rPr>
                  <w:rFonts w:ascii="Arial" w:hAnsi="Arial" w:cs="Arial"/>
                  <w:bCs/>
                  <w:iCs/>
                  <w:sz w:val="18"/>
                  <w:szCs w:val="18"/>
                </w:rPr>
                <w:t>Other s</w:t>
              </w:r>
              <w:r w:rsidRPr="00C34770">
                <w:rPr>
                  <w:rFonts w:ascii="Arial" w:hAnsi="Arial" w:cs="Arial"/>
                  <w:bCs/>
                  <w:iCs/>
                  <w:sz w:val="18"/>
                  <w:szCs w:val="18"/>
                </w:rPr>
                <w:t>imulation assumptions follow InF-SL in Table 7.8-7 (Simulation assumptions for large scale calibration for the indoor factory scenario) in TR 38.901</w:t>
              </w:r>
            </w:ins>
            <w:del w:id="1577" w:author="CMCC" w:date="2023-04-07T15:09:00Z">
              <w:r w:rsidR="00BA698C" w:rsidDel="00775CF5">
                <w:rPr>
                  <w:rFonts w:ascii="Arial" w:hAnsi="Arial" w:cs="Arial"/>
                  <w:sz w:val="18"/>
                  <w:szCs w:val="18"/>
                </w:rPr>
                <w:delText>T</w:delText>
              </w:r>
              <w:r w:rsidR="00BA698C" w:rsidRPr="00BB064E" w:rsidDel="00775CF5">
                <w:rPr>
                  <w:rFonts w:ascii="Arial" w:hAnsi="Arial" w:cs="Arial"/>
                  <w:sz w:val="18"/>
                  <w:szCs w:val="18"/>
                </w:rPr>
                <w:delText>he distance between two indoor TRPs: 20m for 12 TRPs, 40m for 3 TRPs</w:delText>
              </w:r>
            </w:del>
          </w:p>
          <w:p w14:paraId="735277AB" w14:textId="0EF3F37E" w:rsidR="00E068F2" w:rsidRPr="00775CF5" w:rsidRDefault="00BA698C" w:rsidP="00775CF5">
            <w:pPr>
              <w:pStyle w:val="afff3"/>
              <w:numPr>
                <w:ilvl w:val="1"/>
                <w:numId w:val="12"/>
              </w:numPr>
              <w:spacing w:after="0"/>
              <w:rPr>
                <w:rFonts w:ascii="Arial" w:hAnsi="Arial" w:cs="Arial"/>
                <w:sz w:val="18"/>
                <w:szCs w:val="18"/>
              </w:rPr>
            </w:pPr>
            <w:r w:rsidRPr="00797411">
              <w:rPr>
                <w:rFonts w:ascii="Arial" w:hAnsi="Arial" w:cs="Arial"/>
                <w:sz w:val="18"/>
                <w:szCs w:val="18"/>
              </w:rPr>
              <w:t xml:space="preserve">The orientation of the building is fixed as in </w:t>
            </w:r>
            <w:r w:rsidRPr="00797411">
              <w:rPr>
                <w:rFonts w:ascii="Arial" w:hAnsi="Arial" w:cs="Arial"/>
                <w:bCs/>
                <w:sz w:val="18"/>
                <w:szCs w:val="18"/>
              </w:rPr>
              <w:t>Figure A.1.1-</w:t>
            </w:r>
            <w:del w:id="1578" w:author="CMCC" w:date="2023-04-07T13:02:00Z">
              <w:r w:rsidDel="00E068F2">
                <w:rPr>
                  <w:rFonts w:ascii="Arial" w:hAnsi="Arial" w:cs="Arial"/>
                  <w:bCs/>
                  <w:sz w:val="18"/>
                  <w:szCs w:val="18"/>
                </w:rPr>
                <w:delText>3</w:delText>
              </w:r>
              <w:r w:rsidRPr="00797411" w:rsidDel="00E068F2">
                <w:rPr>
                  <w:rFonts w:ascii="Arial" w:hAnsi="Arial" w:cs="Arial"/>
                  <w:sz w:val="18"/>
                  <w:szCs w:val="18"/>
                </w:rPr>
                <w:delText xml:space="preserve"> </w:delText>
              </w:r>
            </w:del>
            <w:ins w:id="1579" w:author="CMCC" w:date="2023-04-07T13:02:00Z">
              <w:r w:rsidR="00E068F2">
                <w:rPr>
                  <w:rFonts w:ascii="Arial" w:hAnsi="Arial" w:cs="Arial"/>
                  <w:bCs/>
                  <w:sz w:val="18"/>
                  <w:szCs w:val="18"/>
                </w:rPr>
                <w:t>4</w:t>
              </w:r>
              <w:r w:rsidR="00E068F2" w:rsidRPr="00797411">
                <w:rPr>
                  <w:rFonts w:ascii="Arial" w:hAnsi="Arial" w:cs="Arial"/>
                  <w:sz w:val="18"/>
                  <w:szCs w:val="18"/>
                </w:rPr>
                <w:t xml:space="preserve"> </w:t>
              </w:r>
            </w:ins>
            <w:r w:rsidRPr="00797411">
              <w:rPr>
                <w:rFonts w:ascii="Arial" w:hAnsi="Arial" w:cs="Arial"/>
                <w:sz w:val="18"/>
                <w:szCs w:val="18"/>
              </w:rPr>
              <w:t>(i.e., the long side of the rectangular is along the x-axis)</w:t>
            </w:r>
          </w:p>
        </w:tc>
        <w:tc>
          <w:tcPr>
            <w:tcW w:w="0" w:type="auto"/>
            <w:shd w:val="clear" w:color="auto" w:fill="auto"/>
          </w:tcPr>
          <w:p w14:paraId="3DC5D39B" w14:textId="77777777" w:rsidR="00BA698C" w:rsidRDefault="00BA698C" w:rsidP="00D362D4">
            <w:pPr>
              <w:spacing w:after="0"/>
              <w:jc w:val="both"/>
              <w:rPr>
                <w:rFonts w:ascii="Arial" w:hAnsi="Arial" w:cs="Arial"/>
                <w:bCs/>
                <w:sz w:val="18"/>
                <w:szCs w:val="18"/>
              </w:rPr>
            </w:pPr>
            <w:r w:rsidRPr="001F1A58">
              <w:rPr>
                <w:rFonts w:ascii="Arial" w:hAnsi="Arial" w:cs="Arial"/>
                <w:b/>
                <w:bCs/>
                <w:sz w:val="18"/>
                <w:szCs w:val="18"/>
              </w:rPr>
              <w:lastRenderedPageBreak/>
              <w:t xml:space="preserve">Macro-to-Macro: </w:t>
            </w:r>
            <w:r w:rsidRPr="001F1A58">
              <w:rPr>
                <w:rFonts w:ascii="Arial" w:hAnsi="Arial" w:cs="Arial"/>
                <w:bCs/>
                <w:sz w:val="18"/>
                <w:szCs w:val="18"/>
              </w:rPr>
              <w:t>500m</w:t>
            </w:r>
          </w:p>
          <w:p w14:paraId="6953BE24" w14:textId="77777777" w:rsidR="00BA698C" w:rsidRDefault="00BA698C" w:rsidP="00D362D4">
            <w:pPr>
              <w:spacing w:after="0"/>
              <w:jc w:val="both"/>
              <w:rPr>
                <w:rFonts w:ascii="Arial" w:hAnsi="Arial" w:cs="Arial"/>
                <w:bCs/>
                <w:sz w:val="18"/>
                <w:szCs w:val="18"/>
              </w:rPr>
            </w:pPr>
            <w:r w:rsidRPr="001F1A58">
              <w:rPr>
                <w:rFonts w:ascii="Arial" w:hAnsi="Arial" w:cs="Arial"/>
                <w:b/>
                <w:sz w:val="18"/>
                <w:szCs w:val="18"/>
              </w:rPr>
              <w:t xml:space="preserve">Minimum </w:t>
            </w:r>
            <w:r w:rsidRPr="001F1A58">
              <w:rPr>
                <w:rFonts w:ascii="Arial" w:hAnsi="Arial" w:cs="Arial"/>
                <w:b/>
                <w:bCs/>
                <w:sz w:val="18"/>
                <w:szCs w:val="18"/>
              </w:rPr>
              <w:t>Macro-to-</w:t>
            </w:r>
            <w:r>
              <w:t xml:space="preserve"> </w:t>
            </w:r>
            <w:r w:rsidRPr="00702D26">
              <w:rPr>
                <w:rFonts w:ascii="Arial" w:hAnsi="Arial" w:cs="Arial"/>
                <w:b/>
                <w:bCs/>
                <w:sz w:val="18"/>
                <w:szCs w:val="18"/>
              </w:rPr>
              <w:t xml:space="preserve">indoor office </w:t>
            </w:r>
            <w:r w:rsidRPr="00702D26">
              <w:rPr>
                <w:rFonts w:ascii="Arial" w:hAnsi="Arial" w:cs="Arial"/>
                <w:b/>
                <w:bCs/>
                <w:sz w:val="18"/>
                <w:szCs w:val="18"/>
              </w:rPr>
              <w:lastRenderedPageBreak/>
              <w:t>center</w:t>
            </w:r>
            <w:r w:rsidRPr="001F1A58">
              <w:rPr>
                <w:rFonts w:ascii="Arial" w:hAnsi="Arial" w:cs="Arial"/>
                <w:b/>
                <w:sz w:val="18"/>
                <w:szCs w:val="18"/>
              </w:rPr>
              <w:t xml:space="preserve"> distance</w:t>
            </w:r>
            <w:r w:rsidRPr="001F1A58">
              <w:rPr>
                <w:rFonts w:ascii="Arial" w:hAnsi="Arial" w:cs="Arial"/>
                <w:b/>
                <w:bCs/>
                <w:sz w:val="18"/>
                <w:szCs w:val="18"/>
              </w:rPr>
              <w:t xml:space="preserve">: </w:t>
            </w:r>
            <w:r>
              <w:rPr>
                <w:rFonts w:ascii="Arial" w:hAnsi="Arial" w:cs="Arial"/>
                <w:bCs/>
                <w:sz w:val="18"/>
                <w:szCs w:val="18"/>
              </w:rPr>
              <w:t>1</w:t>
            </w:r>
            <w:r w:rsidRPr="001F1A58">
              <w:rPr>
                <w:rFonts w:ascii="Arial" w:hAnsi="Arial" w:cs="Arial"/>
                <w:bCs/>
                <w:sz w:val="18"/>
                <w:szCs w:val="18"/>
              </w:rPr>
              <w:t>00m</w:t>
            </w:r>
          </w:p>
          <w:p w14:paraId="0D2B32CA" w14:textId="77777777" w:rsidR="00BA698C" w:rsidRDefault="00BA698C" w:rsidP="00D362D4">
            <w:pPr>
              <w:spacing w:after="0"/>
              <w:jc w:val="both"/>
              <w:rPr>
                <w:ins w:id="1580" w:author="CMCC" w:date="2023-04-07T13:03:00Z"/>
                <w:rFonts w:ascii="Arial" w:hAnsi="Arial" w:cs="Arial"/>
                <w:bCs/>
                <w:sz w:val="18"/>
                <w:szCs w:val="18"/>
                <w:u w:val="single"/>
              </w:rPr>
            </w:pPr>
          </w:p>
          <w:p w14:paraId="33FF7E3F" w14:textId="77777777" w:rsidR="00E068F2" w:rsidRDefault="00E068F2" w:rsidP="00E068F2">
            <w:pPr>
              <w:spacing w:after="0"/>
              <w:jc w:val="both"/>
              <w:rPr>
                <w:ins w:id="1581" w:author="CMCC" w:date="2023-04-07T13:03:00Z"/>
                <w:rFonts w:ascii="Arial" w:hAnsi="Arial" w:cs="Arial"/>
                <w:bCs/>
                <w:sz w:val="18"/>
                <w:szCs w:val="18"/>
                <w:u w:val="single"/>
              </w:rPr>
            </w:pPr>
            <w:ins w:id="1582" w:author="CMCC" w:date="2023-04-07T13:03:00Z">
              <w:r w:rsidRPr="008E3DBD">
                <w:rPr>
                  <w:rFonts w:ascii="Arial" w:hAnsi="Arial" w:cs="Arial"/>
                  <w:b/>
                  <w:sz w:val="18"/>
                  <w:szCs w:val="18"/>
                </w:rPr>
                <w:t xml:space="preserve">Indoor TRP </w:t>
              </w:r>
              <w:r w:rsidRPr="001F1A58">
                <w:rPr>
                  <w:rFonts w:ascii="Arial" w:hAnsi="Arial" w:cs="Arial"/>
                  <w:b/>
                  <w:sz w:val="18"/>
                  <w:szCs w:val="18"/>
                </w:rPr>
                <w:t>-to-</w:t>
              </w:r>
              <w:r>
                <w:t xml:space="preserve"> </w:t>
              </w:r>
              <w:r w:rsidRPr="008E3DBD">
                <w:rPr>
                  <w:rFonts w:ascii="Arial" w:hAnsi="Arial" w:cs="Arial"/>
                  <w:b/>
                  <w:sz w:val="18"/>
                  <w:szCs w:val="18"/>
                </w:rPr>
                <w:t>Indoor TRP</w:t>
              </w:r>
              <w:r w:rsidRPr="001F1A58">
                <w:rPr>
                  <w:rFonts w:ascii="Arial" w:hAnsi="Arial" w:cs="Arial"/>
                  <w:b/>
                  <w:sz w:val="18"/>
                  <w:szCs w:val="18"/>
                </w:rPr>
                <w:t>:</w:t>
              </w:r>
            </w:ins>
          </w:p>
          <w:p w14:paraId="4CB26D4E" w14:textId="7B9326F6" w:rsidR="00E068F2" w:rsidRPr="00775CF5" w:rsidRDefault="00E068F2" w:rsidP="00E068F2">
            <w:pPr>
              <w:spacing w:after="0"/>
              <w:jc w:val="both"/>
              <w:rPr>
                <w:rFonts w:ascii="Arial" w:hAnsi="Arial" w:cs="Arial"/>
                <w:sz w:val="18"/>
                <w:szCs w:val="18"/>
              </w:rPr>
            </w:pPr>
            <w:ins w:id="1583" w:author="CMCC" w:date="2023-04-07T13:03:00Z">
              <w:r w:rsidRPr="00E068F2">
                <w:rPr>
                  <w:rFonts w:ascii="Arial" w:hAnsi="Arial" w:cs="Arial"/>
                  <w:sz w:val="18"/>
                  <w:szCs w:val="18"/>
                </w:rPr>
                <w:t>20m for 12 TRPs, 40m for 3 TRPs</w:t>
              </w:r>
            </w:ins>
          </w:p>
        </w:tc>
        <w:tc>
          <w:tcPr>
            <w:tcW w:w="0" w:type="auto"/>
            <w:shd w:val="clear" w:color="auto" w:fill="auto"/>
          </w:tcPr>
          <w:p w14:paraId="74181755" w14:textId="77777777" w:rsidR="00BA698C" w:rsidRPr="001F1A58" w:rsidRDefault="00BA698C" w:rsidP="00D362D4">
            <w:pPr>
              <w:spacing w:after="0"/>
              <w:jc w:val="both"/>
              <w:rPr>
                <w:rFonts w:ascii="Arial" w:hAnsi="Arial" w:cs="Arial"/>
                <w:bCs/>
                <w:sz w:val="18"/>
                <w:szCs w:val="18"/>
                <w:u w:val="single"/>
              </w:rPr>
            </w:pPr>
            <w:r w:rsidRPr="001F1A58">
              <w:rPr>
                <w:rFonts w:ascii="Arial" w:hAnsi="Arial" w:cs="Arial"/>
                <w:b/>
                <w:bCs/>
                <w:sz w:val="18"/>
                <w:szCs w:val="18"/>
              </w:rPr>
              <w:lastRenderedPageBreak/>
              <w:t>Macro-to-UE</w:t>
            </w:r>
            <w:r w:rsidRPr="001F1A58">
              <w:rPr>
                <w:rFonts w:ascii="Arial" w:hAnsi="Arial" w:cs="Arial"/>
                <w:bCs/>
                <w:sz w:val="18"/>
                <w:szCs w:val="18"/>
              </w:rPr>
              <w:t xml:space="preserve">: 35m </w:t>
            </w:r>
            <w:r w:rsidRPr="001F1A58">
              <w:rPr>
                <w:rFonts w:ascii="Arial" w:hAnsi="Arial" w:cs="Arial"/>
                <w:bCs/>
                <w:sz w:val="18"/>
                <w:szCs w:val="18"/>
              </w:rPr>
              <w:br/>
            </w:r>
            <w:r w:rsidRPr="001F1A58">
              <w:rPr>
                <w:rFonts w:ascii="Arial" w:hAnsi="Arial" w:cs="Arial"/>
                <w:b/>
                <w:bCs/>
                <w:sz w:val="18"/>
                <w:szCs w:val="18"/>
              </w:rPr>
              <w:t>Indoor TRP-to-UE</w:t>
            </w:r>
            <w:r w:rsidRPr="001F1A58">
              <w:rPr>
                <w:rFonts w:ascii="Arial" w:hAnsi="Arial" w:cs="Arial"/>
                <w:bCs/>
                <w:sz w:val="18"/>
                <w:szCs w:val="18"/>
              </w:rPr>
              <w:t>: 0m</w:t>
            </w:r>
          </w:p>
        </w:tc>
        <w:tc>
          <w:tcPr>
            <w:tcW w:w="0" w:type="auto"/>
            <w:shd w:val="clear" w:color="auto" w:fill="auto"/>
          </w:tcPr>
          <w:p w14:paraId="5B441B74" w14:textId="77777777" w:rsidR="00BA698C" w:rsidRPr="001F1A58" w:rsidRDefault="00BA698C" w:rsidP="00D362D4">
            <w:pPr>
              <w:spacing w:after="0"/>
              <w:jc w:val="both"/>
              <w:rPr>
                <w:rFonts w:ascii="Arial" w:hAnsi="Arial" w:cs="Arial"/>
                <w:bCs/>
                <w:sz w:val="18"/>
                <w:szCs w:val="18"/>
                <w:u w:val="single"/>
              </w:rPr>
            </w:pPr>
            <w:r w:rsidRPr="001F1A58">
              <w:rPr>
                <w:rFonts w:ascii="Arial" w:hAnsi="Arial" w:cs="Arial"/>
                <w:bCs/>
                <w:sz w:val="18"/>
                <w:szCs w:val="18"/>
              </w:rPr>
              <w:t>1m</w:t>
            </w:r>
          </w:p>
        </w:tc>
        <w:tc>
          <w:tcPr>
            <w:tcW w:w="0" w:type="auto"/>
            <w:shd w:val="clear" w:color="auto" w:fill="auto"/>
          </w:tcPr>
          <w:p w14:paraId="5EDE097B" w14:textId="77777777" w:rsidR="00BA698C" w:rsidRPr="001F1A58" w:rsidRDefault="00BA698C" w:rsidP="00D362D4">
            <w:pPr>
              <w:spacing w:after="0"/>
              <w:jc w:val="both"/>
              <w:rPr>
                <w:rFonts w:ascii="Arial" w:hAnsi="Arial" w:cs="Arial"/>
                <w:bCs/>
                <w:sz w:val="18"/>
                <w:szCs w:val="18"/>
                <w:u w:val="single"/>
              </w:rPr>
            </w:pPr>
            <w:r w:rsidRPr="001F1A58">
              <w:rPr>
                <w:rFonts w:ascii="Arial" w:hAnsi="Arial" w:cs="Arial"/>
                <w:sz w:val="18"/>
                <w:szCs w:val="18"/>
              </w:rPr>
              <w:t>25m for Macro cells and 3m for Indoor TRP</w:t>
            </w:r>
          </w:p>
        </w:tc>
      </w:tr>
      <w:tr w:rsidR="00E068F2" w:rsidRPr="001F1A58" w14:paraId="7D3BC031" w14:textId="77777777" w:rsidTr="00537BB2">
        <w:trPr>
          <w:ins w:id="1584" w:author="CMCC" w:date="2023-04-07T13:05:00Z"/>
        </w:trPr>
        <w:tc>
          <w:tcPr>
            <w:tcW w:w="0" w:type="auto"/>
            <w:gridSpan w:val="6"/>
            <w:shd w:val="clear" w:color="auto" w:fill="auto"/>
          </w:tcPr>
          <w:p w14:paraId="33F29B47" w14:textId="58DD2B37" w:rsidR="00E068F2" w:rsidRPr="00E068F2" w:rsidRDefault="00E068F2" w:rsidP="00D362D4">
            <w:pPr>
              <w:spacing w:after="0"/>
              <w:jc w:val="both"/>
              <w:rPr>
                <w:ins w:id="1585" w:author="CMCC" w:date="2023-04-07T13:05:00Z"/>
                <w:rFonts w:ascii="Arial" w:hAnsi="Arial" w:cs="Arial"/>
                <w:sz w:val="18"/>
                <w:szCs w:val="18"/>
              </w:rPr>
            </w:pPr>
            <w:ins w:id="1586" w:author="CMCC" w:date="2023-04-07T13:05:00Z">
              <w:r w:rsidRPr="00E068F2">
                <w:rPr>
                  <w:rFonts w:ascii="Arial" w:hAnsi="Arial" w:cs="Arial"/>
                  <w:bCs/>
                  <w:iCs/>
                  <w:sz w:val="18"/>
                  <w:szCs w:val="18"/>
                  <w:lang w:eastAsia="zh-CN"/>
                </w:rPr>
                <w:t>NO</w:t>
              </w:r>
              <w:r w:rsidRPr="00E068F2">
                <w:rPr>
                  <w:rFonts w:ascii="Arial" w:hAnsi="Arial" w:cs="Arial"/>
                  <w:bCs/>
                  <w:iCs/>
                  <w:sz w:val="18"/>
                  <w:szCs w:val="18"/>
                </w:rPr>
                <w:t>TE 1:</w:t>
              </w:r>
              <w:r w:rsidRPr="00E068F2">
                <w:rPr>
                  <w:rFonts w:ascii="Arial" w:hAnsi="Arial" w:cs="Arial"/>
                  <w:sz w:val="18"/>
                  <w:szCs w:val="18"/>
                </w:rPr>
                <w:t xml:space="preserve"> </w:t>
              </w:r>
              <w:r w:rsidRPr="00E068F2">
                <w:rPr>
                  <w:rFonts w:ascii="Arial" w:hAnsi="Arial" w:cs="Arial"/>
                  <w:sz w:val="18"/>
                  <w:szCs w:val="18"/>
                </w:rPr>
                <w:tab/>
                <w:t>Distance-based wrap-round is used.</w:t>
              </w:r>
            </w:ins>
          </w:p>
        </w:tc>
      </w:tr>
    </w:tbl>
    <w:p w14:paraId="3B0B3523" w14:textId="77777777" w:rsidR="00BA698C" w:rsidRDefault="00BA698C" w:rsidP="00BA698C">
      <w:pPr>
        <w:spacing w:after="0"/>
        <w:jc w:val="center"/>
        <w:rPr>
          <w:noProof/>
        </w:rPr>
      </w:pPr>
      <w:r w:rsidRPr="00FB65A1">
        <w:rPr>
          <w:rFonts w:ascii="Arial" w:hAnsi="Arial" w:cs="Arial"/>
          <w:noProof/>
          <w:color w:val="2B579A"/>
          <w:sz w:val="18"/>
          <w:szCs w:val="18"/>
          <w:shd w:val="clear" w:color="auto" w:fill="E6E6E6"/>
        </w:rPr>
        <w:drawing>
          <wp:inline distT="0" distB="0" distL="0" distR="0" wp14:anchorId="1EEDE9FB" wp14:editId="283612F5">
            <wp:extent cx="2338030" cy="1453526"/>
            <wp:effectExtent l="0" t="0" r="5715"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rotWithShape="1">
                    <a:blip r:embed="rId12">
                      <a:extLst>
                        <a:ext uri="{28A0092B-C50C-407E-A947-70E740481C1C}">
                          <a14:useLocalDpi xmlns:a14="http://schemas.microsoft.com/office/drawing/2010/main" val="0"/>
                        </a:ext>
                      </a:extLst>
                    </a:blip>
                    <a:srcRect l="47967" t="13164" b="6363"/>
                    <a:stretch/>
                  </pic:blipFill>
                  <pic:spPr bwMode="auto">
                    <a:xfrm>
                      <a:off x="0" y="0"/>
                      <a:ext cx="2339296" cy="1454313"/>
                    </a:xfrm>
                    <a:prstGeom prst="rect">
                      <a:avLst/>
                    </a:prstGeom>
                    <a:noFill/>
                    <a:ln>
                      <a:noFill/>
                    </a:ln>
                    <a:extLst>
                      <a:ext uri="{53640926-AAD7-44D8-BBD7-CCE9431645EC}">
                        <a14:shadowObscured xmlns:a14="http://schemas.microsoft.com/office/drawing/2010/main"/>
                      </a:ext>
                    </a:extLst>
                  </pic:spPr>
                </pic:pic>
              </a:graphicData>
            </a:graphic>
          </wp:inline>
        </w:drawing>
      </w:r>
    </w:p>
    <w:p w14:paraId="38024673" w14:textId="5535C8DB" w:rsidR="00BA698C" w:rsidRDefault="00BA698C" w:rsidP="00BA698C">
      <w:pPr>
        <w:pStyle w:val="TH"/>
        <w:spacing w:before="0" w:after="240"/>
        <w:rPr>
          <w:ins w:id="1587" w:author="CMCC" w:date="2023-04-07T13:07:00Z"/>
        </w:rPr>
      </w:pPr>
      <w:r>
        <w:t>Figure A.1.1-1: L</w:t>
      </w:r>
      <w:r w:rsidRPr="000B42B7">
        <w:t xml:space="preserve">ayout for </w:t>
      </w:r>
      <w:r>
        <w:t>indoor</w:t>
      </w:r>
    </w:p>
    <w:p w14:paraId="51FB4FF4" w14:textId="77777777" w:rsidR="00BC51C4" w:rsidRDefault="00BC51C4" w:rsidP="00BC51C4">
      <w:pPr>
        <w:jc w:val="center"/>
        <w:rPr>
          <w:ins w:id="1588" w:author="CMCC" w:date="2023-04-07T13:07:00Z"/>
        </w:rPr>
      </w:pPr>
      <w:ins w:id="1589" w:author="CMCC" w:date="2023-04-07T13:07:00Z">
        <w:r>
          <w:object w:dxaOrig="6325" w:dyaOrig="6420" w14:anchorId="58766B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85pt;height:142.65pt" o:ole="">
              <v:imagedata r:id="rId13" o:title="" croptop="10861f" cropbottom="12931f" cropleft="11358f" cropright="7794f"/>
            </v:shape>
            <o:OLEObject Type="Embed" ProgID="Visio.Drawing.15" ShapeID="_x0000_i1025" DrawAspect="Content" ObjectID="_1745668513" r:id="rId14"/>
          </w:object>
        </w:r>
      </w:ins>
    </w:p>
    <w:p w14:paraId="313727F9" w14:textId="77777777" w:rsidR="00BC51C4" w:rsidRDefault="00BC51C4" w:rsidP="00BC51C4">
      <w:pPr>
        <w:pStyle w:val="TH"/>
        <w:spacing w:before="0" w:after="240"/>
        <w:rPr>
          <w:ins w:id="1590" w:author="CMCC" w:date="2023-04-07T13:07:00Z"/>
        </w:rPr>
      </w:pPr>
      <w:ins w:id="1591" w:author="CMCC" w:date="2023-04-07T13:07:00Z">
        <w:r>
          <w:t>Figure A.1.1-2: L</w:t>
        </w:r>
        <w:r w:rsidRPr="000B42B7">
          <w:t>ayout for</w:t>
        </w:r>
        <w:r w:rsidRPr="009714C9">
          <w:t xml:space="preserve"> </w:t>
        </w:r>
        <w:r>
          <w:t>hexagonal grid with 7 macro sites and 3 sectors per site</w:t>
        </w:r>
      </w:ins>
    </w:p>
    <w:p w14:paraId="0B675400" w14:textId="77777777" w:rsidR="00BC51C4" w:rsidRDefault="00BC51C4" w:rsidP="00BA698C">
      <w:pPr>
        <w:pStyle w:val="TH"/>
        <w:spacing w:before="0" w:after="240"/>
      </w:pPr>
    </w:p>
    <w:p w14:paraId="4A556F3C" w14:textId="77777777" w:rsidR="00BA698C" w:rsidRDefault="00BA698C" w:rsidP="00BA698C">
      <w:pPr>
        <w:spacing w:after="0"/>
        <w:jc w:val="center"/>
        <w:rPr>
          <w:noProof/>
        </w:rPr>
      </w:pPr>
    </w:p>
    <w:p w14:paraId="4A99393F" w14:textId="77777777" w:rsidR="00BA698C" w:rsidRDefault="00BA698C" w:rsidP="00BA698C">
      <w:pPr>
        <w:spacing w:after="0"/>
        <w:jc w:val="center"/>
        <w:rPr>
          <w:noProof/>
        </w:rPr>
      </w:pPr>
      <w:r w:rsidRPr="00F3346C">
        <w:rPr>
          <w:noProof/>
        </w:rPr>
        <w:object w:dxaOrig="10756" w:dyaOrig="6885" w14:anchorId="61102430">
          <v:shape id="_x0000_i1026" type="#_x0000_t75" style="width:382.4pt;height:241.6pt" o:ole="">
            <v:imagedata r:id="rId15" o:title=""/>
          </v:shape>
          <o:OLEObject Type="Embed" ProgID="Visio.Drawing.15" ShapeID="_x0000_i1026" DrawAspect="Content" ObjectID="_1745668514" r:id="rId16"/>
        </w:object>
      </w:r>
    </w:p>
    <w:p w14:paraId="733607AA" w14:textId="7D594C6E" w:rsidR="00BA698C" w:rsidRDefault="00BA698C" w:rsidP="00BA698C">
      <w:pPr>
        <w:pStyle w:val="TH"/>
        <w:spacing w:before="0" w:after="240"/>
      </w:pPr>
      <w:r>
        <w:t>Figure A.1.1-</w:t>
      </w:r>
      <w:del w:id="1592" w:author="CMCC" w:date="2023-04-07T13:07:00Z">
        <w:r w:rsidDel="00BC51C4">
          <w:delText>2</w:delText>
        </w:r>
      </w:del>
      <w:ins w:id="1593" w:author="CMCC" w:date="2023-04-07T13:07:00Z">
        <w:r w:rsidR="00BC51C4">
          <w:t>3</w:t>
        </w:r>
      </w:ins>
      <w:r>
        <w:t>: L</w:t>
      </w:r>
      <w:r w:rsidRPr="000B42B7">
        <w:t>ayout for dense urban (3 Micro TRPs per Macro TRP)</w:t>
      </w:r>
    </w:p>
    <w:p w14:paraId="7AD10688" w14:textId="77777777" w:rsidR="00BA698C" w:rsidRDefault="00BA698C" w:rsidP="00BA698C">
      <w:pPr>
        <w:jc w:val="center"/>
      </w:pPr>
    </w:p>
    <w:p w14:paraId="3FF48053" w14:textId="77777777" w:rsidR="00BA698C" w:rsidRDefault="00BA698C" w:rsidP="00BA698C">
      <w:pPr>
        <w:jc w:val="center"/>
      </w:pPr>
      <w:r w:rsidRPr="00FB65A1">
        <w:rPr>
          <w:rFonts w:ascii="Arial" w:hAnsi="Arial" w:cs="Arial"/>
          <w:noProof/>
          <w:color w:val="2B579A"/>
          <w:sz w:val="18"/>
          <w:szCs w:val="18"/>
          <w:shd w:val="clear" w:color="auto" w:fill="E6E6E6"/>
        </w:rPr>
        <w:drawing>
          <wp:inline distT="0" distB="0" distL="0" distR="0" wp14:anchorId="3D821380" wp14:editId="4232EED1">
            <wp:extent cx="4495800" cy="1807210"/>
            <wp:effectExtent l="0" t="0" r="0" b="254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95800" cy="1807210"/>
                    </a:xfrm>
                    <a:prstGeom prst="rect">
                      <a:avLst/>
                    </a:prstGeom>
                    <a:noFill/>
                    <a:ln>
                      <a:noFill/>
                    </a:ln>
                  </pic:spPr>
                </pic:pic>
              </a:graphicData>
            </a:graphic>
          </wp:inline>
        </w:drawing>
      </w:r>
    </w:p>
    <w:p w14:paraId="21EBBFCE" w14:textId="77777777" w:rsidR="00BA698C" w:rsidRPr="00374D7C" w:rsidRDefault="00BA698C" w:rsidP="00BA698C">
      <w:pPr>
        <w:jc w:val="center"/>
        <w:rPr>
          <w:b/>
          <w:bCs/>
        </w:rPr>
      </w:pPr>
      <w:bookmarkStart w:id="1594" w:name="_Hlk124262601"/>
      <w:r>
        <w:rPr>
          <w:b/>
          <w:bCs/>
        </w:rPr>
        <w:t xml:space="preserve">(a) </w:t>
      </w:r>
      <w:r w:rsidRPr="00374D7C">
        <w:rPr>
          <w:b/>
          <w:bCs/>
        </w:rPr>
        <w:t>12 TRPs in one building</w:t>
      </w:r>
    </w:p>
    <w:bookmarkEnd w:id="1594"/>
    <w:p w14:paraId="6C29F888" w14:textId="77777777" w:rsidR="00BA698C" w:rsidRDefault="00BA698C" w:rsidP="00BA698C">
      <w:pPr>
        <w:jc w:val="center"/>
      </w:pPr>
      <w:r>
        <w:rPr>
          <w:noProof/>
        </w:rPr>
        <w:drawing>
          <wp:inline distT="0" distB="0" distL="0" distR="0" wp14:anchorId="37008F2F" wp14:editId="2B81CDF3">
            <wp:extent cx="2224036" cy="1807210"/>
            <wp:effectExtent l="0" t="0" r="5080"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rotWithShape="1">
                    <a:blip r:embed="rId12">
                      <a:extLst>
                        <a:ext uri="{28A0092B-C50C-407E-A947-70E740481C1C}">
                          <a14:useLocalDpi xmlns:a14="http://schemas.microsoft.com/office/drawing/2010/main" val="0"/>
                        </a:ext>
                      </a:extLst>
                    </a:blip>
                    <a:srcRect r="50531"/>
                    <a:stretch/>
                  </pic:blipFill>
                  <pic:spPr bwMode="auto">
                    <a:xfrm>
                      <a:off x="0" y="0"/>
                      <a:ext cx="2224036" cy="1807210"/>
                    </a:xfrm>
                    <a:prstGeom prst="rect">
                      <a:avLst/>
                    </a:prstGeom>
                    <a:noFill/>
                    <a:ln>
                      <a:noFill/>
                    </a:ln>
                    <a:extLst>
                      <a:ext uri="{53640926-AAD7-44D8-BBD7-CCE9431645EC}">
                        <a14:shadowObscured xmlns:a14="http://schemas.microsoft.com/office/drawing/2010/main"/>
                      </a:ext>
                    </a:extLst>
                  </pic:spPr>
                </pic:pic>
              </a:graphicData>
            </a:graphic>
          </wp:inline>
        </w:drawing>
      </w:r>
      <w:r w:rsidRPr="00BB064E">
        <w:rPr>
          <w:rFonts w:ascii="Arial" w:hAnsi="Arial" w:cs="Arial"/>
          <w:sz w:val="18"/>
          <w:szCs w:val="18"/>
        </w:rPr>
        <w:fldChar w:fldCharType="begin"/>
      </w:r>
      <w:r w:rsidRPr="00BB064E">
        <w:rPr>
          <w:rFonts w:ascii="Arial" w:hAnsi="Arial" w:cs="Arial"/>
          <w:sz w:val="18"/>
          <w:szCs w:val="18"/>
        </w:rPr>
        <w:instrText xml:space="preserve"> INCLUDEPICTURE  "cid:image001.png@01D20DBD.1F0E5A20" \* MERGEFORMATINET </w:instrText>
      </w:r>
      <w:r w:rsidRPr="00BB064E">
        <w:rPr>
          <w:rFonts w:ascii="Arial" w:hAnsi="Arial" w:cs="Arial"/>
          <w:sz w:val="18"/>
          <w:szCs w:val="18"/>
        </w:rPr>
        <w:fldChar w:fldCharType="separate"/>
      </w:r>
      <w:r w:rsidRPr="00BB064E">
        <w:rPr>
          <w:rFonts w:ascii="Arial" w:hAnsi="Arial" w:cs="Arial"/>
          <w:sz w:val="18"/>
          <w:szCs w:val="18"/>
        </w:rPr>
        <w:fldChar w:fldCharType="begin"/>
      </w:r>
      <w:r w:rsidRPr="00BB064E">
        <w:rPr>
          <w:rFonts w:ascii="Arial" w:hAnsi="Arial" w:cs="Arial"/>
          <w:sz w:val="18"/>
          <w:szCs w:val="18"/>
        </w:rPr>
        <w:instrText xml:space="preserve"> INCLUDEPICTURE  "cid:image001.png@01D20DBD.1F0E5A20" \* MERGEFORMATINET </w:instrText>
      </w:r>
      <w:r w:rsidRPr="00BB064E">
        <w:rPr>
          <w:rFonts w:ascii="Arial" w:hAnsi="Arial" w:cs="Arial"/>
          <w:sz w:val="18"/>
          <w:szCs w:val="18"/>
        </w:rPr>
        <w:fldChar w:fldCharType="separate"/>
      </w:r>
      <w:r w:rsidRPr="00BB064E">
        <w:rPr>
          <w:rFonts w:ascii="Arial" w:hAnsi="Arial" w:cs="Arial"/>
          <w:sz w:val="18"/>
          <w:szCs w:val="18"/>
        </w:rPr>
        <w:fldChar w:fldCharType="begin"/>
      </w:r>
      <w:r w:rsidRPr="00BB064E">
        <w:rPr>
          <w:rFonts w:ascii="Arial" w:hAnsi="Arial" w:cs="Arial"/>
          <w:sz w:val="18"/>
          <w:szCs w:val="18"/>
        </w:rPr>
        <w:instrText xml:space="preserve"> INCLUDEPICTURE  "cid:image001.png@01D20DBD.1F0E5A20" \* MERGEFORMATINET </w:instrText>
      </w:r>
      <w:r w:rsidRPr="00BB064E">
        <w:rPr>
          <w:rFonts w:ascii="Arial" w:hAnsi="Arial" w:cs="Arial"/>
          <w:sz w:val="18"/>
          <w:szCs w:val="18"/>
        </w:rPr>
        <w:fldChar w:fldCharType="separate"/>
      </w:r>
      <w:r w:rsidRPr="00BB064E">
        <w:rPr>
          <w:rFonts w:ascii="Arial" w:hAnsi="Arial" w:cs="Arial"/>
          <w:sz w:val="18"/>
          <w:szCs w:val="18"/>
        </w:rPr>
        <w:fldChar w:fldCharType="begin"/>
      </w:r>
      <w:r w:rsidRPr="00BB064E">
        <w:rPr>
          <w:rFonts w:ascii="Arial" w:hAnsi="Arial" w:cs="Arial"/>
          <w:sz w:val="18"/>
          <w:szCs w:val="18"/>
        </w:rPr>
        <w:instrText xml:space="preserve"> INCLUDEPICTURE  "cid:image001.png@01D20DBD.1F0E5A20" \* MERGEFORMATINET </w:instrText>
      </w:r>
      <w:r w:rsidRPr="00BB064E">
        <w:rPr>
          <w:rFonts w:ascii="Arial" w:hAnsi="Arial" w:cs="Arial"/>
          <w:sz w:val="18"/>
          <w:szCs w:val="18"/>
        </w:rPr>
        <w:fldChar w:fldCharType="separate"/>
      </w:r>
      <w:r w:rsidRPr="00BB064E">
        <w:rPr>
          <w:rFonts w:ascii="Arial" w:hAnsi="Arial" w:cs="Arial"/>
          <w:sz w:val="18"/>
          <w:szCs w:val="18"/>
        </w:rPr>
        <w:fldChar w:fldCharType="begin"/>
      </w:r>
      <w:r w:rsidRPr="00BB064E">
        <w:rPr>
          <w:rFonts w:ascii="Arial" w:hAnsi="Arial" w:cs="Arial"/>
          <w:sz w:val="18"/>
          <w:szCs w:val="18"/>
        </w:rPr>
        <w:instrText xml:space="preserve"> INCLUDEPICTURE  "cid:image001.png@01D20DBD.1F0E5A20" \* MERGEFORMATINET </w:instrText>
      </w:r>
      <w:r w:rsidRPr="00BB064E">
        <w:rPr>
          <w:rFonts w:ascii="Arial" w:hAnsi="Arial" w:cs="Arial"/>
          <w:sz w:val="18"/>
          <w:szCs w:val="18"/>
        </w:rPr>
        <w:fldChar w:fldCharType="separate"/>
      </w:r>
      <w:r w:rsidRPr="00BB064E">
        <w:rPr>
          <w:rFonts w:ascii="Arial" w:hAnsi="Arial" w:cs="Arial"/>
          <w:sz w:val="18"/>
          <w:szCs w:val="18"/>
        </w:rPr>
        <w:fldChar w:fldCharType="begin"/>
      </w:r>
      <w:r w:rsidRPr="00BB064E">
        <w:rPr>
          <w:rFonts w:ascii="Arial" w:hAnsi="Arial" w:cs="Arial"/>
          <w:sz w:val="18"/>
          <w:szCs w:val="18"/>
        </w:rPr>
        <w:instrText xml:space="preserve"> INCLUDEPICTURE  "cid:image001.png@01D20DBD.1F0E5A20" \* MERGEFORMATINET </w:instrText>
      </w:r>
      <w:r w:rsidRPr="00BB064E">
        <w:rPr>
          <w:rFonts w:ascii="Arial" w:hAnsi="Arial" w:cs="Arial"/>
          <w:sz w:val="18"/>
          <w:szCs w:val="18"/>
        </w:rPr>
        <w:fldChar w:fldCharType="separate"/>
      </w:r>
      <w:r w:rsidRPr="00BB064E">
        <w:rPr>
          <w:rFonts w:ascii="Arial" w:hAnsi="Arial" w:cs="Arial"/>
          <w:sz w:val="18"/>
          <w:szCs w:val="18"/>
        </w:rPr>
        <w:fldChar w:fldCharType="begin"/>
      </w:r>
      <w:r w:rsidRPr="00BB064E">
        <w:rPr>
          <w:rFonts w:ascii="Arial" w:hAnsi="Arial" w:cs="Arial"/>
          <w:sz w:val="18"/>
          <w:szCs w:val="18"/>
        </w:rPr>
        <w:instrText xml:space="preserve"> INCLUDEPICTURE  "cid:image001.png@01D20DBD.1F0E5A20" \* MERGEFORMATINET </w:instrText>
      </w:r>
      <w:r w:rsidRPr="00BB064E">
        <w:rPr>
          <w:rFonts w:ascii="Arial" w:hAnsi="Arial" w:cs="Arial"/>
          <w:sz w:val="18"/>
          <w:szCs w:val="18"/>
        </w:rPr>
        <w:fldChar w:fldCharType="separate"/>
      </w:r>
      <w:r w:rsidRPr="00BB064E">
        <w:rPr>
          <w:rFonts w:ascii="Arial" w:hAnsi="Arial" w:cs="Arial"/>
          <w:sz w:val="18"/>
          <w:szCs w:val="18"/>
        </w:rPr>
        <w:fldChar w:fldCharType="begin"/>
      </w:r>
      <w:r w:rsidRPr="00BB064E">
        <w:rPr>
          <w:rFonts w:ascii="Arial" w:hAnsi="Arial" w:cs="Arial"/>
          <w:sz w:val="18"/>
          <w:szCs w:val="18"/>
        </w:rPr>
        <w:instrText xml:space="preserve"> INCLUDEPICTURE  "cid:image001.png@01D20DBD.1F0E5A20" \* MERGEFORMATINET </w:instrText>
      </w:r>
      <w:r w:rsidRPr="00BB064E">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sidR="00000000">
        <w:rPr>
          <w:rFonts w:ascii="Arial" w:hAnsi="Arial" w:cs="Arial"/>
          <w:sz w:val="18"/>
          <w:szCs w:val="18"/>
        </w:rPr>
        <w:fldChar w:fldCharType="begin"/>
      </w:r>
      <w:r w:rsidR="00000000">
        <w:rPr>
          <w:rFonts w:ascii="Arial" w:hAnsi="Arial" w:cs="Arial"/>
          <w:sz w:val="18"/>
          <w:szCs w:val="18"/>
        </w:rPr>
        <w:instrText xml:space="preserve"> INCLUDEPICTURE  "cid:image001.png@01D20DBD.1F0E5A20" \* MERGEFORMATINET </w:instrText>
      </w:r>
      <w:r w:rsidR="00000000">
        <w:rPr>
          <w:rFonts w:ascii="Arial" w:hAnsi="Arial" w:cs="Arial"/>
          <w:sz w:val="18"/>
          <w:szCs w:val="18"/>
        </w:rPr>
        <w:fldChar w:fldCharType="separate"/>
      </w:r>
      <w:r w:rsidR="0058319D">
        <w:rPr>
          <w:rFonts w:ascii="Arial" w:hAnsi="Arial" w:cs="Arial"/>
          <w:sz w:val="18"/>
          <w:szCs w:val="18"/>
        </w:rPr>
        <w:pict w14:anchorId="43493D53">
          <v:shape id="_x0000_i1027" type="#_x0000_t75" alt="cid:image001.png@01D205CA.52015F40" style="width:155.35pt;height:117.55pt">
            <v:imagedata r:id="rId17" r:href="rId18" cropleft="8134f"/>
          </v:shape>
        </w:pict>
      </w:r>
      <w:r w:rsidR="00000000">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sidRPr="00BB064E">
        <w:rPr>
          <w:rFonts w:ascii="Arial" w:hAnsi="Arial" w:cs="Arial"/>
          <w:sz w:val="18"/>
          <w:szCs w:val="18"/>
        </w:rPr>
        <w:fldChar w:fldCharType="end"/>
      </w:r>
      <w:r w:rsidRPr="00BB064E">
        <w:rPr>
          <w:rFonts w:ascii="Arial" w:hAnsi="Arial" w:cs="Arial"/>
          <w:sz w:val="18"/>
          <w:szCs w:val="18"/>
        </w:rPr>
        <w:fldChar w:fldCharType="end"/>
      </w:r>
      <w:r w:rsidRPr="00BB064E">
        <w:rPr>
          <w:rFonts w:ascii="Arial" w:hAnsi="Arial" w:cs="Arial"/>
          <w:sz w:val="18"/>
          <w:szCs w:val="18"/>
        </w:rPr>
        <w:fldChar w:fldCharType="end"/>
      </w:r>
      <w:r w:rsidRPr="00BB064E">
        <w:rPr>
          <w:rFonts w:ascii="Arial" w:hAnsi="Arial" w:cs="Arial"/>
          <w:sz w:val="18"/>
          <w:szCs w:val="18"/>
        </w:rPr>
        <w:fldChar w:fldCharType="end"/>
      </w:r>
      <w:r w:rsidRPr="00BB064E">
        <w:rPr>
          <w:rFonts w:ascii="Arial" w:hAnsi="Arial" w:cs="Arial"/>
          <w:sz w:val="18"/>
          <w:szCs w:val="18"/>
        </w:rPr>
        <w:fldChar w:fldCharType="end"/>
      </w:r>
      <w:r w:rsidRPr="00BB064E">
        <w:rPr>
          <w:rFonts w:ascii="Arial" w:hAnsi="Arial" w:cs="Arial"/>
          <w:sz w:val="18"/>
          <w:szCs w:val="18"/>
        </w:rPr>
        <w:fldChar w:fldCharType="end"/>
      </w:r>
      <w:r w:rsidRPr="00BB064E">
        <w:rPr>
          <w:rFonts w:ascii="Arial" w:hAnsi="Arial" w:cs="Arial"/>
          <w:sz w:val="18"/>
          <w:szCs w:val="18"/>
        </w:rPr>
        <w:fldChar w:fldCharType="end"/>
      </w:r>
      <w:r w:rsidRPr="00BB064E">
        <w:rPr>
          <w:rFonts w:ascii="Arial" w:hAnsi="Arial" w:cs="Arial"/>
          <w:sz w:val="18"/>
          <w:szCs w:val="18"/>
        </w:rPr>
        <w:fldChar w:fldCharType="end"/>
      </w:r>
    </w:p>
    <w:p w14:paraId="21306A2D" w14:textId="77777777" w:rsidR="00BA698C" w:rsidRDefault="00BA698C" w:rsidP="00BA698C">
      <w:pPr>
        <w:jc w:val="center"/>
      </w:pPr>
      <w:bookmarkStart w:id="1595" w:name="_Hlk124262611"/>
      <w:r>
        <w:rPr>
          <w:b/>
          <w:bCs/>
        </w:rPr>
        <w:t xml:space="preserve">(b) </w:t>
      </w:r>
      <w:r w:rsidRPr="00374D7C">
        <w:rPr>
          <w:b/>
          <w:bCs/>
        </w:rPr>
        <w:t>3 TRPs in one building</w:t>
      </w:r>
    </w:p>
    <w:bookmarkEnd w:id="1595"/>
    <w:p w14:paraId="5966020F" w14:textId="06FFE09A" w:rsidR="00BA698C" w:rsidRPr="00FC78B9" w:rsidRDefault="00BA698C" w:rsidP="00BA698C">
      <w:pPr>
        <w:pStyle w:val="TH"/>
        <w:spacing w:before="0" w:after="240"/>
      </w:pPr>
      <w:r>
        <w:t>Figure A.1.1-</w:t>
      </w:r>
      <w:del w:id="1596" w:author="CMCC" w:date="2023-04-07T13:07:00Z">
        <w:r w:rsidDel="00BC51C4">
          <w:delText>3</w:delText>
        </w:r>
      </w:del>
      <w:ins w:id="1597" w:author="CMCC" w:date="2023-04-07T13:07:00Z">
        <w:r w:rsidR="00BC51C4">
          <w:t>4</w:t>
        </w:r>
      </w:ins>
      <w:r>
        <w:t>: L</w:t>
      </w:r>
      <w:r w:rsidRPr="000B42B7">
        <w:t xml:space="preserve">ayout for </w:t>
      </w:r>
      <w:r w:rsidRPr="00CA05B3">
        <w:t>2-layer Scenario B</w:t>
      </w:r>
    </w:p>
    <w:p w14:paraId="3969DEC1" w14:textId="2AE15921" w:rsidR="00BA698C" w:rsidRDefault="00BA698C" w:rsidP="00BA698C">
      <w:r>
        <w:t>For</w:t>
      </w:r>
      <w:r w:rsidRPr="00D2655D">
        <w:t xml:space="preserve"> SBFD Deployment Case 4</w:t>
      </w:r>
      <w:r>
        <w:t xml:space="preserve">, consider 0% and 100% </w:t>
      </w:r>
      <w:r w:rsidRPr="000E7F2C">
        <w:t xml:space="preserve">grid shift between two networks </w:t>
      </w:r>
      <w:r>
        <w:t xml:space="preserve">for </w:t>
      </w:r>
      <w:r>
        <w:rPr>
          <w:rFonts w:hint="eastAsia"/>
        </w:rPr>
        <w:t>Urban Macro</w:t>
      </w:r>
      <w:r>
        <w:t xml:space="preserve"> and </w:t>
      </w:r>
      <w:r>
        <w:rPr>
          <w:rFonts w:hint="eastAsia"/>
        </w:rPr>
        <w:t>Dense Urban Macro layer</w:t>
      </w:r>
      <w:r w:rsidRPr="000E7F2C" w:rsidDel="00B71302">
        <w:t xml:space="preserve"> </w:t>
      </w:r>
      <w:r>
        <w:t>scenarios as</w:t>
      </w:r>
      <w:r w:rsidRPr="00CB4B7F">
        <w:t xml:space="preserve"> shown</w:t>
      </w:r>
      <w:r w:rsidRPr="00A34FFF">
        <w:t xml:space="preserve"> </w:t>
      </w:r>
      <w:r>
        <w:t>in Figure A.1.1-</w:t>
      </w:r>
      <w:del w:id="1598" w:author="CMCC" w:date="2023-04-07T13:07:00Z">
        <w:r w:rsidDel="00BC51C4">
          <w:delText>4</w:delText>
        </w:r>
      </w:del>
      <w:ins w:id="1599" w:author="CMCC" w:date="2023-04-07T13:07:00Z">
        <w:r w:rsidR="00BC51C4">
          <w:t>5</w:t>
        </w:r>
      </w:ins>
      <w:r w:rsidRPr="00CB4B7F">
        <w:t>.</w:t>
      </w:r>
    </w:p>
    <w:p w14:paraId="2D935BC5" w14:textId="13906286" w:rsidR="00BA698C" w:rsidRPr="002F1C31" w:rsidRDefault="00BC51C4" w:rsidP="00BA698C">
      <w:pPr>
        <w:spacing w:after="120"/>
        <w:jc w:val="center"/>
      </w:pPr>
      <w:ins w:id="1600" w:author="CMCC" w:date="2023-04-07T13:08:00Z">
        <w:r>
          <w:object w:dxaOrig="11388" w:dyaOrig="6757" w14:anchorId="203E5D5C">
            <v:shape id="_x0000_i1028" type="#_x0000_t75" style="width:415pt;height:245.95pt" o:ole="">
              <v:imagedata r:id="rId19" o:title=""/>
            </v:shape>
            <o:OLEObject Type="Embed" ProgID="Visio.Drawing.15" ShapeID="_x0000_i1028" DrawAspect="Content" ObjectID="_1745668515" r:id="rId20"/>
          </w:object>
        </w:r>
      </w:ins>
      <w:del w:id="1601" w:author="CMCC" w:date="2023-04-07T13:08:00Z">
        <w:r w:rsidR="00BA698C" w:rsidDel="00BC51C4">
          <w:object w:dxaOrig="9193" w:dyaOrig="5160" w14:anchorId="6BC2649A">
            <v:shape id="_x0000_i1029" type="#_x0000_t75" style="width:324.95pt;height:181.5pt" o:ole="">
              <v:imagedata r:id="rId21" o:title=""/>
            </v:shape>
            <o:OLEObject Type="Embed" ProgID="Visio.Drawing.15" ShapeID="_x0000_i1029" DrawAspect="Content" ObjectID="_1745668516" r:id="rId22"/>
          </w:object>
        </w:r>
      </w:del>
    </w:p>
    <w:p w14:paraId="09345D40" w14:textId="56A7A62A" w:rsidR="00BA698C" w:rsidRDefault="00BA698C" w:rsidP="00BA698C">
      <w:pPr>
        <w:pStyle w:val="TH"/>
        <w:spacing w:before="0" w:after="240"/>
        <w:rPr>
          <w:ins w:id="1602" w:author="CMCC" w:date="2023-04-07T13:10:00Z"/>
          <w:lang w:eastAsia="zh-CN"/>
        </w:rPr>
      </w:pPr>
      <w:r>
        <w:t>Figure A.1.1-</w:t>
      </w:r>
      <w:del w:id="1603" w:author="CMCC" w:date="2023-04-07T13:07:00Z">
        <w:r w:rsidDel="00BC51C4">
          <w:delText>4</w:delText>
        </w:r>
      </w:del>
      <w:ins w:id="1604" w:author="CMCC" w:date="2023-04-07T13:07:00Z">
        <w:r w:rsidR="00BC51C4">
          <w:t>5</w:t>
        </w:r>
      </w:ins>
      <w:r>
        <w:t xml:space="preserve">: </w:t>
      </w:r>
      <w:r w:rsidRPr="00CB4B7F">
        <w:t xml:space="preserve">0% and 100% </w:t>
      </w:r>
      <w:r w:rsidRPr="00342E88">
        <w:rPr>
          <w:lang w:eastAsia="zh-CN"/>
        </w:rPr>
        <w:t>grid shifts between two networks</w:t>
      </w:r>
    </w:p>
    <w:p w14:paraId="7F2446B1" w14:textId="77777777" w:rsidR="00BC51C4" w:rsidRPr="00BC51C4" w:rsidRDefault="00BC51C4" w:rsidP="00BC51C4">
      <w:pPr>
        <w:rPr>
          <w:ins w:id="1605" w:author="CMCC" w:date="2023-04-07T13:10:00Z"/>
        </w:rPr>
      </w:pPr>
      <w:ins w:id="1606" w:author="CMCC" w:date="2023-04-07T13:10:00Z">
        <w:r w:rsidRPr="00BC51C4">
          <w:t>For SLS in RAN1, use the following BS antenna layout (</w:t>
        </w:r>
        <w:r w:rsidRPr="00BC51C4">
          <w:rPr>
            <w:bCs/>
          </w:rPr>
          <w:t>see Figure A.1.1-6</w:t>
        </w:r>
        <w:r w:rsidRPr="00BC51C4">
          <w:t>) for indoor office scenario (referring to Table 1 in RP-180524), wherein,</w:t>
        </w:r>
      </w:ins>
    </w:p>
    <w:p w14:paraId="2DB8F0AF" w14:textId="77777777" w:rsidR="00BC51C4" w:rsidRPr="00BC51C4" w:rsidRDefault="00BC51C4" w:rsidP="00BC51C4">
      <w:pPr>
        <w:pStyle w:val="B1"/>
        <w:rPr>
          <w:ins w:id="1607" w:author="CMCC" w:date="2023-04-07T13:10:00Z"/>
        </w:rPr>
      </w:pPr>
      <w:ins w:id="1608" w:author="CMCC" w:date="2023-04-07T13:10:00Z">
        <w:r w:rsidRPr="00BC51C4">
          <w:t>-</w:t>
        </w:r>
        <w:r w:rsidRPr="00BC51C4">
          <w:tab/>
          <w:t>X-axis is pointing down to the floor</w:t>
        </w:r>
      </w:ins>
    </w:p>
    <w:p w14:paraId="2AF63122" w14:textId="77777777" w:rsidR="00BC51C4" w:rsidRPr="00BC51C4" w:rsidRDefault="00BC51C4" w:rsidP="00BC51C4">
      <w:pPr>
        <w:pStyle w:val="B1"/>
        <w:rPr>
          <w:ins w:id="1609" w:author="CMCC" w:date="2023-04-07T13:10:00Z"/>
        </w:rPr>
      </w:pPr>
      <w:ins w:id="1610" w:author="CMCC" w:date="2023-04-07T13:10:00Z">
        <w:r w:rsidRPr="00BC51C4">
          <w:t>-</w:t>
        </w:r>
        <w:r w:rsidRPr="00BC51C4">
          <w:tab/>
          <w:t>The antenna array is mounted in the Y-Z plane with boresight along the X-axis (ceiling mounted with boresight towards the floor)</w:t>
        </w:r>
      </w:ins>
    </w:p>
    <w:p w14:paraId="41C7AABC" w14:textId="77777777" w:rsidR="00BC51C4" w:rsidRPr="00BC51C4" w:rsidRDefault="00BC51C4" w:rsidP="00BC51C4">
      <w:pPr>
        <w:pStyle w:val="B1"/>
        <w:rPr>
          <w:ins w:id="1611" w:author="CMCC" w:date="2023-04-07T13:10:00Z"/>
        </w:rPr>
      </w:pPr>
      <w:ins w:id="1612" w:author="CMCC" w:date="2023-04-07T13:10:00Z">
        <w:r w:rsidRPr="00BC51C4">
          <w:t>-</w:t>
        </w:r>
        <w:r w:rsidRPr="00BC51C4">
          <w:tab/>
        </w:r>
        <w:r w:rsidRPr="00BC51C4">
          <w:rPr>
            <w:rFonts w:hint="eastAsia"/>
          </w:rPr>
          <w:t>T</w:t>
        </w:r>
        <w:r w:rsidRPr="00BC51C4">
          <w:t>he X-axis/Y-axis/Z-axis refer to LCS</w:t>
        </w:r>
      </w:ins>
    </w:p>
    <w:p w14:paraId="23EDCFC8" w14:textId="77777777" w:rsidR="00BC51C4" w:rsidRPr="00061256" w:rsidRDefault="00BC51C4" w:rsidP="00BC51C4">
      <w:pPr>
        <w:jc w:val="center"/>
        <w:rPr>
          <w:ins w:id="1613" w:author="CMCC" w:date="2023-04-07T13:10:00Z"/>
          <w:rFonts w:cs="Calibri"/>
        </w:rPr>
      </w:pPr>
      <w:ins w:id="1614" w:author="CMCC" w:date="2023-04-07T13:10:00Z">
        <w:r w:rsidRPr="00061256">
          <w:rPr>
            <w:rFonts w:cs="Calibri"/>
            <w:noProof/>
          </w:rPr>
          <w:drawing>
            <wp:inline distT="0" distB="0" distL="0" distR="0" wp14:anchorId="376E710B" wp14:editId="22F377C8">
              <wp:extent cx="4577715" cy="16148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7715" cy="1614805"/>
                      </a:xfrm>
                      <a:prstGeom prst="rect">
                        <a:avLst/>
                      </a:prstGeom>
                      <a:noFill/>
                      <a:ln>
                        <a:noFill/>
                      </a:ln>
                    </pic:spPr>
                  </pic:pic>
                </a:graphicData>
              </a:graphic>
            </wp:inline>
          </w:drawing>
        </w:r>
      </w:ins>
    </w:p>
    <w:p w14:paraId="7548EB31" w14:textId="77777777" w:rsidR="00BC51C4" w:rsidRPr="00061256" w:rsidRDefault="00BC51C4" w:rsidP="00BC51C4">
      <w:pPr>
        <w:jc w:val="center"/>
        <w:rPr>
          <w:ins w:id="1615" w:author="CMCC" w:date="2023-04-07T13:10:00Z"/>
          <w:rFonts w:cs="Calibri"/>
        </w:rPr>
      </w:pPr>
      <w:ins w:id="1616" w:author="CMCC" w:date="2023-04-07T13:10:00Z">
        <w:r w:rsidRPr="00061256">
          <w:rPr>
            <w:rFonts w:cs="Calibri"/>
            <w:noProof/>
          </w:rPr>
          <w:lastRenderedPageBreak/>
          <w:drawing>
            <wp:inline distT="0" distB="0" distL="0" distR="0" wp14:anchorId="714703C0" wp14:editId="4C67E39F">
              <wp:extent cx="4595495" cy="158559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95495" cy="1585595"/>
                      </a:xfrm>
                      <a:prstGeom prst="rect">
                        <a:avLst/>
                      </a:prstGeom>
                      <a:noFill/>
                      <a:ln>
                        <a:noFill/>
                      </a:ln>
                    </pic:spPr>
                  </pic:pic>
                </a:graphicData>
              </a:graphic>
            </wp:inline>
          </w:drawing>
        </w:r>
      </w:ins>
    </w:p>
    <w:p w14:paraId="789E6A54" w14:textId="2E60CDB3" w:rsidR="00BC51C4" w:rsidRPr="000B42B7" w:rsidRDefault="00BC51C4" w:rsidP="00BC51C4">
      <w:pPr>
        <w:pStyle w:val="TH"/>
        <w:spacing w:before="0" w:after="240"/>
        <w:rPr>
          <w:lang w:eastAsia="zh-CN"/>
        </w:rPr>
      </w:pPr>
      <w:ins w:id="1617" w:author="CMCC" w:date="2023-04-07T13:10:00Z">
        <w:r>
          <w:t xml:space="preserve">Figure A.1.1-6: </w:t>
        </w:r>
        <w:r w:rsidRPr="00066ED1">
          <w:rPr>
            <w:lang w:eastAsia="zh-CN"/>
          </w:rPr>
          <w:t>Top view of the BS antenna layout for indoor office scenario</w:t>
        </w:r>
      </w:ins>
    </w:p>
    <w:p w14:paraId="38EA1B12" w14:textId="77777777" w:rsidR="00BA698C" w:rsidRPr="00D9433B" w:rsidRDefault="00BA698C" w:rsidP="00BA698C">
      <w:pPr>
        <w:pStyle w:val="21"/>
      </w:pPr>
      <w:bookmarkStart w:id="1618" w:name="_Toc126683389"/>
      <w:bookmarkStart w:id="1619" w:name="_Toc134691848"/>
      <w:r>
        <w:t>A.1.2</w:t>
      </w:r>
      <w:r>
        <w:tab/>
        <w:t>UE distribution</w:t>
      </w:r>
      <w:bookmarkEnd w:id="1618"/>
      <w:bookmarkEnd w:id="1619"/>
    </w:p>
    <w:p w14:paraId="081D4B92" w14:textId="77777777" w:rsidR="00BA698C" w:rsidRPr="00862D14" w:rsidRDefault="00BA698C" w:rsidP="00BA698C">
      <w:pPr>
        <w:pStyle w:val="TH"/>
        <w:rPr>
          <w:lang w:eastAsia="zh-CN"/>
        </w:rPr>
      </w:pPr>
      <w:r>
        <w:t xml:space="preserve">Table </w:t>
      </w:r>
      <w:r>
        <w:rPr>
          <w:lang w:eastAsia="zh-CN"/>
        </w:rPr>
        <w:t>A</w:t>
      </w:r>
      <w:r>
        <w:t>.1.2-1: UE distribution for SBFD and dynamic/flexible TDD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
        <w:gridCol w:w="1792"/>
        <w:gridCol w:w="7148"/>
      </w:tblGrid>
      <w:tr w:rsidR="00BA698C" w:rsidRPr="001F1A58" w14:paraId="4E1E6D08" w14:textId="77777777" w:rsidTr="00D362D4">
        <w:tc>
          <w:tcPr>
            <w:tcW w:w="0" w:type="auto"/>
            <w:shd w:val="clear" w:color="auto" w:fill="D9D9D9"/>
          </w:tcPr>
          <w:p w14:paraId="66E8E532" w14:textId="77777777" w:rsidR="00BA698C" w:rsidRPr="001F1A58" w:rsidRDefault="00BA698C" w:rsidP="00D362D4">
            <w:pPr>
              <w:spacing w:after="0"/>
              <w:rPr>
                <w:rFonts w:ascii="Arial" w:hAnsi="Arial" w:cs="Arial"/>
                <w:b/>
                <w:bCs/>
                <w:sz w:val="18"/>
                <w:szCs w:val="18"/>
              </w:rPr>
            </w:pPr>
          </w:p>
        </w:tc>
        <w:tc>
          <w:tcPr>
            <w:tcW w:w="0" w:type="auto"/>
            <w:shd w:val="clear" w:color="auto" w:fill="D9D9D9"/>
          </w:tcPr>
          <w:p w14:paraId="0FADA21B" w14:textId="77777777" w:rsidR="00BA698C" w:rsidRPr="001F1A58" w:rsidRDefault="00BA698C" w:rsidP="00D362D4">
            <w:pPr>
              <w:spacing w:after="0"/>
              <w:rPr>
                <w:rFonts w:ascii="Arial" w:hAnsi="Arial" w:cs="Arial"/>
                <w:b/>
                <w:bCs/>
                <w:sz w:val="18"/>
                <w:szCs w:val="18"/>
              </w:rPr>
            </w:pPr>
          </w:p>
        </w:tc>
        <w:tc>
          <w:tcPr>
            <w:tcW w:w="0" w:type="auto"/>
            <w:shd w:val="clear" w:color="auto" w:fill="D9D9D9"/>
          </w:tcPr>
          <w:p w14:paraId="1330B1B7" w14:textId="77777777" w:rsidR="00BA698C" w:rsidRPr="001F1A58" w:rsidRDefault="00BA698C" w:rsidP="00D362D4">
            <w:pPr>
              <w:spacing w:after="0"/>
              <w:jc w:val="center"/>
              <w:rPr>
                <w:rFonts w:ascii="Arial" w:hAnsi="Arial" w:cs="Arial"/>
                <w:b/>
                <w:bCs/>
                <w:sz w:val="18"/>
                <w:szCs w:val="18"/>
              </w:rPr>
            </w:pPr>
            <w:r w:rsidRPr="001F1A58">
              <w:rPr>
                <w:rFonts w:ascii="Arial" w:hAnsi="Arial" w:cs="Arial"/>
                <w:b/>
                <w:bCs/>
                <w:sz w:val="18"/>
                <w:szCs w:val="18"/>
              </w:rPr>
              <w:t>UE distribution</w:t>
            </w:r>
          </w:p>
        </w:tc>
      </w:tr>
      <w:tr w:rsidR="00BA698C" w:rsidRPr="001F1A58" w14:paraId="159EE9E6" w14:textId="77777777" w:rsidTr="00D362D4">
        <w:tc>
          <w:tcPr>
            <w:tcW w:w="0" w:type="auto"/>
            <w:vMerge w:val="restart"/>
            <w:shd w:val="clear" w:color="auto" w:fill="auto"/>
          </w:tcPr>
          <w:p w14:paraId="0049A48D" w14:textId="77777777" w:rsidR="00BA698C" w:rsidRPr="001F1A58" w:rsidRDefault="00BA698C" w:rsidP="00D362D4">
            <w:pPr>
              <w:spacing w:after="0"/>
              <w:rPr>
                <w:rFonts w:ascii="Arial" w:hAnsi="Arial" w:cs="Arial"/>
                <w:b/>
                <w:bCs/>
                <w:sz w:val="18"/>
                <w:szCs w:val="18"/>
              </w:rPr>
            </w:pPr>
            <w:r w:rsidRPr="001F1A58">
              <w:rPr>
                <w:rFonts w:ascii="Arial" w:hAnsi="Arial" w:cs="Arial"/>
                <w:b/>
                <w:bCs/>
                <w:sz w:val="18"/>
                <w:szCs w:val="18"/>
              </w:rPr>
              <w:t>FR1</w:t>
            </w:r>
          </w:p>
        </w:tc>
        <w:tc>
          <w:tcPr>
            <w:tcW w:w="0" w:type="auto"/>
            <w:shd w:val="clear" w:color="auto" w:fill="auto"/>
          </w:tcPr>
          <w:p w14:paraId="243A6421" w14:textId="77777777" w:rsidR="00BA698C" w:rsidRPr="001F1A58" w:rsidRDefault="00BA698C" w:rsidP="00D362D4">
            <w:pPr>
              <w:spacing w:after="0"/>
              <w:rPr>
                <w:rFonts w:ascii="Arial" w:hAnsi="Arial" w:cs="Arial"/>
                <w:sz w:val="18"/>
                <w:szCs w:val="18"/>
              </w:rPr>
            </w:pPr>
            <w:r w:rsidRPr="001F1A58">
              <w:rPr>
                <w:rFonts w:ascii="Arial" w:hAnsi="Arial" w:cs="Arial"/>
                <w:b/>
                <w:bCs/>
                <w:sz w:val="18"/>
                <w:szCs w:val="18"/>
              </w:rPr>
              <w:t>Indoor office</w:t>
            </w:r>
          </w:p>
        </w:tc>
        <w:tc>
          <w:tcPr>
            <w:tcW w:w="0" w:type="auto"/>
            <w:shd w:val="clear" w:color="auto" w:fill="auto"/>
          </w:tcPr>
          <w:p w14:paraId="6F201496" w14:textId="77777777" w:rsidR="00BA698C" w:rsidRPr="00A530C7" w:rsidRDefault="00BA698C">
            <w:pPr>
              <w:pStyle w:val="afff3"/>
              <w:numPr>
                <w:ilvl w:val="0"/>
                <w:numId w:val="12"/>
              </w:numPr>
              <w:spacing w:after="0"/>
              <w:rPr>
                <w:rFonts w:ascii="Arial" w:hAnsi="Arial" w:cs="Arial"/>
                <w:sz w:val="18"/>
                <w:szCs w:val="18"/>
              </w:rPr>
            </w:pPr>
            <w:r w:rsidRPr="00A530C7">
              <w:rPr>
                <w:rFonts w:ascii="Arial" w:hAnsi="Arial" w:cs="Arial"/>
                <w:sz w:val="18"/>
                <w:szCs w:val="18"/>
              </w:rPr>
              <w:t xml:space="preserve">10 users per TRP per direction, and all users are randomly and uniformly dropped within the building. </w:t>
            </w:r>
          </w:p>
          <w:p w14:paraId="3CC2BB79" w14:textId="77777777" w:rsidR="00BA698C" w:rsidRPr="001C4368" w:rsidRDefault="00BA698C">
            <w:pPr>
              <w:pStyle w:val="afff3"/>
              <w:numPr>
                <w:ilvl w:val="0"/>
                <w:numId w:val="12"/>
              </w:numPr>
              <w:spacing w:after="0"/>
              <w:rPr>
                <w:rFonts w:ascii="Arial" w:hAnsi="Arial" w:cs="Arial"/>
                <w:sz w:val="18"/>
                <w:szCs w:val="18"/>
              </w:rPr>
            </w:pPr>
            <w:r w:rsidRPr="00A530C7">
              <w:rPr>
                <w:rFonts w:ascii="Arial" w:hAnsi="Arial" w:cs="Arial"/>
                <w:sz w:val="18"/>
                <w:szCs w:val="18"/>
              </w:rPr>
              <w:t>UE speed is 3km/h, UE height is 1.5m</w:t>
            </w:r>
          </w:p>
        </w:tc>
      </w:tr>
      <w:tr w:rsidR="00BA698C" w:rsidRPr="001F1A58" w14:paraId="48CEF5F9" w14:textId="77777777" w:rsidTr="00D362D4">
        <w:tc>
          <w:tcPr>
            <w:tcW w:w="0" w:type="auto"/>
            <w:vMerge/>
            <w:shd w:val="clear" w:color="auto" w:fill="auto"/>
          </w:tcPr>
          <w:p w14:paraId="0C7FE756" w14:textId="77777777" w:rsidR="00BA698C" w:rsidRPr="001F1A58" w:rsidRDefault="00BA698C" w:rsidP="00D362D4">
            <w:pPr>
              <w:spacing w:after="0"/>
              <w:rPr>
                <w:rFonts w:ascii="Arial" w:hAnsi="Arial" w:cs="Arial"/>
                <w:b/>
                <w:bCs/>
                <w:sz w:val="18"/>
                <w:szCs w:val="18"/>
              </w:rPr>
            </w:pPr>
          </w:p>
        </w:tc>
        <w:tc>
          <w:tcPr>
            <w:tcW w:w="0" w:type="auto"/>
            <w:shd w:val="clear" w:color="auto" w:fill="auto"/>
          </w:tcPr>
          <w:p w14:paraId="21DA8C5C" w14:textId="77777777" w:rsidR="00BA698C" w:rsidRPr="001F1A58" w:rsidRDefault="00BA698C" w:rsidP="00D362D4">
            <w:pPr>
              <w:spacing w:after="0"/>
              <w:rPr>
                <w:rFonts w:ascii="Arial" w:hAnsi="Arial" w:cs="Arial"/>
                <w:sz w:val="18"/>
                <w:szCs w:val="18"/>
              </w:rPr>
            </w:pPr>
            <w:r w:rsidRPr="001F1A58">
              <w:rPr>
                <w:rFonts w:ascii="Arial" w:hAnsi="Arial" w:cs="Arial"/>
                <w:b/>
                <w:bCs/>
                <w:sz w:val="18"/>
                <w:szCs w:val="18"/>
              </w:rPr>
              <w:t>Urban Macro / Dense Urban Macro layer</w:t>
            </w:r>
          </w:p>
        </w:tc>
        <w:tc>
          <w:tcPr>
            <w:tcW w:w="0" w:type="auto"/>
            <w:shd w:val="clear" w:color="auto" w:fill="auto"/>
          </w:tcPr>
          <w:p w14:paraId="58476F26" w14:textId="77777777" w:rsidR="00BA698C" w:rsidRDefault="00BA698C">
            <w:pPr>
              <w:pStyle w:val="afff3"/>
              <w:numPr>
                <w:ilvl w:val="0"/>
                <w:numId w:val="12"/>
              </w:numPr>
              <w:spacing w:after="0"/>
              <w:rPr>
                <w:rFonts w:ascii="Arial" w:hAnsi="Arial" w:cs="Arial"/>
                <w:sz w:val="18"/>
                <w:szCs w:val="18"/>
              </w:rPr>
            </w:pPr>
            <w:r w:rsidRPr="001F1A58">
              <w:rPr>
                <w:rFonts w:ascii="Arial" w:hAnsi="Arial" w:cs="Arial"/>
                <w:sz w:val="18"/>
                <w:szCs w:val="18"/>
              </w:rPr>
              <w:t>Baseline: UE clustering</w:t>
            </w:r>
            <w:r>
              <w:rPr>
                <w:rFonts w:ascii="Arial" w:hAnsi="Arial" w:cs="Arial"/>
                <w:sz w:val="18"/>
                <w:szCs w:val="18"/>
              </w:rPr>
              <w:t xml:space="preserve"> distribution </w:t>
            </w:r>
            <w:r w:rsidRPr="00DE3576">
              <w:rPr>
                <w:rFonts w:ascii="Arial" w:hAnsi="Arial" w:cs="Arial"/>
                <w:bCs/>
                <w:sz w:val="18"/>
                <w:szCs w:val="18"/>
              </w:rPr>
              <w:t>(</w:t>
            </w:r>
            <w:r w:rsidRPr="00DE3576">
              <w:rPr>
                <w:rFonts w:ascii="Arial" w:hAnsi="Arial" w:cs="Arial"/>
                <w:bCs/>
                <w:iCs/>
                <w:sz w:val="18"/>
                <w:szCs w:val="18"/>
                <w:lang w:eastAsia="zh-CN"/>
              </w:rPr>
              <w:t>NO</w:t>
            </w:r>
            <w:r w:rsidRPr="00DE3576">
              <w:rPr>
                <w:rFonts w:ascii="Arial" w:hAnsi="Arial" w:cs="Arial"/>
                <w:bCs/>
                <w:iCs/>
                <w:sz w:val="18"/>
                <w:szCs w:val="18"/>
              </w:rPr>
              <w:t>TE 1)</w:t>
            </w:r>
          </w:p>
          <w:p w14:paraId="477FFAD1" w14:textId="77777777" w:rsidR="00BA698C" w:rsidRPr="001F1A58" w:rsidRDefault="00BA698C">
            <w:pPr>
              <w:pStyle w:val="afff3"/>
              <w:numPr>
                <w:ilvl w:val="1"/>
                <w:numId w:val="12"/>
              </w:numPr>
              <w:spacing w:after="0"/>
              <w:rPr>
                <w:rFonts w:ascii="Arial" w:hAnsi="Arial" w:cs="Arial"/>
                <w:sz w:val="18"/>
                <w:szCs w:val="18"/>
              </w:rPr>
            </w:pPr>
            <w:r w:rsidRPr="001F1A58">
              <w:rPr>
                <w:rFonts w:ascii="Arial" w:hAnsi="Arial" w:cs="Arial"/>
                <w:sz w:val="18"/>
                <w:szCs w:val="18"/>
              </w:rPr>
              <w:t xml:space="preserve">Baseline: </w:t>
            </w:r>
            <w:r w:rsidRPr="001F1A58">
              <w:rPr>
                <w:rFonts w:ascii="Arial" w:hAnsi="Arial" w:cs="Arial"/>
                <w:i/>
                <w:iCs/>
                <w:sz w:val="18"/>
                <w:szCs w:val="18"/>
              </w:rPr>
              <w:t>M</w:t>
            </w:r>
            <w:r w:rsidRPr="001F1A58">
              <w:rPr>
                <w:rFonts w:ascii="Arial" w:hAnsi="Arial" w:cs="Arial"/>
                <w:sz w:val="18"/>
                <w:szCs w:val="18"/>
              </w:rPr>
              <w:t>=20</w:t>
            </w:r>
            <w:r w:rsidRPr="001F1A58">
              <w:rPr>
                <w:rFonts w:ascii="Arial" w:hAnsi="Arial" w:cs="Arial"/>
                <w:i/>
                <w:iCs/>
                <w:sz w:val="18"/>
                <w:szCs w:val="18"/>
              </w:rPr>
              <w:t>, X</w:t>
            </w:r>
            <w:r w:rsidRPr="001F1A58">
              <w:rPr>
                <w:rFonts w:ascii="Arial" w:hAnsi="Arial" w:cs="Arial"/>
                <w:sz w:val="18"/>
                <w:szCs w:val="18"/>
              </w:rPr>
              <w:t>=2</w:t>
            </w:r>
            <w:r w:rsidRPr="001F1A58">
              <w:rPr>
                <w:rFonts w:ascii="Arial" w:hAnsi="Arial" w:cs="Arial"/>
                <w:i/>
                <w:sz w:val="18"/>
                <w:szCs w:val="18"/>
              </w:rPr>
              <w:t xml:space="preserve">; </w:t>
            </w:r>
            <w:r w:rsidRPr="001F1A58">
              <w:rPr>
                <w:rFonts w:ascii="Arial" w:hAnsi="Arial" w:cs="Arial"/>
                <w:sz w:val="18"/>
                <w:szCs w:val="18"/>
              </w:rPr>
              <w:t xml:space="preserve">Optional: </w:t>
            </w:r>
            <w:r w:rsidRPr="001F1A58">
              <w:rPr>
                <w:rFonts w:ascii="Arial" w:hAnsi="Arial" w:cs="Arial"/>
                <w:i/>
                <w:iCs/>
                <w:sz w:val="18"/>
                <w:szCs w:val="18"/>
              </w:rPr>
              <w:t>M</w:t>
            </w:r>
            <w:r w:rsidRPr="001F1A58">
              <w:rPr>
                <w:rFonts w:ascii="Arial" w:hAnsi="Arial" w:cs="Arial"/>
                <w:sz w:val="18"/>
                <w:szCs w:val="18"/>
              </w:rPr>
              <w:t>=10</w:t>
            </w:r>
            <w:r w:rsidRPr="001F1A58">
              <w:rPr>
                <w:rFonts w:ascii="Arial" w:hAnsi="Arial" w:cs="Arial"/>
                <w:i/>
                <w:iCs/>
                <w:sz w:val="18"/>
                <w:szCs w:val="18"/>
              </w:rPr>
              <w:t>, X</w:t>
            </w:r>
            <w:r w:rsidRPr="001F1A58">
              <w:rPr>
                <w:rFonts w:ascii="Arial" w:hAnsi="Arial" w:cs="Arial"/>
                <w:sz w:val="18"/>
                <w:szCs w:val="18"/>
              </w:rPr>
              <w:t>=1.</w:t>
            </w:r>
          </w:p>
          <w:p w14:paraId="13C600FD" w14:textId="77777777" w:rsidR="00BA698C" w:rsidRDefault="00BA698C">
            <w:pPr>
              <w:pStyle w:val="afff3"/>
              <w:numPr>
                <w:ilvl w:val="1"/>
                <w:numId w:val="12"/>
              </w:numPr>
              <w:spacing w:after="0"/>
              <w:rPr>
                <w:rFonts w:ascii="Arial" w:hAnsi="Arial" w:cs="Arial"/>
                <w:sz w:val="18"/>
                <w:szCs w:val="18"/>
              </w:rPr>
            </w:pPr>
            <w:r w:rsidRPr="00A530C7">
              <w:rPr>
                <w:rFonts w:ascii="Arial" w:hAnsi="Arial" w:cs="Arial"/>
                <w:i/>
                <w:iCs/>
                <w:sz w:val="18"/>
                <w:szCs w:val="18"/>
              </w:rPr>
              <w:t>R</w:t>
            </w:r>
            <w:r>
              <w:rPr>
                <w:rFonts w:ascii="Arial" w:hAnsi="Arial" w:cs="Arial"/>
                <w:i/>
                <w:iCs/>
                <w:sz w:val="18"/>
                <w:szCs w:val="18"/>
              </w:rPr>
              <w:t>’</w:t>
            </w:r>
            <w:r w:rsidRPr="001F1A58">
              <w:rPr>
                <w:rFonts w:ascii="Arial" w:hAnsi="Arial" w:cs="Arial"/>
                <w:sz w:val="18"/>
                <w:szCs w:val="18"/>
              </w:rPr>
              <w:t xml:space="preserve"> = 25 m.</w:t>
            </w:r>
            <w:r>
              <w:rPr>
                <w:rFonts w:ascii="Arial" w:hAnsi="Arial" w:cs="Arial"/>
                <w:sz w:val="18"/>
                <w:szCs w:val="18"/>
              </w:rPr>
              <w:t xml:space="preserve"> </w:t>
            </w:r>
            <w:r w:rsidRPr="00731E8A">
              <w:rPr>
                <w:rFonts w:ascii="Arial" w:hAnsi="Arial" w:cs="Arial"/>
                <w:sz w:val="18"/>
                <w:szCs w:val="18"/>
              </w:rPr>
              <w:t xml:space="preserve">Evaluation results for other values of </w:t>
            </w:r>
            <w:r w:rsidRPr="00A530C7">
              <w:rPr>
                <w:rFonts w:ascii="Arial" w:hAnsi="Arial" w:cs="Arial"/>
                <w:i/>
                <w:iCs/>
                <w:sz w:val="18"/>
                <w:szCs w:val="18"/>
              </w:rPr>
              <w:t>R</w:t>
            </w:r>
            <w:r>
              <w:rPr>
                <w:rFonts w:ascii="Arial" w:hAnsi="Arial" w:cs="Arial"/>
                <w:i/>
                <w:iCs/>
                <w:sz w:val="18"/>
                <w:szCs w:val="18"/>
              </w:rPr>
              <w:t>’</w:t>
            </w:r>
            <w:r w:rsidRPr="00731E8A">
              <w:rPr>
                <w:rFonts w:ascii="Arial" w:hAnsi="Arial" w:cs="Arial"/>
                <w:sz w:val="18"/>
                <w:szCs w:val="18"/>
              </w:rPr>
              <w:t xml:space="preserve"> can be submitted.</w:t>
            </w:r>
          </w:p>
          <w:p w14:paraId="2E20B451" w14:textId="77777777" w:rsidR="00BA698C" w:rsidRDefault="00BA698C">
            <w:pPr>
              <w:pStyle w:val="afff3"/>
              <w:numPr>
                <w:ilvl w:val="1"/>
                <w:numId w:val="12"/>
              </w:numPr>
              <w:spacing w:after="0"/>
              <w:rPr>
                <w:rFonts w:ascii="Arial" w:hAnsi="Arial" w:cs="Arial"/>
                <w:sz w:val="18"/>
                <w:szCs w:val="18"/>
              </w:rPr>
            </w:pPr>
            <w:r w:rsidRPr="001F1A58">
              <w:rPr>
                <w:rFonts w:ascii="Arial" w:hAnsi="Arial" w:cs="Arial"/>
                <w:sz w:val="18"/>
                <w:szCs w:val="18"/>
              </w:rPr>
              <w:t>D</w:t>
            </w:r>
            <w:r w:rsidRPr="001F1A58">
              <w:rPr>
                <w:rFonts w:ascii="Arial" w:hAnsi="Arial" w:cs="Arial"/>
                <w:sz w:val="18"/>
                <w:szCs w:val="18"/>
                <w:vertAlign w:val="subscript"/>
              </w:rPr>
              <w:t>macro-to-cluster</w:t>
            </w:r>
            <w:r w:rsidRPr="001F1A58">
              <w:rPr>
                <w:rFonts w:ascii="Arial" w:hAnsi="Arial" w:cs="Arial"/>
                <w:sz w:val="18"/>
                <w:szCs w:val="18"/>
              </w:rPr>
              <w:t xml:space="preserve"> = 35m+</w:t>
            </w:r>
            <w:r w:rsidRPr="00A530C7">
              <w:rPr>
                <w:rFonts w:ascii="Arial" w:hAnsi="Arial" w:cs="Arial"/>
                <w:i/>
                <w:iCs/>
                <w:sz w:val="18"/>
                <w:szCs w:val="18"/>
              </w:rPr>
              <w:t xml:space="preserve"> R</w:t>
            </w:r>
            <w:r>
              <w:rPr>
                <w:rFonts w:ascii="Arial" w:hAnsi="Arial" w:cs="Arial"/>
                <w:i/>
                <w:iCs/>
                <w:sz w:val="18"/>
                <w:szCs w:val="18"/>
              </w:rPr>
              <w:t>’</w:t>
            </w:r>
            <w:r w:rsidRPr="001F1A58">
              <w:rPr>
                <w:rFonts w:ascii="Arial" w:hAnsi="Arial" w:cs="Arial"/>
                <w:sz w:val="18"/>
                <w:szCs w:val="18"/>
              </w:rPr>
              <w:t>, D</w:t>
            </w:r>
            <w:r w:rsidRPr="001F1A58">
              <w:rPr>
                <w:rFonts w:ascii="Arial" w:hAnsi="Arial" w:cs="Arial"/>
                <w:sz w:val="18"/>
                <w:szCs w:val="18"/>
                <w:vertAlign w:val="subscript"/>
              </w:rPr>
              <w:t>inter-cluster</w:t>
            </w:r>
            <w:r w:rsidRPr="001F1A58">
              <w:rPr>
                <w:rFonts w:ascii="Arial" w:hAnsi="Arial" w:cs="Arial"/>
                <w:sz w:val="18"/>
                <w:szCs w:val="18"/>
              </w:rPr>
              <w:t xml:space="preserve"> = 2</w:t>
            </w:r>
            <w:r w:rsidRPr="00A530C7">
              <w:rPr>
                <w:rFonts w:ascii="Arial" w:hAnsi="Arial" w:cs="Arial"/>
                <w:i/>
                <w:iCs/>
                <w:sz w:val="18"/>
                <w:szCs w:val="18"/>
              </w:rPr>
              <w:t>R</w:t>
            </w:r>
            <w:r>
              <w:rPr>
                <w:rFonts w:ascii="Arial" w:hAnsi="Arial" w:cs="Arial"/>
                <w:i/>
                <w:iCs/>
                <w:sz w:val="18"/>
                <w:szCs w:val="18"/>
              </w:rPr>
              <w:t>’</w:t>
            </w:r>
            <w:r w:rsidRPr="001F1A58">
              <w:rPr>
                <w:rFonts w:ascii="Arial" w:hAnsi="Arial" w:cs="Arial"/>
                <w:sz w:val="18"/>
                <w:szCs w:val="18"/>
              </w:rPr>
              <w:t xml:space="preserve"> m</w:t>
            </w:r>
          </w:p>
          <w:p w14:paraId="37B24910" w14:textId="77777777" w:rsidR="00BA698C" w:rsidRPr="001F1A58" w:rsidRDefault="00BA698C">
            <w:pPr>
              <w:pStyle w:val="afff3"/>
              <w:numPr>
                <w:ilvl w:val="1"/>
                <w:numId w:val="12"/>
              </w:numPr>
              <w:spacing w:after="0"/>
              <w:rPr>
                <w:rFonts w:ascii="Arial" w:hAnsi="Arial" w:cs="Arial"/>
                <w:sz w:val="18"/>
                <w:szCs w:val="18"/>
              </w:rPr>
            </w:pPr>
            <w:r w:rsidRPr="001F1A58">
              <w:rPr>
                <w:rFonts w:ascii="Arial" w:hAnsi="Arial" w:cs="Arial"/>
                <w:sz w:val="18"/>
                <w:szCs w:val="18"/>
              </w:rPr>
              <w:t>UEs dropped within the UE cluster(s) are indoor with 3km/h. UEs dropped outside the UE cluster(s) are outdoor in car with 30km/h.</w:t>
            </w:r>
          </w:p>
          <w:p w14:paraId="4DA9C926" w14:textId="77777777" w:rsidR="00BA698C" w:rsidRPr="001F1A58" w:rsidRDefault="00BA698C">
            <w:pPr>
              <w:pStyle w:val="afff3"/>
              <w:numPr>
                <w:ilvl w:val="1"/>
                <w:numId w:val="12"/>
              </w:numPr>
              <w:spacing w:after="0"/>
              <w:rPr>
                <w:rFonts w:ascii="Arial" w:hAnsi="Arial" w:cs="Arial"/>
                <w:sz w:val="18"/>
                <w:szCs w:val="18"/>
              </w:rPr>
            </w:pPr>
            <w:r w:rsidRPr="00BB064E">
              <w:rPr>
                <w:rFonts w:ascii="Arial" w:hAnsi="Arial" w:cs="Arial"/>
                <w:sz w:val="18"/>
                <w:szCs w:val="18"/>
              </w:rPr>
              <w:t>UE height is 1.5m for all UEs</w:t>
            </w:r>
            <w:r>
              <w:rPr>
                <w:rFonts w:ascii="Arial" w:hAnsi="Arial" w:cs="Arial"/>
                <w:sz w:val="18"/>
                <w:szCs w:val="18"/>
              </w:rPr>
              <w:t>.</w:t>
            </w:r>
          </w:p>
          <w:p w14:paraId="05968496" w14:textId="77777777" w:rsidR="00BA698C" w:rsidRDefault="00BA698C">
            <w:pPr>
              <w:pStyle w:val="afff3"/>
              <w:numPr>
                <w:ilvl w:val="0"/>
                <w:numId w:val="12"/>
              </w:numPr>
              <w:spacing w:after="0"/>
              <w:rPr>
                <w:rFonts w:ascii="Arial" w:hAnsi="Arial" w:cs="Arial"/>
                <w:sz w:val="18"/>
                <w:szCs w:val="18"/>
              </w:rPr>
            </w:pPr>
            <w:r w:rsidRPr="001F1A58">
              <w:rPr>
                <w:rFonts w:ascii="Arial" w:hAnsi="Arial" w:cs="Arial"/>
                <w:sz w:val="18"/>
                <w:szCs w:val="18"/>
              </w:rPr>
              <w:t xml:space="preserve">Optional: </w:t>
            </w:r>
            <w:r>
              <w:rPr>
                <w:rFonts w:ascii="Arial" w:hAnsi="Arial" w:cs="Arial"/>
                <w:sz w:val="18"/>
                <w:szCs w:val="18"/>
              </w:rPr>
              <w:t>Uniform UE distribution</w:t>
            </w:r>
          </w:p>
          <w:p w14:paraId="7A69106E" w14:textId="77777777" w:rsidR="00BA698C" w:rsidRPr="001F1A58" w:rsidRDefault="00BA698C">
            <w:pPr>
              <w:pStyle w:val="afff3"/>
              <w:numPr>
                <w:ilvl w:val="1"/>
                <w:numId w:val="12"/>
              </w:numPr>
              <w:spacing w:after="0"/>
              <w:rPr>
                <w:rFonts w:ascii="Arial" w:hAnsi="Arial" w:cs="Arial"/>
                <w:sz w:val="18"/>
                <w:szCs w:val="18"/>
              </w:rPr>
            </w:pPr>
            <w:r w:rsidRPr="001F1A58">
              <w:rPr>
                <w:rFonts w:ascii="Arial" w:hAnsi="Arial" w:cs="Arial"/>
                <w:sz w:val="18"/>
                <w:szCs w:val="18"/>
              </w:rPr>
              <w:t>10 users per macro TRP per direction, and all users are randomly and uniformly dropped within the macro cell</w:t>
            </w:r>
          </w:p>
          <w:p w14:paraId="2BA85708" w14:textId="77777777" w:rsidR="00BA698C" w:rsidRPr="001F1A58" w:rsidRDefault="00BA698C">
            <w:pPr>
              <w:pStyle w:val="afff3"/>
              <w:numPr>
                <w:ilvl w:val="1"/>
                <w:numId w:val="12"/>
              </w:numPr>
              <w:spacing w:after="0"/>
              <w:rPr>
                <w:rFonts w:ascii="Arial" w:hAnsi="Arial" w:cs="Arial"/>
                <w:sz w:val="18"/>
                <w:szCs w:val="18"/>
              </w:rPr>
            </w:pPr>
            <w:r w:rsidRPr="001F1A58">
              <w:rPr>
                <w:rFonts w:ascii="Arial" w:hAnsi="Arial" w:cs="Arial"/>
                <w:sz w:val="18"/>
                <w:szCs w:val="18"/>
              </w:rPr>
              <w:t>20% outdoor in cars with 30km/h, 80% indoor in houses with 3km/h.</w:t>
            </w:r>
          </w:p>
          <w:p w14:paraId="741F862D" w14:textId="77777777" w:rsidR="00BA698C" w:rsidRPr="001F1A58" w:rsidRDefault="00BA698C">
            <w:pPr>
              <w:pStyle w:val="afff3"/>
              <w:numPr>
                <w:ilvl w:val="2"/>
                <w:numId w:val="12"/>
              </w:numPr>
              <w:spacing w:after="0"/>
              <w:rPr>
                <w:rFonts w:ascii="Arial" w:hAnsi="Arial" w:cs="Arial"/>
                <w:sz w:val="18"/>
                <w:szCs w:val="18"/>
              </w:rPr>
            </w:pPr>
            <w:r w:rsidRPr="001F1A58">
              <w:rPr>
                <w:rFonts w:ascii="Arial" w:hAnsi="Arial" w:cs="Arial"/>
                <w:sz w:val="18"/>
                <w:szCs w:val="18"/>
              </w:rPr>
              <w:t>Outdoor UE</w:t>
            </w:r>
            <w:r>
              <w:rPr>
                <w:rFonts w:ascii="Arial" w:hAnsi="Arial" w:cs="Arial"/>
                <w:sz w:val="18"/>
                <w:szCs w:val="18"/>
              </w:rPr>
              <w:t xml:space="preserve"> height</w:t>
            </w:r>
            <w:r w:rsidRPr="001F1A58">
              <w:rPr>
                <w:rFonts w:ascii="Arial" w:hAnsi="Arial" w:cs="Arial"/>
                <w:sz w:val="18"/>
                <w:szCs w:val="18"/>
              </w:rPr>
              <w:t>: 1.5 m</w:t>
            </w:r>
          </w:p>
          <w:p w14:paraId="786B55FE" w14:textId="77777777" w:rsidR="00BA698C" w:rsidRPr="001F1A58" w:rsidRDefault="00BA698C">
            <w:pPr>
              <w:pStyle w:val="afff3"/>
              <w:numPr>
                <w:ilvl w:val="2"/>
                <w:numId w:val="12"/>
              </w:numPr>
              <w:spacing w:after="0"/>
              <w:rPr>
                <w:rFonts w:ascii="Arial" w:hAnsi="Arial" w:cs="Arial"/>
                <w:sz w:val="18"/>
                <w:szCs w:val="18"/>
              </w:rPr>
            </w:pPr>
            <w:r w:rsidRPr="001F1A58">
              <w:rPr>
                <w:rFonts w:ascii="Arial" w:hAnsi="Arial" w:cs="Arial"/>
                <w:sz w:val="18"/>
                <w:szCs w:val="18"/>
              </w:rPr>
              <w:t>Indoor UE</w:t>
            </w:r>
            <w:r>
              <w:rPr>
                <w:rFonts w:ascii="Arial" w:hAnsi="Arial" w:cs="Arial"/>
                <w:sz w:val="18"/>
                <w:szCs w:val="18"/>
              </w:rPr>
              <w:t xml:space="preserve"> height</w:t>
            </w:r>
            <w:r w:rsidRPr="001F1A58">
              <w:rPr>
                <w:rFonts w:ascii="Arial" w:hAnsi="Arial" w:cs="Arial"/>
                <w:sz w:val="18"/>
                <w:szCs w:val="18"/>
              </w:rPr>
              <w:t>: 3(n</w:t>
            </w:r>
            <w:r w:rsidRPr="001F1A58">
              <w:rPr>
                <w:rFonts w:ascii="Arial" w:hAnsi="Arial" w:cs="Arial"/>
                <w:sz w:val="18"/>
                <w:szCs w:val="18"/>
                <w:vertAlign w:val="subscript"/>
              </w:rPr>
              <w:t>fl</w:t>
            </w:r>
            <w:r w:rsidRPr="001F1A58">
              <w:rPr>
                <w:rFonts w:ascii="Arial" w:hAnsi="Arial" w:cs="Arial"/>
                <w:sz w:val="18"/>
                <w:szCs w:val="18"/>
              </w:rPr>
              <w:t xml:space="preserve"> – 1) + 1.5; n</w:t>
            </w:r>
            <w:r w:rsidRPr="001F1A58">
              <w:rPr>
                <w:rFonts w:ascii="Arial" w:hAnsi="Arial" w:cs="Arial"/>
                <w:sz w:val="18"/>
                <w:szCs w:val="18"/>
                <w:vertAlign w:val="subscript"/>
              </w:rPr>
              <w:t>fl</w:t>
            </w:r>
            <w:r w:rsidRPr="001F1A58">
              <w:rPr>
                <w:rFonts w:ascii="Arial" w:hAnsi="Arial" w:cs="Arial"/>
                <w:sz w:val="18"/>
                <w:szCs w:val="18"/>
              </w:rPr>
              <w:t xml:space="preserve"> ~ uniform(1, N</w:t>
            </w:r>
            <w:r w:rsidRPr="001F1A58">
              <w:rPr>
                <w:rFonts w:ascii="Arial" w:hAnsi="Arial" w:cs="Arial"/>
                <w:sz w:val="18"/>
                <w:szCs w:val="18"/>
                <w:vertAlign w:val="subscript"/>
              </w:rPr>
              <w:t>fl</w:t>
            </w:r>
            <w:r w:rsidRPr="001F1A58">
              <w:rPr>
                <w:rFonts w:ascii="Arial" w:hAnsi="Arial" w:cs="Arial"/>
                <w:sz w:val="18"/>
                <w:szCs w:val="18"/>
              </w:rPr>
              <w:t>) where N</w:t>
            </w:r>
            <w:r w:rsidRPr="001F1A58">
              <w:rPr>
                <w:rFonts w:ascii="Arial" w:hAnsi="Arial" w:cs="Arial"/>
                <w:sz w:val="18"/>
                <w:szCs w:val="18"/>
                <w:vertAlign w:val="subscript"/>
              </w:rPr>
              <w:t>fl</w:t>
            </w:r>
            <w:r w:rsidRPr="001F1A58">
              <w:rPr>
                <w:rFonts w:ascii="Arial" w:hAnsi="Arial" w:cs="Arial"/>
                <w:sz w:val="18"/>
                <w:szCs w:val="18"/>
              </w:rPr>
              <w:t xml:space="preserve"> ~ uniform(4,8)</w:t>
            </w:r>
          </w:p>
        </w:tc>
      </w:tr>
      <w:tr w:rsidR="00BA698C" w:rsidRPr="001F1A58" w14:paraId="092FE9F5" w14:textId="77777777" w:rsidTr="00D362D4">
        <w:tc>
          <w:tcPr>
            <w:tcW w:w="0" w:type="auto"/>
            <w:vMerge/>
            <w:shd w:val="clear" w:color="auto" w:fill="auto"/>
          </w:tcPr>
          <w:p w14:paraId="46BF1F4F" w14:textId="77777777" w:rsidR="00BA698C" w:rsidRPr="001F1A58" w:rsidRDefault="00BA698C" w:rsidP="00D362D4">
            <w:pPr>
              <w:spacing w:after="0"/>
              <w:rPr>
                <w:rFonts w:ascii="Arial" w:hAnsi="Arial" w:cs="Arial"/>
                <w:b/>
                <w:bCs/>
                <w:sz w:val="18"/>
                <w:szCs w:val="18"/>
              </w:rPr>
            </w:pPr>
          </w:p>
        </w:tc>
        <w:tc>
          <w:tcPr>
            <w:tcW w:w="0" w:type="auto"/>
            <w:shd w:val="clear" w:color="auto" w:fill="auto"/>
          </w:tcPr>
          <w:p w14:paraId="2D20E8FA" w14:textId="77777777" w:rsidR="00BA698C" w:rsidRPr="001F1A58" w:rsidRDefault="00BA698C" w:rsidP="00D362D4">
            <w:pPr>
              <w:spacing w:after="0"/>
              <w:rPr>
                <w:rFonts w:ascii="Arial" w:hAnsi="Arial" w:cs="Arial"/>
                <w:sz w:val="18"/>
                <w:szCs w:val="18"/>
              </w:rPr>
            </w:pPr>
            <w:r w:rsidRPr="001F1A58">
              <w:rPr>
                <w:rFonts w:ascii="Arial" w:hAnsi="Arial" w:cs="Arial"/>
                <w:b/>
                <w:bCs/>
                <w:sz w:val="18"/>
                <w:szCs w:val="18"/>
              </w:rPr>
              <w:t>Dense Urban with 2-layer</w:t>
            </w:r>
          </w:p>
        </w:tc>
        <w:tc>
          <w:tcPr>
            <w:tcW w:w="0" w:type="auto"/>
            <w:shd w:val="clear" w:color="auto" w:fill="auto"/>
          </w:tcPr>
          <w:p w14:paraId="6296790A" w14:textId="77777777" w:rsidR="00BA698C" w:rsidRPr="001F1A58" w:rsidRDefault="00BA698C">
            <w:pPr>
              <w:pStyle w:val="afff3"/>
              <w:numPr>
                <w:ilvl w:val="0"/>
                <w:numId w:val="12"/>
              </w:numPr>
              <w:spacing w:after="0"/>
              <w:rPr>
                <w:rFonts w:ascii="Arial" w:hAnsi="Arial" w:cs="Arial"/>
                <w:bCs/>
                <w:sz w:val="18"/>
                <w:szCs w:val="18"/>
              </w:rPr>
            </w:pPr>
            <w:r w:rsidRPr="001F1A58">
              <w:rPr>
                <w:rFonts w:ascii="Arial" w:hAnsi="Arial" w:cs="Arial"/>
                <w:bCs/>
                <w:sz w:val="18"/>
                <w:szCs w:val="18"/>
              </w:rPr>
              <w:t xml:space="preserve">2/3 users randomly and uniformly dropped around micro TRP centers with radius of </w:t>
            </w:r>
            <w:r w:rsidRPr="00AF1117">
              <w:rPr>
                <w:rFonts w:ascii="Arial" w:hAnsi="Arial" w:cs="Arial"/>
                <w:bCs/>
                <w:sz w:val="18"/>
                <w:szCs w:val="18"/>
              </w:rPr>
              <w:t>R (R = [28.9m]),</w:t>
            </w:r>
            <w:r w:rsidRPr="001F1A58">
              <w:rPr>
                <w:rFonts w:ascii="Arial" w:hAnsi="Arial" w:cs="Arial"/>
                <w:bCs/>
                <w:sz w:val="18"/>
                <w:szCs w:val="18"/>
              </w:rPr>
              <w:t xml:space="preserve"> 1/3 users randomly and uniformly dropped throughout the macro geographical area, and 60 users per macro geographical area.</w:t>
            </w:r>
          </w:p>
          <w:p w14:paraId="41AE53A4" w14:textId="77777777" w:rsidR="00BA698C" w:rsidRPr="001F1A58" w:rsidRDefault="00BA698C">
            <w:pPr>
              <w:pStyle w:val="afff3"/>
              <w:numPr>
                <w:ilvl w:val="0"/>
                <w:numId w:val="12"/>
              </w:numPr>
              <w:spacing w:after="0"/>
              <w:rPr>
                <w:rFonts w:ascii="Arial" w:hAnsi="Arial" w:cs="Arial"/>
                <w:sz w:val="18"/>
                <w:szCs w:val="18"/>
              </w:rPr>
            </w:pPr>
            <w:r w:rsidRPr="001F1A58">
              <w:rPr>
                <w:rFonts w:ascii="Arial" w:hAnsi="Arial" w:cs="Arial"/>
                <w:sz w:val="18"/>
                <w:szCs w:val="18"/>
              </w:rPr>
              <w:t>20% outdoor in cars with 30km/h, 80% indoor in houses with 3km/h.</w:t>
            </w:r>
          </w:p>
          <w:p w14:paraId="57CBA0B4" w14:textId="77777777" w:rsidR="00BA698C" w:rsidRPr="001F1A58" w:rsidRDefault="00BA698C">
            <w:pPr>
              <w:pStyle w:val="afff3"/>
              <w:numPr>
                <w:ilvl w:val="1"/>
                <w:numId w:val="12"/>
              </w:numPr>
              <w:spacing w:after="0"/>
              <w:rPr>
                <w:rFonts w:ascii="Arial" w:hAnsi="Arial" w:cs="Arial"/>
                <w:sz w:val="18"/>
                <w:szCs w:val="18"/>
              </w:rPr>
            </w:pPr>
            <w:r w:rsidRPr="001F1A58">
              <w:rPr>
                <w:rFonts w:ascii="Arial" w:hAnsi="Arial" w:cs="Arial"/>
                <w:sz w:val="18"/>
                <w:szCs w:val="18"/>
              </w:rPr>
              <w:t>Outdoor UE</w:t>
            </w:r>
            <w:r>
              <w:rPr>
                <w:rFonts w:ascii="Arial" w:hAnsi="Arial" w:cs="Arial"/>
                <w:sz w:val="18"/>
                <w:szCs w:val="18"/>
              </w:rPr>
              <w:t xml:space="preserve"> height</w:t>
            </w:r>
            <w:r w:rsidRPr="001F1A58">
              <w:rPr>
                <w:rFonts w:ascii="Arial" w:hAnsi="Arial" w:cs="Arial"/>
                <w:sz w:val="18"/>
                <w:szCs w:val="18"/>
              </w:rPr>
              <w:t>: 1.5 m</w:t>
            </w:r>
          </w:p>
          <w:p w14:paraId="39E10956" w14:textId="77777777" w:rsidR="00BA698C" w:rsidRPr="001F1A58" w:rsidRDefault="00BA698C">
            <w:pPr>
              <w:pStyle w:val="afff3"/>
              <w:numPr>
                <w:ilvl w:val="1"/>
                <w:numId w:val="12"/>
              </w:numPr>
              <w:spacing w:after="0"/>
              <w:rPr>
                <w:rFonts w:ascii="Arial" w:hAnsi="Arial" w:cs="Arial"/>
                <w:sz w:val="18"/>
                <w:szCs w:val="18"/>
              </w:rPr>
            </w:pPr>
            <w:r w:rsidRPr="001F1A58">
              <w:rPr>
                <w:rFonts w:ascii="Arial" w:hAnsi="Arial" w:cs="Arial"/>
                <w:sz w:val="18"/>
                <w:szCs w:val="18"/>
              </w:rPr>
              <w:t>Indoor UE</w:t>
            </w:r>
            <w:r>
              <w:rPr>
                <w:rFonts w:ascii="Arial" w:hAnsi="Arial" w:cs="Arial"/>
                <w:sz w:val="18"/>
                <w:szCs w:val="18"/>
              </w:rPr>
              <w:t xml:space="preserve"> height</w:t>
            </w:r>
            <w:r w:rsidRPr="001F1A58">
              <w:rPr>
                <w:rFonts w:ascii="Arial" w:hAnsi="Arial" w:cs="Arial"/>
                <w:sz w:val="18"/>
                <w:szCs w:val="18"/>
              </w:rPr>
              <w:t>: 3(n</w:t>
            </w:r>
            <w:r w:rsidRPr="001F1A58">
              <w:rPr>
                <w:rFonts w:ascii="Arial" w:hAnsi="Arial" w:cs="Arial"/>
                <w:sz w:val="18"/>
                <w:szCs w:val="18"/>
                <w:vertAlign w:val="subscript"/>
              </w:rPr>
              <w:t>fl</w:t>
            </w:r>
            <w:r w:rsidRPr="001F1A58">
              <w:rPr>
                <w:rFonts w:ascii="Arial" w:hAnsi="Arial" w:cs="Arial"/>
                <w:sz w:val="18"/>
                <w:szCs w:val="18"/>
              </w:rPr>
              <w:t xml:space="preserve"> – 1) + 1.5; n</w:t>
            </w:r>
            <w:r w:rsidRPr="001F1A58">
              <w:rPr>
                <w:rFonts w:ascii="Arial" w:hAnsi="Arial" w:cs="Arial"/>
                <w:sz w:val="18"/>
                <w:szCs w:val="18"/>
                <w:vertAlign w:val="subscript"/>
              </w:rPr>
              <w:t>fl</w:t>
            </w:r>
            <w:r w:rsidRPr="001F1A58">
              <w:rPr>
                <w:rFonts w:ascii="Arial" w:hAnsi="Arial" w:cs="Arial"/>
                <w:sz w:val="18"/>
                <w:szCs w:val="18"/>
              </w:rPr>
              <w:t xml:space="preserve"> ~ uniform(1, N</w:t>
            </w:r>
            <w:r w:rsidRPr="001F1A58">
              <w:rPr>
                <w:rFonts w:ascii="Arial" w:hAnsi="Arial" w:cs="Arial"/>
                <w:sz w:val="18"/>
                <w:szCs w:val="18"/>
                <w:vertAlign w:val="subscript"/>
              </w:rPr>
              <w:t>fl</w:t>
            </w:r>
            <w:r w:rsidRPr="001F1A58">
              <w:rPr>
                <w:rFonts w:ascii="Arial" w:hAnsi="Arial" w:cs="Arial"/>
                <w:sz w:val="18"/>
                <w:szCs w:val="18"/>
              </w:rPr>
              <w:t>) where N</w:t>
            </w:r>
            <w:r w:rsidRPr="001F1A58">
              <w:rPr>
                <w:rFonts w:ascii="Arial" w:hAnsi="Arial" w:cs="Arial"/>
                <w:sz w:val="18"/>
                <w:szCs w:val="18"/>
                <w:vertAlign w:val="subscript"/>
              </w:rPr>
              <w:t>fl</w:t>
            </w:r>
            <w:r w:rsidRPr="001F1A58">
              <w:rPr>
                <w:rFonts w:ascii="Arial" w:hAnsi="Arial" w:cs="Arial"/>
                <w:sz w:val="18"/>
                <w:szCs w:val="18"/>
              </w:rPr>
              <w:t xml:space="preserve"> ~ uniform(4,8)</w:t>
            </w:r>
          </w:p>
        </w:tc>
      </w:tr>
      <w:tr w:rsidR="00BA698C" w:rsidRPr="0045322D" w14:paraId="5F685AAB" w14:textId="77777777" w:rsidTr="00D362D4">
        <w:tc>
          <w:tcPr>
            <w:tcW w:w="0" w:type="auto"/>
            <w:vMerge/>
            <w:shd w:val="clear" w:color="auto" w:fill="auto"/>
          </w:tcPr>
          <w:p w14:paraId="0E2F1AF2" w14:textId="77777777" w:rsidR="00BA698C" w:rsidRPr="001F1A58" w:rsidRDefault="00BA698C" w:rsidP="00D362D4">
            <w:pPr>
              <w:spacing w:after="0"/>
              <w:rPr>
                <w:rFonts w:ascii="Arial" w:hAnsi="Arial" w:cs="Arial"/>
                <w:sz w:val="18"/>
                <w:szCs w:val="18"/>
              </w:rPr>
            </w:pPr>
          </w:p>
        </w:tc>
        <w:tc>
          <w:tcPr>
            <w:tcW w:w="0" w:type="auto"/>
            <w:shd w:val="clear" w:color="auto" w:fill="auto"/>
          </w:tcPr>
          <w:p w14:paraId="40297F92" w14:textId="77777777" w:rsidR="00BA698C" w:rsidRPr="0045322D" w:rsidRDefault="00BA698C" w:rsidP="00D362D4">
            <w:pPr>
              <w:spacing w:after="0"/>
              <w:rPr>
                <w:rFonts w:ascii="Arial" w:hAnsi="Arial" w:cs="Arial"/>
                <w:sz w:val="18"/>
                <w:szCs w:val="18"/>
              </w:rPr>
            </w:pPr>
            <w:r w:rsidRPr="001C4368">
              <w:rPr>
                <w:rFonts w:ascii="Arial" w:hAnsi="Arial" w:cs="Arial"/>
                <w:b/>
                <w:bCs/>
                <w:sz w:val="18"/>
                <w:szCs w:val="18"/>
              </w:rPr>
              <w:t>2-layer Scenario B</w:t>
            </w:r>
          </w:p>
        </w:tc>
        <w:tc>
          <w:tcPr>
            <w:tcW w:w="0" w:type="auto"/>
            <w:shd w:val="clear" w:color="auto" w:fill="auto"/>
          </w:tcPr>
          <w:p w14:paraId="130FCCB9" w14:textId="77777777" w:rsidR="00BA698C" w:rsidRPr="00A530C7" w:rsidRDefault="00BA698C">
            <w:pPr>
              <w:pStyle w:val="afff3"/>
              <w:numPr>
                <w:ilvl w:val="0"/>
                <w:numId w:val="12"/>
              </w:numPr>
              <w:spacing w:after="0"/>
              <w:rPr>
                <w:rFonts w:ascii="Arial" w:hAnsi="Arial" w:cs="Arial"/>
                <w:sz w:val="18"/>
                <w:szCs w:val="18"/>
              </w:rPr>
            </w:pPr>
            <w:r w:rsidRPr="00A530C7">
              <w:rPr>
                <w:rFonts w:ascii="Arial" w:hAnsi="Arial" w:cs="Arial"/>
                <w:sz w:val="18"/>
                <w:szCs w:val="18"/>
              </w:rPr>
              <w:t>Layer 1: Urban Macro</w:t>
            </w:r>
          </w:p>
          <w:p w14:paraId="602D9006" w14:textId="77777777" w:rsidR="00BA698C" w:rsidRPr="00A530C7" w:rsidRDefault="00BA698C">
            <w:pPr>
              <w:pStyle w:val="afff3"/>
              <w:numPr>
                <w:ilvl w:val="1"/>
                <w:numId w:val="12"/>
              </w:numPr>
              <w:spacing w:after="0"/>
              <w:rPr>
                <w:rFonts w:ascii="Arial" w:hAnsi="Arial" w:cs="Arial"/>
                <w:sz w:val="18"/>
                <w:szCs w:val="18"/>
              </w:rPr>
            </w:pPr>
            <w:r w:rsidRPr="00A530C7">
              <w:rPr>
                <w:rFonts w:ascii="Arial" w:hAnsi="Arial" w:cs="Arial"/>
                <w:sz w:val="18"/>
                <w:szCs w:val="18"/>
              </w:rPr>
              <w:t>10 users per macro TRP per direction, and all users are randomly and uniformly dropped within the macro cell outside the Indoor office /</w:t>
            </w:r>
            <w:r w:rsidRPr="00A530C7">
              <w:rPr>
                <w:rFonts w:ascii="Arial" w:hAnsi="Arial" w:cs="Arial"/>
                <w:bCs/>
                <w:iCs/>
                <w:sz w:val="18"/>
                <w:szCs w:val="18"/>
              </w:rPr>
              <w:t xml:space="preserve"> Indoor factory</w:t>
            </w:r>
          </w:p>
          <w:p w14:paraId="4EFB2692" w14:textId="792A76EA" w:rsidR="00BA698C" w:rsidRPr="00A530C7" w:rsidRDefault="00BA698C">
            <w:pPr>
              <w:pStyle w:val="afff3"/>
              <w:numPr>
                <w:ilvl w:val="1"/>
                <w:numId w:val="12"/>
              </w:numPr>
              <w:spacing w:after="0"/>
              <w:rPr>
                <w:rFonts w:ascii="Arial" w:hAnsi="Arial" w:cs="Arial"/>
                <w:sz w:val="18"/>
                <w:szCs w:val="18"/>
              </w:rPr>
            </w:pPr>
            <w:del w:id="1620" w:author="CMCC" w:date="2023-04-07T13:11:00Z">
              <w:r w:rsidRPr="005442D3" w:rsidDel="000D2002">
                <w:rPr>
                  <w:rFonts w:ascii="Arial" w:hAnsi="Arial" w:cs="Arial"/>
                  <w:sz w:val="18"/>
                  <w:szCs w:val="18"/>
                </w:rPr>
                <w:delText>Baseline</w:delText>
              </w:r>
              <w:r w:rsidDel="000D2002">
                <w:rPr>
                  <w:rFonts w:ascii="Arial" w:hAnsi="Arial" w:cs="Arial"/>
                  <w:sz w:val="18"/>
                  <w:szCs w:val="18"/>
                </w:rPr>
                <w:delText>:</w:delText>
              </w:r>
              <w:r w:rsidRPr="00A530C7" w:rsidDel="000D2002">
                <w:rPr>
                  <w:rFonts w:ascii="Arial" w:hAnsi="Arial" w:cs="Arial"/>
                  <w:sz w:val="18"/>
                  <w:szCs w:val="18"/>
                </w:rPr>
                <w:delText xml:space="preserve"> </w:delText>
              </w:r>
            </w:del>
            <w:r w:rsidRPr="00A530C7">
              <w:rPr>
                <w:rFonts w:ascii="Arial" w:hAnsi="Arial" w:cs="Arial"/>
                <w:sz w:val="18"/>
                <w:szCs w:val="18"/>
              </w:rPr>
              <w:t xml:space="preserve">100% outdoor without car penetration loss </w:t>
            </w:r>
            <w:r>
              <w:rPr>
                <w:rFonts w:ascii="Arial" w:hAnsi="Arial" w:cs="Arial"/>
                <w:sz w:val="18"/>
                <w:szCs w:val="18"/>
              </w:rPr>
              <w:t>(</w:t>
            </w:r>
            <w:r w:rsidRPr="00A530C7">
              <w:rPr>
                <w:rFonts w:ascii="Arial" w:hAnsi="Arial" w:cs="Arial"/>
                <w:sz w:val="18"/>
                <w:szCs w:val="18"/>
              </w:rPr>
              <w:t>3km/h</w:t>
            </w:r>
            <w:r>
              <w:rPr>
                <w:rFonts w:ascii="Arial" w:hAnsi="Arial" w:cs="Arial"/>
                <w:sz w:val="18"/>
                <w:szCs w:val="18"/>
              </w:rPr>
              <w:t>)</w:t>
            </w:r>
            <w:r w:rsidRPr="00A530C7">
              <w:rPr>
                <w:rFonts w:ascii="Arial" w:hAnsi="Arial" w:cs="Arial"/>
                <w:sz w:val="18"/>
                <w:szCs w:val="18"/>
              </w:rPr>
              <w:t>, UE height is 1.5m</w:t>
            </w:r>
          </w:p>
          <w:p w14:paraId="14039A90" w14:textId="4CC6DC1F" w:rsidR="00BA698C" w:rsidRPr="00A530C7" w:rsidDel="000D2002" w:rsidRDefault="00BA698C">
            <w:pPr>
              <w:pStyle w:val="afff3"/>
              <w:numPr>
                <w:ilvl w:val="1"/>
                <w:numId w:val="12"/>
              </w:numPr>
              <w:spacing w:after="0"/>
              <w:rPr>
                <w:del w:id="1621" w:author="CMCC" w:date="2023-04-07T13:11:00Z"/>
                <w:rFonts w:ascii="Arial" w:hAnsi="Arial" w:cs="Arial"/>
                <w:sz w:val="18"/>
                <w:szCs w:val="18"/>
              </w:rPr>
            </w:pPr>
            <w:del w:id="1622" w:author="CMCC" w:date="2023-04-07T13:11:00Z">
              <w:r w:rsidDel="000D2002">
                <w:rPr>
                  <w:rFonts w:ascii="Arial" w:hAnsi="Arial" w:cs="Arial"/>
                  <w:sz w:val="18"/>
                  <w:szCs w:val="18"/>
                </w:rPr>
                <w:delText>O</w:delText>
              </w:r>
              <w:r w:rsidRPr="00A530C7" w:rsidDel="000D2002">
                <w:rPr>
                  <w:rFonts w:ascii="Arial" w:hAnsi="Arial" w:cs="Arial"/>
                  <w:sz w:val="18"/>
                  <w:szCs w:val="18"/>
                </w:rPr>
                <w:delText>ptional</w:delText>
              </w:r>
              <w:r w:rsidDel="000D2002">
                <w:rPr>
                  <w:rFonts w:ascii="Arial" w:hAnsi="Arial" w:cs="Arial"/>
                  <w:sz w:val="18"/>
                  <w:szCs w:val="18"/>
                </w:rPr>
                <w:delText>:</w:delText>
              </w:r>
              <w:r w:rsidRPr="00A530C7" w:rsidDel="000D2002">
                <w:rPr>
                  <w:rFonts w:ascii="Arial" w:hAnsi="Arial" w:cs="Arial"/>
                  <w:sz w:val="18"/>
                  <w:szCs w:val="18"/>
                </w:rPr>
                <w:delText xml:space="preserve"> </w:delText>
              </w:r>
              <w:r w:rsidRPr="001376BA" w:rsidDel="000D2002">
                <w:rPr>
                  <w:rFonts w:ascii="Arial" w:hAnsi="Arial" w:cs="Arial"/>
                  <w:sz w:val="18"/>
                  <w:szCs w:val="18"/>
                </w:rPr>
                <w:delText>20% outdoor in cars with 30km/h, 80% indoor in houses with 3km/h.</w:delText>
              </w:r>
            </w:del>
          </w:p>
          <w:p w14:paraId="694D52E3" w14:textId="28FD0156" w:rsidR="00BA698C" w:rsidRPr="00A530C7" w:rsidDel="000D2002" w:rsidRDefault="00BA698C">
            <w:pPr>
              <w:pStyle w:val="afff3"/>
              <w:numPr>
                <w:ilvl w:val="2"/>
                <w:numId w:val="12"/>
              </w:numPr>
              <w:spacing w:after="0"/>
              <w:rPr>
                <w:del w:id="1623" w:author="CMCC" w:date="2023-04-07T13:11:00Z"/>
                <w:rFonts w:ascii="Arial" w:hAnsi="Arial" w:cs="Arial"/>
                <w:sz w:val="18"/>
                <w:szCs w:val="18"/>
              </w:rPr>
            </w:pPr>
            <w:del w:id="1624" w:author="CMCC" w:date="2023-04-07T13:11:00Z">
              <w:r w:rsidRPr="001376BA" w:rsidDel="000D2002">
                <w:rPr>
                  <w:rFonts w:ascii="Arial" w:hAnsi="Arial" w:cs="Arial"/>
                  <w:sz w:val="18"/>
                  <w:szCs w:val="18"/>
                </w:rPr>
                <w:delText>Outdoor UE height: 1.5 m</w:delText>
              </w:r>
            </w:del>
          </w:p>
          <w:p w14:paraId="5671C0BB" w14:textId="0C3C4F94" w:rsidR="00BA698C" w:rsidRPr="00A530C7" w:rsidDel="000D2002" w:rsidRDefault="00BA698C">
            <w:pPr>
              <w:pStyle w:val="afff3"/>
              <w:numPr>
                <w:ilvl w:val="2"/>
                <w:numId w:val="12"/>
              </w:numPr>
              <w:spacing w:after="0"/>
              <w:rPr>
                <w:del w:id="1625" w:author="CMCC" w:date="2023-04-07T13:11:00Z"/>
                <w:rFonts w:ascii="Arial" w:hAnsi="Arial" w:cs="Arial"/>
                <w:sz w:val="18"/>
                <w:szCs w:val="18"/>
              </w:rPr>
            </w:pPr>
            <w:del w:id="1626" w:author="CMCC" w:date="2023-04-07T13:11:00Z">
              <w:r w:rsidRPr="001376BA" w:rsidDel="000D2002">
                <w:rPr>
                  <w:rFonts w:ascii="Arial" w:hAnsi="Arial" w:cs="Arial"/>
                  <w:sz w:val="18"/>
                  <w:szCs w:val="18"/>
                </w:rPr>
                <w:delText>Indoor UE height: 3(n</w:delText>
              </w:r>
              <w:r w:rsidRPr="001376BA" w:rsidDel="000D2002">
                <w:rPr>
                  <w:rFonts w:ascii="Arial" w:hAnsi="Arial" w:cs="Arial"/>
                  <w:sz w:val="18"/>
                  <w:szCs w:val="18"/>
                  <w:vertAlign w:val="subscript"/>
                </w:rPr>
                <w:delText>fl</w:delText>
              </w:r>
              <w:r w:rsidRPr="001376BA" w:rsidDel="000D2002">
                <w:rPr>
                  <w:rFonts w:ascii="Arial" w:hAnsi="Arial" w:cs="Arial"/>
                  <w:sz w:val="18"/>
                  <w:szCs w:val="18"/>
                </w:rPr>
                <w:delText xml:space="preserve"> – 1) + 1.5; n</w:delText>
              </w:r>
              <w:r w:rsidRPr="001376BA" w:rsidDel="000D2002">
                <w:rPr>
                  <w:rFonts w:ascii="Arial" w:hAnsi="Arial" w:cs="Arial"/>
                  <w:sz w:val="18"/>
                  <w:szCs w:val="18"/>
                  <w:vertAlign w:val="subscript"/>
                </w:rPr>
                <w:delText>fl</w:delText>
              </w:r>
              <w:r w:rsidRPr="001376BA" w:rsidDel="000D2002">
                <w:rPr>
                  <w:rFonts w:ascii="Arial" w:hAnsi="Arial" w:cs="Arial"/>
                  <w:sz w:val="18"/>
                  <w:szCs w:val="18"/>
                </w:rPr>
                <w:delText xml:space="preserve"> ~ uniform(1, N</w:delText>
              </w:r>
              <w:r w:rsidRPr="001376BA" w:rsidDel="000D2002">
                <w:rPr>
                  <w:rFonts w:ascii="Arial" w:hAnsi="Arial" w:cs="Arial"/>
                  <w:sz w:val="18"/>
                  <w:szCs w:val="18"/>
                  <w:vertAlign w:val="subscript"/>
                </w:rPr>
                <w:delText>fl</w:delText>
              </w:r>
              <w:r w:rsidRPr="001376BA" w:rsidDel="000D2002">
                <w:rPr>
                  <w:rFonts w:ascii="Arial" w:hAnsi="Arial" w:cs="Arial"/>
                  <w:sz w:val="18"/>
                  <w:szCs w:val="18"/>
                </w:rPr>
                <w:delText>) where N</w:delText>
              </w:r>
              <w:r w:rsidRPr="001376BA" w:rsidDel="000D2002">
                <w:rPr>
                  <w:rFonts w:ascii="Arial" w:hAnsi="Arial" w:cs="Arial"/>
                  <w:sz w:val="18"/>
                  <w:szCs w:val="18"/>
                  <w:vertAlign w:val="subscript"/>
                </w:rPr>
                <w:delText>fl</w:delText>
              </w:r>
              <w:r w:rsidRPr="001376BA" w:rsidDel="000D2002">
                <w:rPr>
                  <w:rFonts w:ascii="Arial" w:hAnsi="Arial" w:cs="Arial"/>
                  <w:sz w:val="18"/>
                  <w:szCs w:val="18"/>
                </w:rPr>
                <w:delText xml:space="preserve"> ~ uniform(4,8)</w:delText>
              </w:r>
            </w:del>
          </w:p>
          <w:p w14:paraId="64FB9FD8" w14:textId="77777777" w:rsidR="00BA698C" w:rsidRPr="00A530C7" w:rsidRDefault="00BA698C">
            <w:pPr>
              <w:pStyle w:val="afff3"/>
              <w:numPr>
                <w:ilvl w:val="0"/>
                <w:numId w:val="12"/>
              </w:numPr>
              <w:spacing w:after="0"/>
              <w:rPr>
                <w:rFonts w:ascii="Arial" w:hAnsi="Arial" w:cs="Arial"/>
                <w:sz w:val="18"/>
                <w:szCs w:val="18"/>
              </w:rPr>
            </w:pPr>
            <w:r w:rsidRPr="00A530C7">
              <w:rPr>
                <w:rFonts w:ascii="Arial" w:hAnsi="Arial" w:cs="Arial"/>
                <w:sz w:val="18"/>
                <w:szCs w:val="18"/>
              </w:rPr>
              <w:t>Layer 2: Indoor office</w:t>
            </w:r>
            <w:r w:rsidRPr="00A530C7">
              <w:rPr>
                <w:rFonts w:ascii="Arial" w:hAnsi="Arial" w:cs="Arial"/>
                <w:bCs/>
                <w:iCs/>
                <w:sz w:val="18"/>
                <w:szCs w:val="18"/>
              </w:rPr>
              <w:t xml:space="preserve"> (baseline)</w:t>
            </w:r>
          </w:p>
          <w:p w14:paraId="24302079" w14:textId="77777777" w:rsidR="00BA698C" w:rsidRPr="00A530C7" w:rsidRDefault="00BA698C">
            <w:pPr>
              <w:pStyle w:val="afff3"/>
              <w:numPr>
                <w:ilvl w:val="1"/>
                <w:numId w:val="12"/>
              </w:numPr>
              <w:spacing w:after="0"/>
              <w:rPr>
                <w:rFonts w:ascii="Arial" w:hAnsi="Arial" w:cs="Arial"/>
                <w:sz w:val="18"/>
                <w:szCs w:val="18"/>
              </w:rPr>
            </w:pPr>
            <w:r w:rsidRPr="00A530C7">
              <w:rPr>
                <w:rFonts w:ascii="Arial" w:hAnsi="Arial" w:cs="Arial"/>
                <w:sz w:val="18"/>
                <w:szCs w:val="18"/>
              </w:rPr>
              <w:t xml:space="preserve">10 users per indoor TRP per direction, and all users are randomly and uniformly dropped within the building. </w:t>
            </w:r>
          </w:p>
          <w:p w14:paraId="655A9739" w14:textId="77777777" w:rsidR="00BA698C" w:rsidRPr="00B77E8B" w:rsidRDefault="00BA698C">
            <w:pPr>
              <w:pStyle w:val="afff3"/>
              <w:numPr>
                <w:ilvl w:val="1"/>
                <w:numId w:val="12"/>
              </w:numPr>
              <w:spacing w:after="0"/>
              <w:rPr>
                <w:rFonts w:ascii="Arial" w:hAnsi="Arial" w:cs="Arial"/>
                <w:sz w:val="18"/>
                <w:szCs w:val="18"/>
              </w:rPr>
            </w:pPr>
            <w:r w:rsidRPr="00A530C7">
              <w:rPr>
                <w:rFonts w:ascii="Arial" w:hAnsi="Arial" w:cs="Arial"/>
                <w:sz w:val="18"/>
                <w:szCs w:val="18"/>
              </w:rPr>
              <w:t>UE speed is 3km/h, UE height is 1.5m</w:t>
            </w:r>
          </w:p>
        </w:tc>
      </w:tr>
      <w:tr w:rsidR="00BA698C" w:rsidRPr="001F1A58" w14:paraId="5D4C35BE" w14:textId="77777777" w:rsidTr="00D362D4">
        <w:tc>
          <w:tcPr>
            <w:tcW w:w="0" w:type="auto"/>
            <w:vMerge w:val="restart"/>
            <w:shd w:val="clear" w:color="auto" w:fill="auto"/>
          </w:tcPr>
          <w:p w14:paraId="416B40B7" w14:textId="77777777" w:rsidR="00BA698C" w:rsidRPr="001F1A58" w:rsidRDefault="00BA698C" w:rsidP="00D362D4">
            <w:pPr>
              <w:spacing w:after="0"/>
              <w:rPr>
                <w:rFonts w:ascii="Arial" w:hAnsi="Arial" w:cs="Arial"/>
                <w:sz w:val="18"/>
                <w:szCs w:val="18"/>
              </w:rPr>
            </w:pPr>
            <w:r w:rsidRPr="004356D0">
              <w:rPr>
                <w:rFonts w:ascii="Arial" w:hAnsi="Arial" w:cs="Arial"/>
                <w:b/>
                <w:bCs/>
                <w:sz w:val="18"/>
                <w:szCs w:val="18"/>
              </w:rPr>
              <w:t>FR2-1</w:t>
            </w:r>
          </w:p>
        </w:tc>
        <w:tc>
          <w:tcPr>
            <w:tcW w:w="0" w:type="auto"/>
            <w:shd w:val="clear" w:color="auto" w:fill="auto"/>
          </w:tcPr>
          <w:p w14:paraId="4A9E8A37" w14:textId="77777777" w:rsidR="00BA698C" w:rsidRPr="001F1A58" w:rsidRDefault="00BA698C" w:rsidP="00D362D4">
            <w:pPr>
              <w:spacing w:after="0"/>
              <w:rPr>
                <w:rFonts w:ascii="Arial" w:hAnsi="Arial" w:cs="Arial"/>
                <w:sz w:val="18"/>
                <w:szCs w:val="18"/>
              </w:rPr>
            </w:pPr>
            <w:r w:rsidRPr="001F1A58">
              <w:rPr>
                <w:rFonts w:ascii="Arial" w:hAnsi="Arial" w:cs="Arial"/>
                <w:b/>
                <w:bCs/>
                <w:sz w:val="18"/>
                <w:szCs w:val="18"/>
              </w:rPr>
              <w:t>Indoor office</w:t>
            </w:r>
          </w:p>
        </w:tc>
        <w:tc>
          <w:tcPr>
            <w:tcW w:w="0" w:type="auto"/>
            <w:shd w:val="clear" w:color="auto" w:fill="auto"/>
          </w:tcPr>
          <w:p w14:paraId="3F2942BD" w14:textId="77777777" w:rsidR="00BA698C" w:rsidRPr="00BB064E" w:rsidRDefault="00BA698C">
            <w:pPr>
              <w:pStyle w:val="afff3"/>
              <w:numPr>
                <w:ilvl w:val="0"/>
                <w:numId w:val="12"/>
              </w:numPr>
              <w:spacing w:after="0"/>
              <w:rPr>
                <w:rFonts w:ascii="Arial" w:hAnsi="Arial" w:cs="Arial"/>
                <w:sz w:val="18"/>
                <w:szCs w:val="18"/>
              </w:rPr>
            </w:pPr>
            <w:r w:rsidRPr="00BB064E">
              <w:rPr>
                <w:rFonts w:ascii="Arial" w:hAnsi="Arial" w:cs="Arial"/>
                <w:sz w:val="18"/>
                <w:szCs w:val="18"/>
              </w:rPr>
              <w:t xml:space="preserve">10 users per TRP per direction, and all users are randomly and uniformly dropped within the building. </w:t>
            </w:r>
          </w:p>
          <w:p w14:paraId="2CF20F93" w14:textId="77777777" w:rsidR="00BA698C" w:rsidRPr="001F1A58" w:rsidRDefault="00BA698C">
            <w:pPr>
              <w:pStyle w:val="afff3"/>
              <w:numPr>
                <w:ilvl w:val="0"/>
                <w:numId w:val="12"/>
              </w:numPr>
              <w:spacing w:after="0"/>
              <w:rPr>
                <w:rFonts w:ascii="Arial" w:hAnsi="Arial" w:cs="Arial"/>
                <w:sz w:val="18"/>
                <w:szCs w:val="18"/>
              </w:rPr>
            </w:pPr>
            <w:r w:rsidRPr="00BB064E">
              <w:rPr>
                <w:rFonts w:ascii="Arial" w:hAnsi="Arial" w:cs="Arial"/>
                <w:sz w:val="18"/>
                <w:szCs w:val="18"/>
              </w:rPr>
              <w:t>UE speed is 3km/h, UE height is 1.5m</w:t>
            </w:r>
          </w:p>
        </w:tc>
      </w:tr>
      <w:tr w:rsidR="00BA698C" w:rsidRPr="001F1A58" w14:paraId="749CF1F7" w14:textId="77777777" w:rsidTr="00D362D4">
        <w:tc>
          <w:tcPr>
            <w:tcW w:w="0" w:type="auto"/>
            <w:vMerge/>
            <w:shd w:val="clear" w:color="auto" w:fill="auto"/>
          </w:tcPr>
          <w:p w14:paraId="4FB6B4D5" w14:textId="77777777" w:rsidR="00BA698C" w:rsidRPr="001F1A58" w:rsidRDefault="00BA698C" w:rsidP="00D362D4">
            <w:pPr>
              <w:spacing w:after="0"/>
              <w:rPr>
                <w:rFonts w:ascii="Arial" w:hAnsi="Arial" w:cs="Arial"/>
                <w:sz w:val="18"/>
                <w:szCs w:val="18"/>
              </w:rPr>
            </w:pPr>
          </w:p>
        </w:tc>
        <w:tc>
          <w:tcPr>
            <w:tcW w:w="0" w:type="auto"/>
            <w:shd w:val="clear" w:color="auto" w:fill="auto"/>
          </w:tcPr>
          <w:p w14:paraId="2F441E0E" w14:textId="77777777" w:rsidR="00BA698C" w:rsidRPr="001F1A58" w:rsidRDefault="00BA698C" w:rsidP="00D362D4">
            <w:pPr>
              <w:spacing w:after="0"/>
              <w:rPr>
                <w:rFonts w:ascii="Arial" w:hAnsi="Arial" w:cs="Arial"/>
                <w:sz w:val="18"/>
                <w:szCs w:val="18"/>
              </w:rPr>
            </w:pPr>
            <w:r w:rsidRPr="001F1A58">
              <w:rPr>
                <w:rFonts w:ascii="Arial" w:hAnsi="Arial" w:cs="Arial"/>
                <w:b/>
                <w:bCs/>
                <w:sz w:val="18"/>
                <w:szCs w:val="18"/>
              </w:rPr>
              <w:t>Dense Urban Macro layer</w:t>
            </w:r>
          </w:p>
        </w:tc>
        <w:tc>
          <w:tcPr>
            <w:tcW w:w="0" w:type="auto"/>
            <w:shd w:val="clear" w:color="auto" w:fill="auto"/>
          </w:tcPr>
          <w:p w14:paraId="6341CE49" w14:textId="77777777" w:rsidR="00BA698C" w:rsidRDefault="00BA698C">
            <w:pPr>
              <w:pStyle w:val="afff3"/>
              <w:numPr>
                <w:ilvl w:val="0"/>
                <w:numId w:val="12"/>
              </w:numPr>
              <w:spacing w:after="0"/>
              <w:rPr>
                <w:rFonts w:ascii="Arial" w:hAnsi="Arial" w:cs="Arial"/>
                <w:sz w:val="18"/>
                <w:szCs w:val="18"/>
              </w:rPr>
            </w:pPr>
            <w:r w:rsidRPr="001F1A58">
              <w:rPr>
                <w:rFonts w:ascii="Arial" w:hAnsi="Arial" w:cs="Arial"/>
                <w:sz w:val="18"/>
                <w:szCs w:val="18"/>
              </w:rPr>
              <w:t>Baseline: UE clustering</w:t>
            </w:r>
            <w:r>
              <w:rPr>
                <w:rFonts w:ascii="Arial" w:hAnsi="Arial" w:cs="Arial"/>
                <w:sz w:val="18"/>
                <w:szCs w:val="18"/>
              </w:rPr>
              <w:t xml:space="preserve"> distribution </w:t>
            </w:r>
            <w:r w:rsidRPr="00DE3576">
              <w:rPr>
                <w:rFonts w:ascii="Arial" w:hAnsi="Arial" w:cs="Arial"/>
                <w:bCs/>
                <w:sz w:val="18"/>
                <w:szCs w:val="18"/>
              </w:rPr>
              <w:t>(</w:t>
            </w:r>
            <w:r w:rsidRPr="00DE3576">
              <w:rPr>
                <w:rFonts w:ascii="Arial" w:hAnsi="Arial" w:cs="Arial"/>
                <w:bCs/>
                <w:iCs/>
                <w:sz w:val="18"/>
                <w:szCs w:val="18"/>
                <w:lang w:eastAsia="zh-CN"/>
              </w:rPr>
              <w:t>NO</w:t>
            </w:r>
            <w:r w:rsidRPr="00DE3576">
              <w:rPr>
                <w:rFonts w:ascii="Arial" w:hAnsi="Arial" w:cs="Arial"/>
                <w:bCs/>
                <w:iCs/>
                <w:sz w:val="18"/>
                <w:szCs w:val="18"/>
              </w:rPr>
              <w:t>TE 1)</w:t>
            </w:r>
          </w:p>
          <w:p w14:paraId="6E93A022" w14:textId="77777777" w:rsidR="00BA698C" w:rsidRPr="001F1A58" w:rsidRDefault="00BA698C">
            <w:pPr>
              <w:pStyle w:val="afff3"/>
              <w:numPr>
                <w:ilvl w:val="1"/>
                <w:numId w:val="12"/>
              </w:numPr>
              <w:spacing w:after="0"/>
              <w:rPr>
                <w:rFonts w:ascii="Arial" w:hAnsi="Arial" w:cs="Arial"/>
                <w:sz w:val="18"/>
                <w:szCs w:val="18"/>
              </w:rPr>
            </w:pPr>
            <w:r w:rsidRPr="001F1A58">
              <w:rPr>
                <w:rFonts w:ascii="Arial" w:hAnsi="Arial" w:cs="Arial"/>
                <w:sz w:val="18"/>
                <w:szCs w:val="18"/>
              </w:rPr>
              <w:t xml:space="preserve">Baseline: </w:t>
            </w:r>
            <w:r w:rsidRPr="001F1A58">
              <w:rPr>
                <w:rFonts w:ascii="Arial" w:hAnsi="Arial" w:cs="Arial"/>
                <w:i/>
                <w:iCs/>
                <w:sz w:val="18"/>
                <w:szCs w:val="18"/>
              </w:rPr>
              <w:t>M</w:t>
            </w:r>
            <w:r w:rsidRPr="001F1A58">
              <w:rPr>
                <w:rFonts w:ascii="Arial" w:hAnsi="Arial" w:cs="Arial"/>
                <w:sz w:val="18"/>
                <w:szCs w:val="18"/>
              </w:rPr>
              <w:t>=</w:t>
            </w:r>
            <w:r>
              <w:rPr>
                <w:rFonts w:ascii="Arial" w:hAnsi="Arial" w:cs="Arial"/>
                <w:sz w:val="18"/>
                <w:szCs w:val="18"/>
              </w:rPr>
              <w:t>1</w:t>
            </w:r>
            <w:r w:rsidRPr="001F1A58">
              <w:rPr>
                <w:rFonts w:ascii="Arial" w:hAnsi="Arial" w:cs="Arial"/>
                <w:sz w:val="18"/>
                <w:szCs w:val="18"/>
              </w:rPr>
              <w:t>0</w:t>
            </w:r>
            <w:r w:rsidRPr="001F1A58">
              <w:rPr>
                <w:rFonts w:ascii="Arial" w:hAnsi="Arial" w:cs="Arial"/>
                <w:i/>
                <w:iCs/>
                <w:sz w:val="18"/>
                <w:szCs w:val="18"/>
              </w:rPr>
              <w:t>, X</w:t>
            </w:r>
            <w:r w:rsidRPr="001F1A58">
              <w:rPr>
                <w:rFonts w:ascii="Arial" w:hAnsi="Arial" w:cs="Arial"/>
                <w:sz w:val="18"/>
                <w:szCs w:val="18"/>
              </w:rPr>
              <w:t>=</w:t>
            </w:r>
            <w:r>
              <w:rPr>
                <w:rFonts w:ascii="Arial" w:hAnsi="Arial" w:cs="Arial"/>
                <w:sz w:val="18"/>
                <w:szCs w:val="18"/>
              </w:rPr>
              <w:t>1</w:t>
            </w:r>
            <w:r w:rsidRPr="001F1A58">
              <w:rPr>
                <w:rFonts w:ascii="Arial" w:hAnsi="Arial" w:cs="Arial"/>
                <w:i/>
                <w:sz w:val="18"/>
                <w:szCs w:val="18"/>
              </w:rPr>
              <w:t xml:space="preserve">; </w:t>
            </w:r>
            <w:r w:rsidRPr="001F1A58">
              <w:rPr>
                <w:rFonts w:ascii="Arial" w:hAnsi="Arial" w:cs="Arial"/>
                <w:sz w:val="18"/>
                <w:szCs w:val="18"/>
              </w:rPr>
              <w:t xml:space="preserve">Optional: </w:t>
            </w:r>
            <w:r w:rsidRPr="001F1A58">
              <w:rPr>
                <w:rFonts w:ascii="Arial" w:hAnsi="Arial" w:cs="Arial"/>
                <w:i/>
                <w:iCs/>
                <w:sz w:val="18"/>
                <w:szCs w:val="18"/>
              </w:rPr>
              <w:t>M</w:t>
            </w:r>
            <w:r w:rsidRPr="001F1A58">
              <w:rPr>
                <w:rFonts w:ascii="Arial" w:hAnsi="Arial" w:cs="Arial"/>
                <w:sz w:val="18"/>
                <w:szCs w:val="18"/>
              </w:rPr>
              <w:t>=</w:t>
            </w:r>
            <w:r>
              <w:rPr>
                <w:rFonts w:ascii="Arial" w:hAnsi="Arial" w:cs="Arial"/>
                <w:sz w:val="18"/>
                <w:szCs w:val="18"/>
              </w:rPr>
              <w:t>2</w:t>
            </w:r>
            <w:r w:rsidRPr="001F1A58">
              <w:rPr>
                <w:rFonts w:ascii="Arial" w:hAnsi="Arial" w:cs="Arial"/>
                <w:sz w:val="18"/>
                <w:szCs w:val="18"/>
              </w:rPr>
              <w:t>0</w:t>
            </w:r>
            <w:r w:rsidRPr="001F1A58">
              <w:rPr>
                <w:rFonts w:ascii="Arial" w:hAnsi="Arial" w:cs="Arial"/>
                <w:i/>
                <w:iCs/>
                <w:sz w:val="18"/>
                <w:szCs w:val="18"/>
              </w:rPr>
              <w:t>, X</w:t>
            </w:r>
            <w:r w:rsidRPr="001F1A58">
              <w:rPr>
                <w:rFonts w:ascii="Arial" w:hAnsi="Arial" w:cs="Arial"/>
                <w:sz w:val="18"/>
                <w:szCs w:val="18"/>
              </w:rPr>
              <w:t>=</w:t>
            </w:r>
            <w:r>
              <w:rPr>
                <w:rFonts w:ascii="Arial" w:hAnsi="Arial" w:cs="Arial"/>
                <w:sz w:val="18"/>
                <w:szCs w:val="18"/>
              </w:rPr>
              <w:t>2</w:t>
            </w:r>
            <w:r w:rsidRPr="001F1A58">
              <w:rPr>
                <w:rFonts w:ascii="Arial" w:hAnsi="Arial" w:cs="Arial"/>
                <w:sz w:val="18"/>
                <w:szCs w:val="18"/>
              </w:rPr>
              <w:t>.</w:t>
            </w:r>
          </w:p>
          <w:p w14:paraId="30731B7C" w14:textId="77777777" w:rsidR="00BA698C" w:rsidRDefault="00BA698C">
            <w:pPr>
              <w:pStyle w:val="afff3"/>
              <w:numPr>
                <w:ilvl w:val="1"/>
                <w:numId w:val="12"/>
              </w:numPr>
              <w:spacing w:after="0"/>
              <w:rPr>
                <w:rFonts w:ascii="Arial" w:hAnsi="Arial" w:cs="Arial"/>
                <w:sz w:val="18"/>
                <w:szCs w:val="18"/>
              </w:rPr>
            </w:pPr>
            <w:r w:rsidRPr="00A530C7">
              <w:rPr>
                <w:rFonts w:ascii="Arial" w:hAnsi="Arial" w:cs="Arial"/>
                <w:i/>
                <w:iCs/>
                <w:sz w:val="18"/>
                <w:szCs w:val="18"/>
              </w:rPr>
              <w:t>R</w:t>
            </w:r>
            <w:r>
              <w:rPr>
                <w:rFonts w:ascii="Arial" w:hAnsi="Arial" w:cs="Arial"/>
                <w:i/>
                <w:iCs/>
                <w:sz w:val="18"/>
                <w:szCs w:val="18"/>
              </w:rPr>
              <w:t>’</w:t>
            </w:r>
            <w:r w:rsidRPr="001F1A58">
              <w:rPr>
                <w:rFonts w:ascii="Arial" w:hAnsi="Arial" w:cs="Arial"/>
                <w:sz w:val="18"/>
                <w:szCs w:val="18"/>
              </w:rPr>
              <w:t xml:space="preserve"> </w:t>
            </w:r>
            <w:r w:rsidRPr="00BB064E">
              <w:rPr>
                <w:rFonts w:ascii="Arial" w:hAnsi="Arial" w:cs="Arial" w:hint="eastAsia"/>
                <w:sz w:val="18"/>
                <w:szCs w:val="18"/>
              </w:rPr>
              <w:t xml:space="preserve">=20m. Lower values of </w:t>
            </w:r>
            <w:r w:rsidRPr="00A530C7">
              <w:rPr>
                <w:rFonts w:ascii="Arial" w:hAnsi="Arial" w:cs="Arial"/>
                <w:i/>
                <w:iCs/>
                <w:sz w:val="18"/>
                <w:szCs w:val="18"/>
              </w:rPr>
              <w:t>R</w:t>
            </w:r>
            <w:r>
              <w:rPr>
                <w:rFonts w:ascii="Arial" w:hAnsi="Arial" w:cs="Arial"/>
                <w:i/>
                <w:iCs/>
                <w:sz w:val="18"/>
                <w:szCs w:val="18"/>
              </w:rPr>
              <w:t>’</w:t>
            </w:r>
            <w:r w:rsidRPr="001F1A58">
              <w:rPr>
                <w:rFonts w:ascii="Arial" w:hAnsi="Arial" w:cs="Arial"/>
                <w:sz w:val="18"/>
                <w:szCs w:val="18"/>
              </w:rPr>
              <w:t xml:space="preserve"> </w:t>
            </w:r>
            <w:r w:rsidRPr="00BB064E">
              <w:rPr>
                <w:rFonts w:ascii="Arial" w:hAnsi="Arial" w:cs="Arial" w:hint="eastAsia"/>
                <w:sz w:val="18"/>
                <w:szCs w:val="18"/>
              </w:rPr>
              <w:t>are not excluded.</w:t>
            </w:r>
          </w:p>
          <w:p w14:paraId="4AF22383" w14:textId="77777777" w:rsidR="00BA698C" w:rsidRDefault="00BA698C">
            <w:pPr>
              <w:pStyle w:val="afff3"/>
              <w:numPr>
                <w:ilvl w:val="1"/>
                <w:numId w:val="12"/>
              </w:numPr>
              <w:spacing w:after="0"/>
              <w:rPr>
                <w:rFonts w:ascii="Arial" w:hAnsi="Arial" w:cs="Arial"/>
                <w:sz w:val="18"/>
                <w:szCs w:val="18"/>
              </w:rPr>
            </w:pPr>
            <w:r w:rsidRPr="001F1A58">
              <w:rPr>
                <w:rFonts w:ascii="Arial" w:hAnsi="Arial" w:cs="Arial"/>
                <w:sz w:val="18"/>
                <w:szCs w:val="18"/>
              </w:rPr>
              <w:t>D</w:t>
            </w:r>
            <w:r w:rsidRPr="001F1A58">
              <w:rPr>
                <w:rFonts w:ascii="Arial" w:hAnsi="Arial" w:cs="Arial"/>
                <w:sz w:val="18"/>
                <w:szCs w:val="18"/>
                <w:vertAlign w:val="subscript"/>
              </w:rPr>
              <w:t>macro-to-cluster</w:t>
            </w:r>
            <w:r w:rsidRPr="001F1A58">
              <w:rPr>
                <w:rFonts w:ascii="Arial" w:hAnsi="Arial" w:cs="Arial"/>
                <w:sz w:val="18"/>
                <w:szCs w:val="18"/>
              </w:rPr>
              <w:t xml:space="preserve"> = 35m+</w:t>
            </w:r>
            <w:r w:rsidRPr="00A530C7">
              <w:rPr>
                <w:rFonts w:ascii="Arial" w:hAnsi="Arial" w:cs="Arial"/>
                <w:i/>
                <w:iCs/>
                <w:sz w:val="18"/>
                <w:szCs w:val="18"/>
              </w:rPr>
              <w:t>R</w:t>
            </w:r>
            <w:r>
              <w:rPr>
                <w:rFonts w:ascii="Arial" w:hAnsi="Arial" w:cs="Arial"/>
                <w:i/>
                <w:iCs/>
                <w:sz w:val="18"/>
                <w:szCs w:val="18"/>
              </w:rPr>
              <w:t>’</w:t>
            </w:r>
            <w:r>
              <w:rPr>
                <w:rFonts w:ascii="Arial" w:hAnsi="Arial" w:cs="Arial"/>
                <w:sz w:val="18"/>
                <w:szCs w:val="18"/>
              </w:rPr>
              <w:t>.</w:t>
            </w:r>
          </w:p>
          <w:p w14:paraId="46492CA9" w14:textId="77777777" w:rsidR="00BA698C" w:rsidRDefault="00BA698C">
            <w:pPr>
              <w:pStyle w:val="afff3"/>
              <w:numPr>
                <w:ilvl w:val="1"/>
                <w:numId w:val="12"/>
              </w:numPr>
              <w:spacing w:after="0"/>
              <w:rPr>
                <w:rFonts w:ascii="Arial" w:hAnsi="Arial" w:cs="Arial"/>
                <w:sz w:val="18"/>
                <w:szCs w:val="18"/>
              </w:rPr>
            </w:pPr>
            <w:r>
              <w:rPr>
                <w:rFonts w:ascii="Arial" w:hAnsi="Arial" w:cs="Arial"/>
                <w:sz w:val="18"/>
                <w:szCs w:val="18"/>
              </w:rPr>
              <w:lastRenderedPageBreak/>
              <w:t xml:space="preserve">For </w:t>
            </w:r>
            <w:r w:rsidRPr="001F1A58">
              <w:rPr>
                <w:rFonts w:ascii="Arial" w:hAnsi="Arial" w:cs="Arial"/>
                <w:i/>
                <w:iCs/>
                <w:sz w:val="18"/>
                <w:szCs w:val="18"/>
              </w:rPr>
              <w:t>X</w:t>
            </w:r>
            <w:r w:rsidRPr="001F1A58">
              <w:rPr>
                <w:rFonts w:ascii="Arial" w:hAnsi="Arial" w:cs="Arial"/>
                <w:sz w:val="18"/>
                <w:szCs w:val="18"/>
              </w:rPr>
              <w:t>=</w:t>
            </w:r>
            <w:r>
              <w:rPr>
                <w:rFonts w:ascii="Arial" w:hAnsi="Arial" w:cs="Arial"/>
                <w:sz w:val="18"/>
                <w:szCs w:val="18"/>
              </w:rPr>
              <w:t xml:space="preserve">2, </w:t>
            </w:r>
            <w:r w:rsidRPr="001F1A58">
              <w:rPr>
                <w:rFonts w:ascii="Arial" w:hAnsi="Arial" w:cs="Arial"/>
                <w:sz w:val="18"/>
                <w:szCs w:val="18"/>
              </w:rPr>
              <w:t>D</w:t>
            </w:r>
            <w:r w:rsidRPr="001F1A58">
              <w:rPr>
                <w:rFonts w:ascii="Arial" w:hAnsi="Arial" w:cs="Arial"/>
                <w:sz w:val="18"/>
                <w:szCs w:val="18"/>
                <w:vertAlign w:val="subscript"/>
              </w:rPr>
              <w:t>inter-cluster</w:t>
            </w:r>
            <w:r w:rsidRPr="001F1A58">
              <w:rPr>
                <w:rFonts w:ascii="Arial" w:hAnsi="Arial" w:cs="Arial"/>
                <w:sz w:val="18"/>
                <w:szCs w:val="18"/>
              </w:rPr>
              <w:t xml:space="preserve"> = 2</w:t>
            </w:r>
            <w:r w:rsidRPr="00A530C7">
              <w:rPr>
                <w:rFonts w:ascii="Arial" w:hAnsi="Arial" w:cs="Arial"/>
                <w:i/>
                <w:iCs/>
                <w:sz w:val="18"/>
                <w:szCs w:val="18"/>
              </w:rPr>
              <w:t>R</w:t>
            </w:r>
            <w:r>
              <w:rPr>
                <w:rFonts w:ascii="Arial" w:hAnsi="Arial" w:cs="Arial"/>
                <w:i/>
                <w:iCs/>
                <w:sz w:val="18"/>
                <w:szCs w:val="18"/>
              </w:rPr>
              <w:t>’</w:t>
            </w:r>
            <w:r w:rsidRPr="001F1A58">
              <w:rPr>
                <w:rFonts w:ascii="Arial" w:hAnsi="Arial" w:cs="Arial"/>
                <w:sz w:val="18"/>
                <w:szCs w:val="18"/>
              </w:rPr>
              <w:t xml:space="preserve"> m</w:t>
            </w:r>
            <w:r>
              <w:rPr>
                <w:rFonts w:ascii="Arial" w:hAnsi="Arial" w:cs="Arial"/>
                <w:sz w:val="18"/>
                <w:szCs w:val="18"/>
              </w:rPr>
              <w:t>.</w:t>
            </w:r>
          </w:p>
          <w:p w14:paraId="00432198" w14:textId="77777777" w:rsidR="00BA698C" w:rsidRDefault="00BA698C">
            <w:pPr>
              <w:pStyle w:val="afff3"/>
              <w:numPr>
                <w:ilvl w:val="1"/>
                <w:numId w:val="12"/>
              </w:numPr>
              <w:spacing w:after="0"/>
              <w:rPr>
                <w:rFonts w:ascii="Arial" w:hAnsi="Arial" w:cs="Arial"/>
                <w:sz w:val="18"/>
                <w:szCs w:val="18"/>
              </w:rPr>
            </w:pPr>
            <w:r w:rsidRPr="00A530C7">
              <w:rPr>
                <w:rFonts w:ascii="Arial" w:hAnsi="Arial" w:cs="Arial"/>
                <w:sz w:val="18"/>
                <w:szCs w:val="18"/>
              </w:rPr>
              <w:t>All the UEs (including UEs in the clusters and out of the clusters) are outdoor UEs without car penetration loss (3km/h)</w:t>
            </w:r>
            <w:r w:rsidRPr="001F1A58">
              <w:rPr>
                <w:rFonts w:ascii="Arial" w:hAnsi="Arial" w:cs="Arial"/>
                <w:sz w:val="18"/>
                <w:szCs w:val="18"/>
              </w:rPr>
              <w:t xml:space="preserve">. </w:t>
            </w:r>
          </w:p>
          <w:p w14:paraId="2A6C81A9" w14:textId="77777777" w:rsidR="00BA698C" w:rsidRDefault="00BA698C">
            <w:pPr>
              <w:pStyle w:val="afff3"/>
              <w:numPr>
                <w:ilvl w:val="1"/>
                <w:numId w:val="12"/>
              </w:numPr>
              <w:spacing w:after="0"/>
              <w:rPr>
                <w:rFonts w:ascii="Arial" w:hAnsi="Arial" w:cs="Arial"/>
                <w:sz w:val="18"/>
                <w:szCs w:val="18"/>
              </w:rPr>
            </w:pPr>
            <w:r w:rsidRPr="001F1A58">
              <w:rPr>
                <w:rFonts w:ascii="Arial" w:hAnsi="Arial" w:cs="Arial"/>
                <w:sz w:val="18"/>
                <w:szCs w:val="18"/>
              </w:rPr>
              <w:t>UE height is 1.5m.</w:t>
            </w:r>
          </w:p>
          <w:p w14:paraId="1FB70824" w14:textId="77777777" w:rsidR="00BA698C" w:rsidRDefault="00BA698C">
            <w:pPr>
              <w:pStyle w:val="afff3"/>
              <w:numPr>
                <w:ilvl w:val="0"/>
                <w:numId w:val="12"/>
              </w:numPr>
              <w:spacing w:after="0"/>
              <w:rPr>
                <w:rFonts w:ascii="Arial" w:hAnsi="Arial" w:cs="Arial"/>
                <w:sz w:val="18"/>
                <w:szCs w:val="18"/>
              </w:rPr>
            </w:pPr>
            <w:r w:rsidRPr="001F1A58">
              <w:rPr>
                <w:rFonts w:ascii="Arial" w:hAnsi="Arial" w:cs="Arial"/>
                <w:sz w:val="18"/>
                <w:szCs w:val="18"/>
              </w:rPr>
              <w:t xml:space="preserve">Optional: </w:t>
            </w:r>
            <w:r>
              <w:rPr>
                <w:rFonts w:ascii="Arial" w:hAnsi="Arial" w:cs="Arial"/>
                <w:sz w:val="18"/>
                <w:szCs w:val="18"/>
              </w:rPr>
              <w:t>Uniform UE distribution</w:t>
            </w:r>
            <w:r w:rsidRPr="001F1A58">
              <w:rPr>
                <w:rFonts w:ascii="Arial" w:hAnsi="Arial" w:cs="Arial"/>
                <w:sz w:val="18"/>
                <w:szCs w:val="18"/>
              </w:rPr>
              <w:t xml:space="preserve"> </w:t>
            </w:r>
          </w:p>
          <w:p w14:paraId="4BC0037A" w14:textId="77777777" w:rsidR="00BA698C" w:rsidRPr="001F1A58" w:rsidRDefault="00BA698C">
            <w:pPr>
              <w:pStyle w:val="afff3"/>
              <w:numPr>
                <w:ilvl w:val="1"/>
                <w:numId w:val="12"/>
              </w:numPr>
              <w:spacing w:after="0"/>
              <w:rPr>
                <w:rFonts w:ascii="Arial" w:hAnsi="Arial" w:cs="Arial"/>
                <w:sz w:val="18"/>
                <w:szCs w:val="18"/>
              </w:rPr>
            </w:pPr>
            <w:r w:rsidRPr="001F1A58">
              <w:rPr>
                <w:rFonts w:ascii="Arial" w:hAnsi="Arial" w:cs="Arial"/>
                <w:sz w:val="18"/>
                <w:szCs w:val="18"/>
              </w:rPr>
              <w:t>10 users per macro TRP per direction, and all users are randomly and uniformly dropped within the macro cell.</w:t>
            </w:r>
          </w:p>
          <w:p w14:paraId="20523437" w14:textId="77777777" w:rsidR="00BA698C" w:rsidRPr="001F1A58" w:rsidRDefault="00BA698C">
            <w:pPr>
              <w:pStyle w:val="afff3"/>
              <w:numPr>
                <w:ilvl w:val="1"/>
                <w:numId w:val="12"/>
              </w:numPr>
              <w:spacing w:after="0"/>
              <w:rPr>
                <w:rFonts w:ascii="Arial" w:hAnsi="Arial" w:cs="Arial"/>
                <w:sz w:val="18"/>
                <w:szCs w:val="18"/>
              </w:rPr>
            </w:pPr>
            <w:r w:rsidRPr="00A530C7">
              <w:rPr>
                <w:rFonts w:ascii="Arial" w:hAnsi="Arial" w:cs="Arial"/>
                <w:sz w:val="18"/>
                <w:szCs w:val="18"/>
              </w:rPr>
              <w:t>Baseline</w:t>
            </w:r>
            <w:r w:rsidRPr="001F1A58">
              <w:rPr>
                <w:rFonts w:ascii="Arial" w:hAnsi="Arial" w:cs="Arial"/>
                <w:b/>
                <w:sz w:val="18"/>
                <w:szCs w:val="18"/>
              </w:rPr>
              <w:t>:</w:t>
            </w:r>
            <w:r w:rsidRPr="001F1A58">
              <w:rPr>
                <w:rFonts w:ascii="Arial" w:hAnsi="Arial" w:cs="Arial"/>
                <w:sz w:val="18"/>
                <w:szCs w:val="18"/>
              </w:rPr>
              <w:t xml:space="preserve"> 100% </w:t>
            </w:r>
            <w:r>
              <w:rPr>
                <w:rFonts w:ascii="Arial" w:hAnsi="Arial" w:cs="Arial"/>
                <w:sz w:val="18"/>
                <w:szCs w:val="18"/>
              </w:rPr>
              <w:t>o</w:t>
            </w:r>
            <w:r w:rsidRPr="001F1A58">
              <w:rPr>
                <w:rFonts w:ascii="Arial" w:hAnsi="Arial" w:cs="Arial"/>
                <w:sz w:val="18"/>
                <w:szCs w:val="18"/>
              </w:rPr>
              <w:t>utdoor without car penetration loss</w:t>
            </w:r>
            <w:r>
              <w:rPr>
                <w:rFonts w:ascii="Arial" w:hAnsi="Arial" w:cs="Arial"/>
                <w:sz w:val="18"/>
                <w:szCs w:val="18"/>
              </w:rPr>
              <w:t xml:space="preserve"> (</w:t>
            </w:r>
            <w:r w:rsidRPr="001F1A58">
              <w:rPr>
                <w:rFonts w:ascii="Arial" w:hAnsi="Arial" w:cs="Arial"/>
                <w:sz w:val="18"/>
                <w:szCs w:val="18"/>
              </w:rPr>
              <w:t>3km/h</w:t>
            </w:r>
            <w:r>
              <w:rPr>
                <w:rFonts w:ascii="Arial" w:hAnsi="Arial" w:cs="Arial"/>
                <w:sz w:val="18"/>
                <w:szCs w:val="18"/>
              </w:rPr>
              <w:t>)</w:t>
            </w:r>
            <w:r w:rsidRPr="001F1A58">
              <w:rPr>
                <w:rFonts w:ascii="Arial" w:hAnsi="Arial" w:cs="Arial"/>
                <w:sz w:val="18"/>
                <w:szCs w:val="18"/>
              </w:rPr>
              <w:t>. Outdoor UE</w:t>
            </w:r>
            <w:r>
              <w:rPr>
                <w:rFonts w:ascii="Arial" w:hAnsi="Arial" w:cs="Arial"/>
                <w:sz w:val="18"/>
                <w:szCs w:val="18"/>
              </w:rPr>
              <w:t xml:space="preserve"> </w:t>
            </w:r>
            <w:r>
              <w:rPr>
                <w:rFonts w:ascii="Arial" w:hAnsi="Arial" w:cs="Arial"/>
                <w:iCs/>
                <w:sz w:val="18"/>
                <w:szCs w:val="18"/>
              </w:rPr>
              <w:t>height is</w:t>
            </w:r>
            <w:r w:rsidRPr="001F1A58">
              <w:rPr>
                <w:rFonts w:ascii="Arial" w:hAnsi="Arial" w:cs="Arial"/>
                <w:sz w:val="18"/>
                <w:szCs w:val="18"/>
              </w:rPr>
              <w:t xml:space="preserve"> 1.5 m.</w:t>
            </w:r>
          </w:p>
          <w:p w14:paraId="0CA9F41B" w14:textId="77777777" w:rsidR="00BA698C" w:rsidRPr="001F1A58" w:rsidRDefault="00BA698C">
            <w:pPr>
              <w:pStyle w:val="afff3"/>
              <w:numPr>
                <w:ilvl w:val="1"/>
                <w:numId w:val="12"/>
              </w:numPr>
              <w:spacing w:after="0"/>
              <w:rPr>
                <w:rFonts w:ascii="Arial" w:hAnsi="Arial" w:cs="Arial"/>
                <w:sz w:val="18"/>
                <w:szCs w:val="18"/>
              </w:rPr>
            </w:pPr>
            <w:r w:rsidRPr="00A530C7">
              <w:rPr>
                <w:rFonts w:ascii="Arial" w:hAnsi="Arial" w:cs="Arial"/>
                <w:sz w:val="18"/>
                <w:szCs w:val="18"/>
              </w:rPr>
              <w:t>Optional</w:t>
            </w:r>
            <w:r w:rsidRPr="001F1A58">
              <w:rPr>
                <w:rFonts w:ascii="Arial" w:hAnsi="Arial" w:cs="Arial"/>
                <w:b/>
                <w:sz w:val="18"/>
                <w:szCs w:val="18"/>
              </w:rPr>
              <w:t>:</w:t>
            </w:r>
            <w:r w:rsidRPr="001F1A58">
              <w:rPr>
                <w:rFonts w:ascii="Arial" w:hAnsi="Arial" w:cs="Arial"/>
                <w:sz w:val="18"/>
                <w:szCs w:val="18"/>
              </w:rPr>
              <w:t xml:space="preserve"> 20% outdoor in cars with 30km/h, 80% indoor in houses with 3km/h. </w:t>
            </w:r>
          </w:p>
          <w:p w14:paraId="6F066647" w14:textId="77777777" w:rsidR="00BA698C" w:rsidRPr="001F1A58" w:rsidRDefault="00BA698C">
            <w:pPr>
              <w:pStyle w:val="afff3"/>
              <w:numPr>
                <w:ilvl w:val="2"/>
                <w:numId w:val="12"/>
              </w:numPr>
              <w:spacing w:after="0"/>
              <w:rPr>
                <w:rFonts w:ascii="Arial" w:hAnsi="Arial" w:cs="Arial"/>
                <w:sz w:val="18"/>
                <w:szCs w:val="18"/>
              </w:rPr>
            </w:pPr>
            <w:r w:rsidRPr="001F1A58">
              <w:rPr>
                <w:rFonts w:ascii="Arial" w:hAnsi="Arial" w:cs="Arial"/>
                <w:sz w:val="18"/>
                <w:szCs w:val="18"/>
              </w:rPr>
              <w:t xml:space="preserve">Outdoor </w:t>
            </w:r>
            <w:r w:rsidRPr="001F1A58">
              <w:rPr>
                <w:rFonts w:ascii="Arial" w:hAnsi="Arial" w:cs="Arial"/>
                <w:iCs/>
                <w:sz w:val="18"/>
                <w:szCs w:val="18"/>
              </w:rPr>
              <w:t>UE</w:t>
            </w:r>
            <w:r>
              <w:rPr>
                <w:rFonts w:ascii="Arial" w:hAnsi="Arial" w:cs="Arial"/>
                <w:iCs/>
                <w:sz w:val="18"/>
                <w:szCs w:val="18"/>
              </w:rPr>
              <w:t xml:space="preserve"> height</w:t>
            </w:r>
            <w:r w:rsidRPr="001F1A58">
              <w:rPr>
                <w:rFonts w:ascii="Arial" w:hAnsi="Arial" w:cs="Arial"/>
                <w:sz w:val="18"/>
                <w:szCs w:val="18"/>
              </w:rPr>
              <w:t xml:space="preserve">: 1.5 m; </w:t>
            </w:r>
          </w:p>
          <w:p w14:paraId="638EB404" w14:textId="77777777" w:rsidR="00BA698C" w:rsidRPr="001F1A58" w:rsidRDefault="00BA698C">
            <w:pPr>
              <w:pStyle w:val="afff3"/>
              <w:numPr>
                <w:ilvl w:val="2"/>
                <w:numId w:val="12"/>
              </w:numPr>
              <w:spacing w:after="0"/>
              <w:rPr>
                <w:rFonts w:ascii="Arial" w:hAnsi="Arial" w:cs="Arial"/>
                <w:sz w:val="18"/>
                <w:szCs w:val="18"/>
              </w:rPr>
            </w:pPr>
            <w:r w:rsidRPr="001F1A58">
              <w:rPr>
                <w:rFonts w:ascii="Arial" w:hAnsi="Arial" w:cs="Arial"/>
                <w:sz w:val="18"/>
                <w:szCs w:val="18"/>
              </w:rPr>
              <w:t>Indoor UE</w:t>
            </w:r>
            <w:r>
              <w:rPr>
                <w:rFonts w:ascii="Arial" w:hAnsi="Arial" w:cs="Arial"/>
                <w:sz w:val="18"/>
                <w:szCs w:val="18"/>
              </w:rPr>
              <w:t xml:space="preserve"> </w:t>
            </w:r>
            <w:r>
              <w:rPr>
                <w:rFonts w:ascii="Arial" w:hAnsi="Arial" w:cs="Arial"/>
                <w:iCs/>
                <w:sz w:val="18"/>
                <w:szCs w:val="18"/>
              </w:rPr>
              <w:t>height</w:t>
            </w:r>
            <w:r w:rsidRPr="001F1A58">
              <w:rPr>
                <w:rFonts w:ascii="Arial" w:hAnsi="Arial" w:cs="Arial"/>
                <w:sz w:val="18"/>
                <w:szCs w:val="18"/>
              </w:rPr>
              <w:t>: 3(n</w:t>
            </w:r>
            <w:r w:rsidRPr="001F1A58">
              <w:rPr>
                <w:rFonts w:ascii="Arial" w:hAnsi="Arial" w:cs="Arial"/>
                <w:sz w:val="18"/>
                <w:szCs w:val="18"/>
                <w:vertAlign w:val="subscript"/>
              </w:rPr>
              <w:t>fl</w:t>
            </w:r>
            <w:r w:rsidRPr="001F1A58">
              <w:rPr>
                <w:rFonts w:ascii="Arial" w:hAnsi="Arial" w:cs="Arial"/>
                <w:sz w:val="18"/>
                <w:szCs w:val="18"/>
              </w:rPr>
              <w:t xml:space="preserve"> – 1) + 1.5; n</w:t>
            </w:r>
            <w:r w:rsidRPr="001F1A58">
              <w:rPr>
                <w:rFonts w:ascii="Arial" w:hAnsi="Arial" w:cs="Arial"/>
                <w:sz w:val="18"/>
                <w:szCs w:val="18"/>
                <w:vertAlign w:val="subscript"/>
              </w:rPr>
              <w:t>fl</w:t>
            </w:r>
            <w:r w:rsidRPr="001F1A58">
              <w:rPr>
                <w:rFonts w:ascii="Arial" w:hAnsi="Arial" w:cs="Arial"/>
                <w:sz w:val="18"/>
                <w:szCs w:val="18"/>
              </w:rPr>
              <w:t xml:space="preserve"> ~ uniform(1, N</w:t>
            </w:r>
            <w:r w:rsidRPr="001F1A58">
              <w:rPr>
                <w:rFonts w:ascii="Arial" w:hAnsi="Arial" w:cs="Arial"/>
                <w:sz w:val="18"/>
                <w:szCs w:val="18"/>
                <w:vertAlign w:val="subscript"/>
              </w:rPr>
              <w:t>fl</w:t>
            </w:r>
            <w:r w:rsidRPr="001F1A58">
              <w:rPr>
                <w:rFonts w:ascii="Arial" w:hAnsi="Arial" w:cs="Arial"/>
                <w:sz w:val="18"/>
                <w:szCs w:val="18"/>
              </w:rPr>
              <w:t>) where N</w:t>
            </w:r>
            <w:r w:rsidRPr="001F1A58">
              <w:rPr>
                <w:rFonts w:ascii="Arial" w:hAnsi="Arial" w:cs="Arial"/>
                <w:sz w:val="18"/>
                <w:szCs w:val="18"/>
                <w:vertAlign w:val="subscript"/>
              </w:rPr>
              <w:t>fl</w:t>
            </w:r>
            <w:r w:rsidRPr="001F1A58">
              <w:rPr>
                <w:rFonts w:ascii="Arial" w:hAnsi="Arial" w:cs="Arial"/>
                <w:sz w:val="18"/>
                <w:szCs w:val="18"/>
              </w:rPr>
              <w:t xml:space="preserve"> ~ uniform(4,8) </w:t>
            </w:r>
          </w:p>
        </w:tc>
      </w:tr>
      <w:tr w:rsidR="00BA698C" w:rsidRPr="001F1A58" w14:paraId="1A179313" w14:textId="77777777" w:rsidTr="00D362D4">
        <w:tc>
          <w:tcPr>
            <w:tcW w:w="0" w:type="auto"/>
            <w:vMerge/>
            <w:shd w:val="clear" w:color="auto" w:fill="auto"/>
          </w:tcPr>
          <w:p w14:paraId="43FB7BE1" w14:textId="77777777" w:rsidR="00BA698C" w:rsidRPr="001F1A58" w:rsidRDefault="00BA698C" w:rsidP="00D362D4">
            <w:pPr>
              <w:spacing w:after="0"/>
              <w:rPr>
                <w:rFonts w:ascii="Arial" w:hAnsi="Arial" w:cs="Arial"/>
                <w:sz w:val="18"/>
                <w:szCs w:val="18"/>
              </w:rPr>
            </w:pPr>
          </w:p>
        </w:tc>
        <w:tc>
          <w:tcPr>
            <w:tcW w:w="0" w:type="auto"/>
            <w:shd w:val="clear" w:color="auto" w:fill="auto"/>
          </w:tcPr>
          <w:p w14:paraId="21CC36FD" w14:textId="77777777" w:rsidR="00BA698C" w:rsidRPr="001F1A58" w:rsidRDefault="00BA698C" w:rsidP="00D362D4">
            <w:pPr>
              <w:spacing w:after="0"/>
              <w:rPr>
                <w:rFonts w:ascii="Arial" w:hAnsi="Arial" w:cs="Arial"/>
                <w:sz w:val="18"/>
                <w:szCs w:val="18"/>
              </w:rPr>
            </w:pPr>
            <w:r w:rsidRPr="001F1A58">
              <w:rPr>
                <w:rFonts w:ascii="Arial" w:hAnsi="Arial" w:cs="Arial"/>
                <w:b/>
                <w:bCs/>
                <w:sz w:val="18"/>
                <w:szCs w:val="18"/>
              </w:rPr>
              <w:t>Dense Urban Micro layer</w:t>
            </w:r>
          </w:p>
        </w:tc>
        <w:tc>
          <w:tcPr>
            <w:tcW w:w="0" w:type="auto"/>
            <w:shd w:val="clear" w:color="auto" w:fill="auto"/>
          </w:tcPr>
          <w:p w14:paraId="32664FFE" w14:textId="77777777" w:rsidR="00BA698C" w:rsidRPr="00AF1117" w:rsidRDefault="00BA698C">
            <w:pPr>
              <w:pStyle w:val="afff3"/>
              <w:numPr>
                <w:ilvl w:val="0"/>
                <w:numId w:val="12"/>
              </w:numPr>
              <w:spacing w:after="0"/>
              <w:rPr>
                <w:rFonts w:ascii="Arial" w:hAnsi="Arial" w:cs="Arial"/>
                <w:sz w:val="18"/>
                <w:szCs w:val="18"/>
              </w:rPr>
            </w:pPr>
            <w:r>
              <w:rPr>
                <w:rFonts w:ascii="Arial" w:hAnsi="Arial" w:cs="Arial"/>
                <w:sz w:val="18"/>
                <w:szCs w:val="18"/>
              </w:rPr>
              <w:t>A</w:t>
            </w:r>
            <w:r w:rsidRPr="008D1653">
              <w:rPr>
                <w:rFonts w:ascii="Arial" w:hAnsi="Arial" w:cs="Arial"/>
                <w:sz w:val="18"/>
                <w:szCs w:val="18"/>
              </w:rPr>
              <w:t xml:space="preserve">ll users are randomly and uniformly dropped around Micro TRP center with the radius </w:t>
            </w:r>
            <w:r w:rsidRPr="00AF1117">
              <w:rPr>
                <w:rFonts w:ascii="Arial" w:hAnsi="Arial" w:cs="Arial"/>
                <w:sz w:val="18"/>
                <w:szCs w:val="18"/>
              </w:rPr>
              <w:t>of R (R = [28.9m])</w:t>
            </w:r>
          </w:p>
        </w:tc>
      </w:tr>
      <w:tr w:rsidR="00BA698C" w:rsidRPr="001F1A58" w14:paraId="37003B40" w14:textId="77777777" w:rsidTr="00D362D4">
        <w:tc>
          <w:tcPr>
            <w:tcW w:w="0" w:type="auto"/>
            <w:gridSpan w:val="3"/>
            <w:shd w:val="clear" w:color="auto" w:fill="auto"/>
          </w:tcPr>
          <w:p w14:paraId="1572048A" w14:textId="77777777" w:rsidR="00BA698C" w:rsidRDefault="00BA698C" w:rsidP="00D362D4">
            <w:pPr>
              <w:spacing w:after="0"/>
              <w:ind w:left="851" w:hanging="851"/>
              <w:rPr>
                <w:rFonts w:ascii="Arial" w:hAnsi="Arial" w:cs="Arial"/>
                <w:bCs/>
                <w:iCs/>
                <w:sz w:val="18"/>
                <w:szCs w:val="18"/>
              </w:rPr>
            </w:pPr>
            <w:r w:rsidRPr="00DE3576">
              <w:rPr>
                <w:rFonts w:ascii="Arial" w:hAnsi="Arial" w:cs="Arial"/>
                <w:bCs/>
                <w:iCs/>
                <w:sz w:val="18"/>
                <w:szCs w:val="18"/>
                <w:lang w:eastAsia="zh-CN"/>
              </w:rPr>
              <w:t>NO</w:t>
            </w:r>
            <w:r w:rsidRPr="00DE3576">
              <w:rPr>
                <w:rFonts w:ascii="Arial" w:hAnsi="Arial" w:cs="Arial"/>
                <w:bCs/>
                <w:iCs/>
                <w:sz w:val="18"/>
                <w:szCs w:val="18"/>
              </w:rPr>
              <w:t>TE 1:</w:t>
            </w:r>
            <w:r w:rsidRPr="00DE3576">
              <w:rPr>
                <w:rFonts w:ascii="Arial" w:hAnsi="Arial" w:cs="Arial"/>
                <w:sz w:val="18"/>
                <w:szCs w:val="18"/>
              </w:rPr>
              <w:t xml:space="preserve"> </w:t>
            </w:r>
            <w:r w:rsidRPr="00DE3576">
              <w:rPr>
                <w:rFonts w:ascii="Arial" w:hAnsi="Arial" w:cs="Arial"/>
                <w:sz w:val="18"/>
                <w:szCs w:val="18"/>
              </w:rPr>
              <w:tab/>
            </w:r>
            <w:r>
              <w:rPr>
                <w:rFonts w:ascii="Arial" w:hAnsi="Arial" w:cs="Arial"/>
                <w:sz w:val="18"/>
                <w:szCs w:val="18"/>
              </w:rPr>
              <w:t xml:space="preserve">The </w:t>
            </w:r>
            <w:r w:rsidRPr="00433206">
              <w:rPr>
                <w:rFonts w:ascii="Arial" w:hAnsi="Arial" w:cs="Arial"/>
                <w:bCs/>
                <w:iCs/>
                <w:sz w:val="18"/>
                <w:szCs w:val="18"/>
              </w:rPr>
              <w:t>UE clustering</w:t>
            </w:r>
            <w:r>
              <w:rPr>
                <w:rFonts w:ascii="Arial" w:hAnsi="Arial" w:cs="Arial"/>
                <w:bCs/>
                <w:iCs/>
                <w:sz w:val="18"/>
                <w:szCs w:val="18"/>
              </w:rPr>
              <w:t xml:space="preserve"> distribution is assumed as below:</w:t>
            </w:r>
          </w:p>
          <w:p w14:paraId="5224E44B" w14:textId="77777777" w:rsidR="00BA698C" w:rsidRPr="00433206" w:rsidRDefault="00BA698C">
            <w:pPr>
              <w:pStyle w:val="afff3"/>
              <w:numPr>
                <w:ilvl w:val="0"/>
                <w:numId w:val="15"/>
              </w:numPr>
              <w:spacing w:after="0"/>
              <w:ind w:left="1211"/>
              <w:rPr>
                <w:rFonts w:ascii="Arial" w:hAnsi="Arial" w:cs="Arial"/>
                <w:bCs/>
                <w:iCs/>
                <w:sz w:val="18"/>
                <w:szCs w:val="18"/>
              </w:rPr>
            </w:pPr>
            <w:r>
              <w:rPr>
                <w:rFonts w:ascii="Arial" w:hAnsi="Arial" w:cs="Arial"/>
                <w:bCs/>
                <w:iCs/>
                <w:sz w:val="18"/>
                <w:szCs w:val="18"/>
              </w:rPr>
              <w:t>R</w:t>
            </w:r>
            <w:r w:rsidRPr="00433206">
              <w:rPr>
                <w:rFonts w:ascii="Arial" w:hAnsi="Arial" w:cs="Arial"/>
                <w:bCs/>
                <w:iCs/>
                <w:sz w:val="18"/>
                <w:szCs w:val="18"/>
              </w:rPr>
              <w:t xml:space="preserve">andomly drop </w:t>
            </w:r>
            <w:r w:rsidRPr="00A530C7">
              <w:rPr>
                <w:rFonts w:ascii="Arial" w:hAnsi="Arial" w:cs="Arial"/>
                <w:bCs/>
                <w:i/>
                <w:sz w:val="18"/>
                <w:szCs w:val="18"/>
              </w:rPr>
              <w:t>X</w:t>
            </w:r>
            <w:r>
              <w:rPr>
                <w:rFonts w:ascii="Arial" w:hAnsi="Arial" w:cs="Arial"/>
                <w:bCs/>
                <w:i/>
                <w:sz w:val="18"/>
                <w:szCs w:val="18"/>
              </w:rPr>
              <w:t xml:space="preserve"> </w:t>
            </w:r>
            <w:r>
              <w:rPr>
                <w:rFonts w:ascii="Arial" w:hAnsi="Arial" w:cs="Arial"/>
                <w:bCs/>
                <w:iCs/>
                <w:sz w:val="18"/>
                <w:szCs w:val="18"/>
              </w:rPr>
              <w:t>(</w:t>
            </w:r>
            <w:r w:rsidRPr="00A530C7">
              <w:rPr>
                <w:rFonts w:ascii="Arial" w:hAnsi="Arial" w:cs="Arial"/>
                <w:bCs/>
                <w:i/>
                <w:sz w:val="18"/>
                <w:szCs w:val="18"/>
              </w:rPr>
              <w:t>X</w:t>
            </w:r>
            <w:r>
              <w:rPr>
                <w:rFonts w:ascii="Arial" w:hAnsi="Arial" w:cs="Arial"/>
                <w:bCs/>
                <w:iCs/>
                <w:sz w:val="18"/>
                <w:szCs w:val="18"/>
              </w:rPr>
              <w:t xml:space="preserve"> =1 or 2)</w:t>
            </w:r>
            <w:r w:rsidRPr="00433206">
              <w:rPr>
                <w:rFonts w:ascii="Arial" w:hAnsi="Arial" w:cs="Arial"/>
                <w:bCs/>
                <w:iCs/>
                <w:sz w:val="18"/>
                <w:szCs w:val="18"/>
              </w:rPr>
              <w:t xml:space="preserve"> UE cluster centers within one macro cell geographical area considering the minimum distance between macro TRP to UE cluster center as D</w:t>
            </w:r>
            <w:r w:rsidRPr="00A530C7">
              <w:rPr>
                <w:rFonts w:ascii="Arial" w:hAnsi="Arial" w:cs="Arial"/>
                <w:bCs/>
                <w:iCs/>
                <w:sz w:val="18"/>
                <w:szCs w:val="18"/>
                <w:vertAlign w:val="subscript"/>
              </w:rPr>
              <w:t>macro-to-cluster</w:t>
            </w:r>
            <w:r w:rsidRPr="00433206">
              <w:rPr>
                <w:rFonts w:ascii="Arial" w:hAnsi="Arial" w:cs="Arial"/>
                <w:bCs/>
                <w:iCs/>
                <w:sz w:val="18"/>
                <w:szCs w:val="18"/>
              </w:rPr>
              <w:t xml:space="preserve"> and</w:t>
            </w:r>
            <w:r>
              <w:t xml:space="preserve"> </w:t>
            </w:r>
            <w:r w:rsidRPr="00CA3BF1">
              <w:rPr>
                <w:rFonts w:ascii="Arial" w:hAnsi="Arial" w:cs="Arial"/>
                <w:bCs/>
                <w:iCs/>
                <w:sz w:val="18"/>
                <w:szCs w:val="18"/>
              </w:rPr>
              <w:t xml:space="preserve">for </w:t>
            </w:r>
            <w:r w:rsidRPr="00D362D4">
              <w:rPr>
                <w:rFonts w:ascii="Arial" w:hAnsi="Arial" w:cs="Arial"/>
                <w:bCs/>
                <w:i/>
                <w:sz w:val="18"/>
                <w:szCs w:val="18"/>
              </w:rPr>
              <w:t>X</w:t>
            </w:r>
            <w:r w:rsidRPr="00CA3BF1">
              <w:rPr>
                <w:rFonts w:ascii="Arial" w:hAnsi="Arial" w:cs="Arial"/>
                <w:bCs/>
                <w:iCs/>
                <w:sz w:val="18"/>
                <w:szCs w:val="18"/>
              </w:rPr>
              <w:t>=2,</w:t>
            </w:r>
            <w:r w:rsidRPr="00433206">
              <w:rPr>
                <w:rFonts w:ascii="Arial" w:hAnsi="Arial" w:cs="Arial"/>
                <w:bCs/>
                <w:iCs/>
                <w:sz w:val="18"/>
                <w:szCs w:val="18"/>
              </w:rPr>
              <w:t xml:space="preserve"> the minimum distance between two UE cluster centers as D</w:t>
            </w:r>
            <w:r w:rsidRPr="00A530C7">
              <w:rPr>
                <w:rFonts w:ascii="Arial" w:hAnsi="Arial" w:cs="Arial"/>
                <w:bCs/>
                <w:iCs/>
                <w:sz w:val="18"/>
                <w:szCs w:val="18"/>
                <w:vertAlign w:val="subscript"/>
              </w:rPr>
              <w:t>inter-cluster</w:t>
            </w:r>
          </w:p>
          <w:p w14:paraId="6C56F9FE" w14:textId="77777777" w:rsidR="00BA698C" w:rsidRPr="004B368E" w:rsidRDefault="00BA698C">
            <w:pPr>
              <w:pStyle w:val="B3"/>
              <w:numPr>
                <w:ilvl w:val="0"/>
                <w:numId w:val="14"/>
              </w:numPr>
              <w:spacing w:after="0"/>
              <w:ind w:left="1211"/>
              <w:rPr>
                <w:rFonts w:ascii="Arial" w:hAnsi="Arial" w:cs="Arial"/>
                <w:bCs/>
                <w:iCs/>
                <w:sz w:val="18"/>
                <w:szCs w:val="18"/>
              </w:rPr>
            </w:pPr>
            <w:r>
              <w:rPr>
                <w:rFonts w:ascii="Arial" w:hAnsi="Arial" w:cs="Arial"/>
                <w:bCs/>
                <w:iCs/>
                <w:sz w:val="18"/>
                <w:szCs w:val="18"/>
              </w:rPr>
              <w:t>Assuming</w:t>
            </w:r>
            <w:r w:rsidRPr="005442D3">
              <w:rPr>
                <w:rFonts w:ascii="Arial" w:hAnsi="Arial" w:cs="Arial"/>
                <w:bCs/>
                <w:iCs/>
                <w:sz w:val="18"/>
                <w:szCs w:val="18"/>
              </w:rPr>
              <w:t xml:space="preserve"> </w:t>
            </w:r>
            <w:r w:rsidRPr="00A530C7">
              <w:rPr>
                <w:rFonts w:ascii="Arial" w:hAnsi="Arial" w:cs="Arial"/>
                <w:bCs/>
                <w:i/>
                <w:sz w:val="18"/>
                <w:szCs w:val="18"/>
              </w:rPr>
              <w:t>M</w:t>
            </w:r>
            <w:r w:rsidRPr="005442D3">
              <w:rPr>
                <w:rFonts w:ascii="Arial" w:hAnsi="Arial" w:cs="Arial"/>
                <w:bCs/>
                <w:iCs/>
                <w:sz w:val="18"/>
                <w:szCs w:val="18"/>
              </w:rPr>
              <w:t xml:space="preserve"> </w:t>
            </w:r>
            <w:r>
              <w:rPr>
                <w:rFonts w:ascii="Arial" w:hAnsi="Arial" w:cs="Arial"/>
                <w:bCs/>
                <w:iCs/>
                <w:sz w:val="18"/>
                <w:szCs w:val="18"/>
              </w:rPr>
              <w:t>(</w:t>
            </w:r>
            <w:r w:rsidRPr="00A530C7">
              <w:rPr>
                <w:rFonts w:ascii="Arial" w:hAnsi="Arial" w:cs="Arial"/>
                <w:bCs/>
                <w:i/>
                <w:sz w:val="18"/>
                <w:szCs w:val="18"/>
              </w:rPr>
              <w:t>M</w:t>
            </w:r>
            <w:r>
              <w:rPr>
                <w:rFonts w:ascii="Arial" w:hAnsi="Arial" w:cs="Arial"/>
                <w:bCs/>
                <w:iCs/>
                <w:sz w:val="18"/>
                <w:szCs w:val="18"/>
              </w:rPr>
              <w:t xml:space="preserve">=10 or 20) </w:t>
            </w:r>
            <w:r w:rsidRPr="005442D3">
              <w:rPr>
                <w:rFonts w:ascii="Arial" w:hAnsi="Arial" w:cs="Arial"/>
                <w:bCs/>
                <w:iCs/>
                <w:sz w:val="18"/>
                <w:szCs w:val="18"/>
              </w:rPr>
              <w:t>users per macro TRP per direction,</w:t>
            </w:r>
            <w:r>
              <w:rPr>
                <w:rFonts w:ascii="Arial" w:hAnsi="Arial" w:cs="Arial"/>
                <w:bCs/>
                <w:iCs/>
                <w:sz w:val="18"/>
                <w:szCs w:val="18"/>
              </w:rPr>
              <w:t xml:space="preserve"> </w:t>
            </w:r>
            <w:r w:rsidRPr="00433206">
              <w:rPr>
                <w:rFonts w:ascii="Arial" w:hAnsi="Arial" w:cs="Arial"/>
                <w:bCs/>
                <w:iCs/>
                <w:sz w:val="18"/>
                <w:szCs w:val="18"/>
              </w:rPr>
              <w:t>80% UEs are randomly and uniformly dropped within the UE clusters with the radius of</w:t>
            </w:r>
            <w:r w:rsidRPr="00A530C7">
              <w:rPr>
                <w:rFonts w:ascii="Arial" w:hAnsi="Arial" w:cs="Arial"/>
                <w:bCs/>
                <w:i/>
                <w:sz w:val="18"/>
                <w:szCs w:val="18"/>
              </w:rPr>
              <w:t xml:space="preserve"> </w:t>
            </w:r>
            <w:r w:rsidRPr="00A530C7">
              <w:rPr>
                <w:rFonts w:ascii="Arial" w:hAnsi="Arial" w:cs="Arial"/>
                <w:i/>
                <w:iCs/>
                <w:sz w:val="18"/>
                <w:szCs w:val="18"/>
              </w:rPr>
              <w:t>R</w:t>
            </w:r>
            <w:r>
              <w:rPr>
                <w:rFonts w:ascii="Arial" w:hAnsi="Arial" w:cs="Arial"/>
                <w:i/>
                <w:iCs/>
                <w:sz w:val="18"/>
                <w:szCs w:val="18"/>
              </w:rPr>
              <w:t>’</w:t>
            </w:r>
            <w:r w:rsidRPr="00433206">
              <w:rPr>
                <w:rFonts w:ascii="Arial" w:hAnsi="Arial" w:cs="Arial"/>
                <w:bCs/>
                <w:iCs/>
                <w:sz w:val="18"/>
                <w:szCs w:val="18"/>
              </w:rPr>
              <w:t>, 20% users randomly and uniformly dropped in the macro geographical area outside the clusters</w:t>
            </w:r>
            <w:r>
              <w:rPr>
                <w:rFonts w:ascii="Arial" w:hAnsi="Arial" w:cs="Arial"/>
                <w:bCs/>
                <w:iCs/>
                <w:sz w:val="18"/>
                <w:szCs w:val="18"/>
              </w:rPr>
              <w:t xml:space="preserve">. </w:t>
            </w:r>
            <w:r w:rsidRPr="00A530C7">
              <w:rPr>
                <w:rFonts w:ascii="Arial" w:hAnsi="Arial" w:cs="Arial"/>
                <w:bCs/>
                <w:iCs/>
                <w:sz w:val="18"/>
                <w:szCs w:val="18"/>
              </w:rPr>
              <w:t>If each UE is assigned both UL traffic and DL traffic, there are 8 UEs in one UE cluster.</w:t>
            </w:r>
            <w:r>
              <w:rPr>
                <w:rFonts w:ascii="Arial" w:hAnsi="Arial" w:cs="Arial"/>
                <w:bCs/>
                <w:iCs/>
                <w:sz w:val="18"/>
                <w:szCs w:val="18"/>
              </w:rPr>
              <w:t xml:space="preserve"> </w:t>
            </w:r>
            <w:r w:rsidRPr="004B368E">
              <w:rPr>
                <w:rFonts w:ascii="Arial" w:hAnsi="Arial" w:cs="Arial"/>
                <w:bCs/>
                <w:iCs/>
                <w:sz w:val="18"/>
                <w:szCs w:val="18"/>
              </w:rPr>
              <w:t>If each UE is either assigned UL traffic or DL traffic, there are 8 UEs with DL traffic and 8 UEs with UL traffic</w:t>
            </w:r>
            <w:r w:rsidRPr="00A530C7">
              <w:rPr>
                <w:rFonts w:ascii="Arial" w:hAnsi="Arial" w:cs="Arial"/>
                <w:bCs/>
                <w:iCs/>
                <w:sz w:val="18"/>
                <w:szCs w:val="18"/>
              </w:rPr>
              <w:t xml:space="preserve"> in one UE cluster</w:t>
            </w:r>
            <w:r w:rsidRPr="004B368E">
              <w:rPr>
                <w:rFonts w:ascii="Arial" w:hAnsi="Arial" w:cs="Arial"/>
                <w:bCs/>
                <w:iCs/>
                <w:sz w:val="18"/>
                <w:szCs w:val="18"/>
              </w:rPr>
              <w:t>.</w:t>
            </w:r>
          </w:p>
          <w:p w14:paraId="5FC182ED" w14:textId="77777777" w:rsidR="00BA698C" w:rsidRDefault="00BA698C">
            <w:pPr>
              <w:pStyle w:val="afff3"/>
              <w:numPr>
                <w:ilvl w:val="0"/>
                <w:numId w:val="14"/>
              </w:numPr>
              <w:spacing w:after="0"/>
              <w:ind w:left="1211"/>
              <w:rPr>
                <w:rFonts w:ascii="Arial" w:hAnsi="Arial" w:cs="Arial"/>
                <w:bCs/>
                <w:iCs/>
                <w:sz w:val="18"/>
                <w:szCs w:val="18"/>
              </w:rPr>
            </w:pPr>
            <w:r w:rsidRPr="00A530C7">
              <w:rPr>
                <w:rFonts w:ascii="Arial" w:hAnsi="Arial" w:cs="Arial"/>
                <w:bCs/>
                <w:iCs/>
                <w:sz w:val="18"/>
                <w:szCs w:val="18"/>
              </w:rPr>
              <w:t>The UEs in the same cluster are in the same building</w:t>
            </w:r>
            <w:r>
              <w:rPr>
                <w:rFonts w:ascii="Arial" w:hAnsi="Arial" w:cs="Arial"/>
                <w:bCs/>
                <w:iCs/>
                <w:sz w:val="18"/>
                <w:szCs w:val="18"/>
              </w:rPr>
              <w:t xml:space="preserve"> for FR1</w:t>
            </w:r>
            <w:r w:rsidRPr="00A530C7">
              <w:rPr>
                <w:rFonts w:ascii="Arial" w:hAnsi="Arial" w:cs="Arial"/>
                <w:bCs/>
                <w:iCs/>
                <w:sz w:val="18"/>
                <w:szCs w:val="18"/>
              </w:rPr>
              <w:t xml:space="preserve">. </w:t>
            </w:r>
            <w:r w:rsidRPr="004B368E">
              <w:rPr>
                <w:rFonts w:ascii="Arial" w:hAnsi="Arial" w:cs="Arial"/>
                <w:bCs/>
                <w:iCs/>
                <w:sz w:val="18"/>
                <w:szCs w:val="18"/>
              </w:rPr>
              <w:t xml:space="preserve">For </w:t>
            </w:r>
            <w:r>
              <w:rPr>
                <w:rFonts w:ascii="Arial" w:hAnsi="Arial" w:cs="Arial"/>
                <w:bCs/>
                <w:iCs/>
                <w:sz w:val="18"/>
                <w:szCs w:val="18"/>
              </w:rPr>
              <w:t xml:space="preserve">the </w:t>
            </w:r>
            <w:r w:rsidRPr="004B368E">
              <w:rPr>
                <w:rFonts w:ascii="Arial" w:hAnsi="Arial" w:cs="Arial"/>
                <w:bCs/>
                <w:iCs/>
                <w:sz w:val="18"/>
                <w:szCs w:val="18"/>
              </w:rPr>
              <w:t xml:space="preserve">case with </w:t>
            </w:r>
            <w:r w:rsidRPr="00A530C7">
              <w:rPr>
                <w:rFonts w:ascii="Arial" w:hAnsi="Arial" w:cs="Arial"/>
                <w:bCs/>
                <w:i/>
                <w:sz w:val="18"/>
                <w:szCs w:val="18"/>
              </w:rPr>
              <w:t>M</w:t>
            </w:r>
            <w:r w:rsidRPr="004B368E">
              <w:rPr>
                <w:rFonts w:ascii="Arial" w:hAnsi="Arial" w:cs="Arial"/>
                <w:bCs/>
                <w:iCs/>
                <w:sz w:val="18"/>
                <w:szCs w:val="18"/>
              </w:rPr>
              <w:t xml:space="preserve">=20 and </w:t>
            </w:r>
            <w:r w:rsidRPr="00A530C7">
              <w:rPr>
                <w:rFonts w:ascii="Arial" w:hAnsi="Arial" w:cs="Arial"/>
                <w:bCs/>
                <w:i/>
                <w:sz w:val="18"/>
                <w:szCs w:val="18"/>
              </w:rPr>
              <w:t>X</w:t>
            </w:r>
            <w:r w:rsidRPr="004B368E">
              <w:rPr>
                <w:rFonts w:ascii="Arial" w:hAnsi="Arial" w:cs="Arial"/>
                <w:bCs/>
                <w:iCs/>
                <w:sz w:val="18"/>
                <w:szCs w:val="18"/>
              </w:rPr>
              <w:t>=2, the UEs in different clusters are in different buildings</w:t>
            </w:r>
            <w:r>
              <w:rPr>
                <w:rFonts w:ascii="Arial" w:hAnsi="Arial" w:cs="Arial"/>
                <w:bCs/>
                <w:iCs/>
                <w:sz w:val="18"/>
                <w:szCs w:val="18"/>
              </w:rPr>
              <w:t xml:space="preserve"> for FR1</w:t>
            </w:r>
            <w:r w:rsidRPr="004B368E">
              <w:rPr>
                <w:rFonts w:ascii="Arial" w:hAnsi="Arial" w:cs="Arial"/>
                <w:bCs/>
                <w:iCs/>
                <w:sz w:val="18"/>
                <w:szCs w:val="18"/>
              </w:rPr>
              <w:t>.</w:t>
            </w:r>
          </w:p>
          <w:p w14:paraId="3EEA010A" w14:textId="77777777" w:rsidR="00BA698C" w:rsidRDefault="00BA698C">
            <w:pPr>
              <w:pStyle w:val="afff3"/>
              <w:numPr>
                <w:ilvl w:val="0"/>
                <w:numId w:val="14"/>
              </w:numPr>
              <w:spacing w:after="0"/>
              <w:ind w:left="1211"/>
              <w:rPr>
                <w:ins w:id="1627" w:author="CMCC" w:date="2023-04-07T13:12:00Z"/>
                <w:rFonts w:ascii="Arial" w:hAnsi="Arial" w:cs="Arial"/>
                <w:bCs/>
                <w:iCs/>
                <w:sz w:val="18"/>
                <w:szCs w:val="18"/>
              </w:rPr>
            </w:pPr>
            <w:r>
              <w:rPr>
                <w:rFonts w:ascii="Arial" w:hAnsi="Arial" w:cs="Arial"/>
                <w:bCs/>
                <w:iCs/>
                <w:sz w:val="18"/>
                <w:szCs w:val="18"/>
              </w:rPr>
              <w:t>Note that t</w:t>
            </w:r>
            <w:r w:rsidRPr="00B6383C">
              <w:rPr>
                <w:rFonts w:ascii="Arial" w:hAnsi="Arial" w:cs="Arial"/>
                <w:bCs/>
                <w:iCs/>
                <w:sz w:val="18"/>
                <w:szCs w:val="18"/>
              </w:rPr>
              <w:t>he UE cluster is totally confined within the macro cell geographical area (i.e. a cluster cannot be partially overlap with adjacent cell area).</w:t>
            </w:r>
          </w:p>
          <w:p w14:paraId="44CA6174" w14:textId="77777777" w:rsidR="000D2002" w:rsidRPr="00161F57" w:rsidRDefault="000D2002" w:rsidP="000D2002">
            <w:pPr>
              <w:spacing w:after="0"/>
              <w:ind w:left="851" w:hanging="851"/>
              <w:rPr>
                <w:ins w:id="1628" w:author="CMCC" w:date="2023-04-07T13:12:00Z"/>
                <w:rFonts w:ascii="Arial" w:hAnsi="Arial" w:cs="Arial"/>
                <w:bCs/>
                <w:iCs/>
                <w:sz w:val="18"/>
                <w:szCs w:val="18"/>
              </w:rPr>
            </w:pPr>
            <w:ins w:id="1629" w:author="CMCC" w:date="2023-04-07T13:12:00Z">
              <w:r w:rsidRPr="00161F57">
                <w:rPr>
                  <w:rFonts w:ascii="Arial" w:hAnsi="Arial" w:cs="Arial"/>
                  <w:bCs/>
                  <w:iCs/>
                  <w:sz w:val="18"/>
                  <w:szCs w:val="18"/>
                  <w:lang w:eastAsia="zh-CN"/>
                </w:rPr>
                <w:t>NO</w:t>
              </w:r>
              <w:r w:rsidRPr="00161F57">
                <w:rPr>
                  <w:rFonts w:ascii="Arial" w:hAnsi="Arial" w:cs="Arial"/>
                  <w:bCs/>
                  <w:iCs/>
                  <w:sz w:val="18"/>
                  <w:szCs w:val="18"/>
                </w:rPr>
                <w:t>TE 2:</w:t>
              </w:r>
              <w:r w:rsidRPr="00161F57">
                <w:rPr>
                  <w:rFonts w:ascii="Arial" w:hAnsi="Arial" w:cs="Arial"/>
                  <w:sz w:val="18"/>
                  <w:szCs w:val="18"/>
                </w:rPr>
                <w:t xml:space="preserve"> </w:t>
              </w:r>
              <w:r w:rsidRPr="00161F57">
                <w:rPr>
                  <w:rFonts w:ascii="Arial" w:hAnsi="Arial" w:cs="Arial"/>
                  <w:sz w:val="18"/>
                  <w:szCs w:val="18"/>
                </w:rPr>
                <w:tab/>
                <w:t>UE clustering distribution for SBFD Deployment Case 4 with 0% or 100% grid shift</w:t>
              </w:r>
              <w:r w:rsidRPr="00161F57">
                <w:rPr>
                  <w:rFonts w:ascii="Arial" w:hAnsi="Arial" w:cs="Arial"/>
                  <w:bCs/>
                  <w:iCs/>
                  <w:sz w:val="18"/>
                  <w:szCs w:val="18"/>
                </w:rPr>
                <w:t xml:space="preserve"> is assumed as below:</w:t>
              </w:r>
            </w:ins>
          </w:p>
          <w:p w14:paraId="23097217" w14:textId="77777777" w:rsidR="000D2002" w:rsidRPr="00161F57" w:rsidRDefault="000D2002" w:rsidP="000D2002">
            <w:pPr>
              <w:pStyle w:val="B3"/>
              <w:numPr>
                <w:ilvl w:val="0"/>
                <w:numId w:val="14"/>
              </w:numPr>
              <w:spacing w:after="0"/>
              <w:ind w:left="1211"/>
              <w:rPr>
                <w:ins w:id="1630" w:author="CMCC" w:date="2023-04-07T13:12:00Z"/>
                <w:rFonts w:ascii="Arial" w:hAnsi="Arial" w:cs="Arial"/>
                <w:bCs/>
                <w:iCs/>
                <w:sz w:val="18"/>
                <w:szCs w:val="18"/>
              </w:rPr>
            </w:pPr>
            <w:ins w:id="1631" w:author="CMCC" w:date="2023-04-07T13:12:00Z">
              <w:r w:rsidRPr="00161F57">
                <w:rPr>
                  <w:rFonts w:ascii="Arial" w:hAnsi="Arial" w:cs="Arial"/>
                  <w:bCs/>
                  <w:iCs/>
                  <w:sz w:val="18"/>
                  <w:szCs w:val="18"/>
                </w:rPr>
                <w:t xml:space="preserve">The UE cluster centers of the first operator are the same as that of the second operator. </w:t>
              </w:r>
            </w:ins>
          </w:p>
          <w:p w14:paraId="3C6A92C1" w14:textId="77777777" w:rsidR="000D2002" w:rsidRPr="00161F57" w:rsidRDefault="000D2002" w:rsidP="000D2002">
            <w:pPr>
              <w:pStyle w:val="B3"/>
              <w:numPr>
                <w:ilvl w:val="0"/>
                <w:numId w:val="14"/>
              </w:numPr>
              <w:spacing w:after="0"/>
              <w:ind w:left="1211"/>
              <w:rPr>
                <w:ins w:id="1632" w:author="CMCC" w:date="2023-04-07T13:12:00Z"/>
                <w:rFonts w:ascii="Arial" w:hAnsi="Arial" w:cs="Arial"/>
                <w:bCs/>
                <w:iCs/>
                <w:sz w:val="18"/>
                <w:szCs w:val="18"/>
              </w:rPr>
            </w:pPr>
            <w:ins w:id="1633" w:author="CMCC" w:date="2023-04-07T13:12:00Z">
              <w:r w:rsidRPr="00161F57">
                <w:rPr>
                  <w:rFonts w:ascii="Arial" w:hAnsi="Arial" w:cs="Arial"/>
                  <w:bCs/>
                  <w:iCs/>
                  <w:sz w:val="18"/>
                  <w:szCs w:val="18"/>
                </w:rPr>
                <w:t>For 100% grid shift, the minimum distance requirement between the UE cluster center and macro TRP should be satisfied for both operators.</w:t>
              </w:r>
            </w:ins>
          </w:p>
          <w:p w14:paraId="03519C79" w14:textId="3F95B226" w:rsidR="000D2002" w:rsidRDefault="000D2002" w:rsidP="000D2002">
            <w:pPr>
              <w:pStyle w:val="B3"/>
              <w:numPr>
                <w:ilvl w:val="0"/>
                <w:numId w:val="14"/>
              </w:numPr>
              <w:spacing w:after="0"/>
              <w:ind w:left="1211"/>
              <w:rPr>
                <w:ins w:id="1634" w:author="CMCC" w:date="2023-04-07T13:12:00Z"/>
                <w:rFonts w:ascii="Arial" w:hAnsi="Arial" w:cs="Arial"/>
                <w:bCs/>
                <w:iCs/>
                <w:sz w:val="18"/>
                <w:szCs w:val="18"/>
              </w:rPr>
            </w:pPr>
            <w:ins w:id="1635" w:author="CMCC" w:date="2023-04-07T13:12:00Z">
              <w:r w:rsidRPr="00161F57">
                <w:rPr>
                  <w:rFonts w:ascii="Arial" w:hAnsi="Arial" w:cs="Arial"/>
                  <w:bCs/>
                  <w:iCs/>
                  <w:sz w:val="18"/>
                  <w:szCs w:val="18"/>
                </w:rPr>
                <w:t>Minimum UE-UE 2D distance is 1m regardless the serving operator</w:t>
              </w:r>
            </w:ins>
            <w:ins w:id="1636" w:author="CMCC" w:date="2023-04-07T15:12:00Z">
              <w:r w:rsidR="00745499">
                <w:rPr>
                  <w:rFonts w:ascii="Arial" w:hAnsi="Arial" w:cs="Arial"/>
                  <w:bCs/>
                  <w:iCs/>
                  <w:sz w:val="18"/>
                  <w:szCs w:val="18"/>
                </w:rPr>
                <w:t>.</w:t>
              </w:r>
            </w:ins>
          </w:p>
          <w:p w14:paraId="1DC8AF77" w14:textId="20AC5F93" w:rsidR="000D2002" w:rsidRPr="000D2002" w:rsidRDefault="000D2002" w:rsidP="000D2002">
            <w:pPr>
              <w:pStyle w:val="B3"/>
              <w:numPr>
                <w:ilvl w:val="0"/>
                <w:numId w:val="14"/>
              </w:numPr>
              <w:spacing w:after="0"/>
              <w:ind w:left="1211"/>
              <w:rPr>
                <w:rFonts w:ascii="Arial" w:hAnsi="Arial" w:cs="Arial"/>
                <w:bCs/>
                <w:iCs/>
                <w:sz w:val="18"/>
                <w:szCs w:val="18"/>
              </w:rPr>
            </w:pPr>
            <w:ins w:id="1637" w:author="CMCC" w:date="2023-04-07T13:12:00Z">
              <w:r w:rsidRPr="000D2002">
                <w:rPr>
                  <w:rFonts w:ascii="Arial" w:hAnsi="Arial" w:cs="Arial"/>
                  <w:bCs/>
                  <w:iCs/>
                  <w:sz w:val="18"/>
                  <w:szCs w:val="18"/>
                </w:rPr>
                <w:t>For each operator, the UE cluster distribution method for SBFD deployment Case 1 is reused</w:t>
              </w:r>
            </w:ins>
            <w:ins w:id="1638" w:author="CMCC" w:date="2023-04-07T15:12:00Z">
              <w:r w:rsidR="00745499">
                <w:rPr>
                  <w:rFonts w:ascii="Arial" w:hAnsi="Arial" w:cs="Arial"/>
                  <w:bCs/>
                  <w:iCs/>
                  <w:sz w:val="18"/>
                  <w:szCs w:val="18"/>
                </w:rPr>
                <w:t>.</w:t>
              </w:r>
            </w:ins>
          </w:p>
        </w:tc>
      </w:tr>
    </w:tbl>
    <w:p w14:paraId="3E8AEE20" w14:textId="77777777" w:rsidR="00BA698C" w:rsidRPr="00C73669" w:rsidRDefault="00BA698C" w:rsidP="00807655">
      <w:pPr>
        <w:pStyle w:val="Guidance"/>
      </w:pPr>
    </w:p>
    <w:p w14:paraId="0D6F0061" w14:textId="362AD962" w:rsidR="006C4BDC" w:rsidRDefault="00380AB7" w:rsidP="00956C21">
      <w:pPr>
        <w:pStyle w:val="1"/>
      </w:pPr>
      <w:bookmarkStart w:id="1639" w:name="_Toc104488387"/>
      <w:bookmarkStart w:id="1640" w:name="_Toc134691849"/>
      <w:r>
        <w:rPr>
          <w:rFonts w:hint="eastAsia"/>
        </w:rPr>
        <w:t>A</w:t>
      </w:r>
      <w:r>
        <w:t>.</w:t>
      </w:r>
      <w:r w:rsidR="00773E1A">
        <w:t>2</w:t>
      </w:r>
      <w:r w:rsidR="00956C21">
        <w:tab/>
      </w:r>
      <w:r>
        <w:t xml:space="preserve">Interference </w:t>
      </w:r>
      <w:bookmarkEnd w:id="1639"/>
      <w:r w:rsidR="005868FF">
        <w:t>modelling</w:t>
      </w:r>
      <w:bookmarkEnd w:id="1640"/>
    </w:p>
    <w:p w14:paraId="4CF8E3C5" w14:textId="550B7933" w:rsidR="00BA698C" w:rsidRDefault="00BA698C" w:rsidP="00BA698C">
      <w:pPr>
        <w:pStyle w:val="Guidance"/>
      </w:pPr>
      <w:r>
        <w:t xml:space="preserve">Editor's note: </w:t>
      </w:r>
      <w:r w:rsidRPr="00586D94">
        <w:t>This section</w:t>
      </w:r>
      <w:r>
        <w:t xml:space="preserve"> </w:t>
      </w:r>
      <w:r w:rsidRPr="00586D94">
        <w:t>captures</w:t>
      </w:r>
      <w:r w:rsidRPr="004C5040">
        <w:t xml:space="preserve"> </w:t>
      </w:r>
      <w:r>
        <w:t xml:space="preserve">the </w:t>
      </w:r>
      <w:r>
        <w:rPr>
          <w:rFonts w:hint="eastAsia"/>
          <w:lang w:eastAsia="zh-CN"/>
        </w:rPr>
        <w:t>interference</w:t>
      </w:r>
      <w:r>
        <w:t xml:space="preserve"> </w:t>
      </w:r>
      <w:r>
        <w:rPr>
          <w:rFonts w:hint="eastAsia"/>
          <w:lang w:eastAsia="zh-CN"/>
        </w:rPr>
        <w:t>modelling</w:t>
      </w:r>
      <w:r>
        <w:t xml:space="preserve"> </w:t>
      </w:r>
      <w:r>
        <w:rPr>
          <w:rFonts w:hint="eastAsia"/>
          <w:lang w:eastAsia="zh-CN"/>
        </w:rPr>
        <w:t>method</w:t>
      </w:r>
      <w:r>
        <w:rPr>
          <w:lang w:eastAsia="zh-CN"/>
        </w:rPr>
        <w:t>s</w:t>
      </w:r>
      <w:r>
        <w:t xml:space="preserve"> for</w:t>
      </w:r>
      <w:r w:rsidRPr="004725F3">
        <w:t xml:space="preserve"> duplex evolution study</w:t>
      </w:r>
      <w:r>
        <w:t>. The details of interference modelling described in Annex A.2.1~A.2.</w:t>
      </w:r>
      <w:del w:id="1641" w:author="CMCC" w:date="2023-04-07T13:13:00Z">
        <w:r w:rsidDel="000D2002">
          <w:delText xml:space="preserve">6 </w:delText>
        </w:r>
      </w:del>
      <w:ins w:id="1642" w:author="CMCC" w:date="2023-05-10T20:56:00Z">
        <w:r w:rsidR="005B294F">
          <w:t>8</w:t>
        </w:r>
      </w:ins>
      <w:ins w:id="1643" w:author="CMCC" w:date="2023-04-07T13:13:00Z">
        <w:r w:rsidR="000D2002">
          <w:t xml:space="preserve"> </w:t>
        </w:r>
      </w:ins>
      <w:r>
        <w:t>will be further revised based on RAN4 reply LS and more progress in RAN1 and RAN4.</w:t>
      </w:r>
    </w:p>
    <w:p w14:paraId="0346CC4B" w14:textId="77777777" w:rsidR="00BA698C" w:rsidRDefault="00BA698C" w:rsidP="00BA698C">
      <w:r>
        <w:t xml:space="preserve">Consider the following definitions of interference types for </w:t>
      </w:r>
      <w:r w:rsidRPr="00056A44">
        <w:rPr>
          <w:bCs/>
          <w:iCs/>
        </w:rPr>
        <w:t>duplex evolution study</w:t>
      </w:r>
      <w:r>
        <w:t>.</w:t>
      </w:r>
    </w:p>
    <w:p w14:paraId="4E1816E9" w14:textId="77777777" w:rsidR="00BA698C" w:rsidRPr="00862D14" w:rsidRDefault="00BA698C" w:rsidP="00BA698C">
      <w:pPr>
        <w:pStyle w:val="TH"/>
        <w:rPr>
          <w:lang w:eastAsia="zh-CN"/>
        </w:rPr>
      </w:pPr>
      <w:r>
        <w:t xml:space="preserve">Table </w:t>
      </w:r>
      <w:r>
        <w:rPr>
          <w:lang w:eastAsia="zh-CN"/>
        </w:rPr>
        <w:t>A.2</w:t>
      </w:r>
      <w:r>
        <w:t>-1: D</w:t>
      </w:r>
      <w:r w:rsidRPr="00FE4816">
        <w:t>efinition of interference types</w:t>
      </w:r>
    </w:p>
    <w:tbl>
      <w:tblPr>
        <w:tblStyle w:val="ad"/>
        <w:tblW w:w="0" w:type="auto"/>
        <w:jc w:val="center"/>
        <w:tblLayout w:type="fixed"/>
        <w:tblLook w:val="04A0" w:firstRow="1" w:lastRow="0" w:firstColumn="1" w:lastColumn="0" w:noHBand="0" w:noVBand="1"/>
      </w:tblPr>
      <w:tblGrid>
        <w:gridCol w:w="988"/>
        <w:gridCol w:w="1275"/>
        <w:gridCol w:w="2268"/>
        <w:gridCol w:w="5100"/>
      </w:tblGrid>
      <w:tr w:rsidR="00BA698C" w:rsidRPr="00D26C65" w14:paraId="130E1717" w14:textId="77777777" w:rsidTr="00D362D4">
        <w:trPr>
          <w:jc w:val="center"/>
        </w:trPr>
        <w:tc>
          <w:tcPr>
            <w:tcW w:w="4531" w:type="dxa"/>
            <w:gridSpan w:val="3"/>
            <w:shd w:val="clear" w:color="auto" w:fill="D9D9D9" w:themeFill="background1" w:themeFillShade="D9"/>
          </w:tcPr>
          <w:p w14:paraId="0D33D54C" w14:textId="77777777" w:rsidR="00BA698C" w:rsidRPr="00134B97" w:rsidRDefault="00BA698C" w:rsidP="00D362D4">
            <w:pPr>
              <w:spacing w:after="0"/>
              <w:jc w:val="center"/>
              <w:rPr>
                <w:rFonts w:ascii="Arial" w:hAnsi="Arial" w:cs="Arial"/>
                <w:b/>
                <w:sz w:val="18"/>
                <w:szCs w:val="18"/>
              </w:rPr>
            </w:pPr>
            <w:r w:rsidRPr="00134B97">
              <w:rPr>
                <w:rFonts w:ascii="Arial" w:hAnsi="Arial" w:cs="Arial"/>
                <w:b/>
                <w:sz w:val="18"/>
                <w:szCs w:val="18"/>
              </w:rPr>
              <w:t>Interference types</w:t>
            </w:r>
          </w:p>
        </w:tc>
        <w:tc>
          <w:tcPr>
            <w:tcW w:w="5100" w:type="dxa"/>
            <w:shd w:val="clear" w:color="auto" w:fill="D9D9D9" w:themeFill="background1" w:themeFillShade="D9"/>
          </w:tcPr>
          <w:p w14:paraId="188A7743" w14:textId="77777777" w:rsidR="00BA698C" w:rsidRPr="00134B97" w:rsidRDefault="00BA698C" w:rsidP="00D362D4">
            <w:pPr>
              <w:spacing w:after="0"/>
              <w:jc w:val="center"/>
              <w:rPr>
                <w:rFonts w:ascii="Arial" w:hAnsi="Arial" w:cs="Arial"/>
                <w:b/>
                <w:sz w:val="18"/>
                <w:szCs w:val="18"/>
                <w:lang w:eastAsia="zh-CN"/>
              </w:rPr>
            </w:pPr>
            <w:r w:rsidRPr="00134B97">
              <w:rPr>
                <w:rFonts w:ascii="Arial" w:hAnsi="Arial" w:cs="Arial"/>
                <w:b/>
                <w:sz w:val="18"/>
                <w:szCs w:val="18"/>
                <w:lang w:eastAsia="zh-CN"/>
              </w:rPr>
              <w:t>Definition</w:t>
            </w:r>
          </w:p>
        </w:tc>
      </w:tr>
      <w:tr w:rsidR="00BA698C" w:rsidRPr="00D26C65" w14:paraId="347460B2" w14:textId="77777777" w:rsidTr="00D362D4">
        <w:trPr>
          <w:jc w:val="center"/>
        </w:trPr>
        <w:tc>
          <w:tcPr>
            <w:tcW w:w="988" w:type="dxa"/>
            <w:vMerge w:val="restart"/>
          </w:tcPr>
          <w:p w14:paraId="1E98875A" w14:textId="77777777" w:rsidR="00BA698C" w:rsidRPr="00134B97" w:rsidRDefault="00BA698C" w:rsidP="00D362D4">
            <w:pPr>
              <w:spacing w:after="0"/>
              <w:jc w:val="both"/>
              <w:rPr>
                <w:rFonts w:ascii="Arial" w:hAnsi="Arial" w:cs="Arial"/>
                <w:b/>
                <w:sz w:val="18"/>
                <w:szCs w:val="18"/>
              </w:rPr>
            </w:pPr>
            <w:r w:rsidRPr="00134B97">
              <w:rPr>
                <w:rFonts w:ascii="Arial" w:hAnsi="Arial" w:cs="Arial"/>
                <w:b/>
                <w:bCs/>
                <w:iCs/>
                <w:sz w:val="18"/>
                <w:szCs w:val="18"/>
              </w:rPr>
              <w:t>Co-channel interference</w:t>
            </w:r>
          </w:p>
        </w:tc>
        <w:tc>
          <w:tcPr>
            <w:tcW w:w="1275" w:type="dxa"/>
            <w:vMerge w:val="restart"/>
          </w:tcPr>
          <w:p w14:paraId="5C8D51CC" w14:textId="77777777" w:rsidR="00BA698C" w:rsidRPr="00134B97" w:rsidRDefault="00BA698C" w:rsidP="00D362D4">
            <w:pPr>
              <w:spacing w:after="0"/>
              <w:jc w:val="both"/>
              <w:rPr>
                <w:rFonts w:ascii="Arial" w:hAnsi="Arial" w:cs="Arial"/>
                <w:b/>
                <w:sz w:val="18"/>
                <w:szCs w:val="18"/>
              </w:rPr>
            </w:pPr>
            <w:r w:rsidRPr="00134B97">
              <w:rPr>
                <w:rFonts w:ascii="Arial" w:hAnsi="Arial" w:cs="Arial"/>
                <w:b/>
                <w:bCs/>
                <w:iCs/>
                <w:sz w:val="18"/>
                <w:szCs w:val="18"/>
              </w:rPr>
              <w:t>Co-channel intra-subband interference</w:t>
            </w:r>
          </w:p>
        </w:tc>
        <w:tc>
          <w:tcPr>
            <w:tcW w:w="2268" w:type="dxa"/>
          </w:tcPr>
          <w:p w14:paraId="3487F19A" w14:textId="77777777" w:rsidR="00BA698C" w:rsidRPr="00134B97" w:rsidRDefault="00BA698C" w:rsidP="00D362D4">
            <w:pPr>
              <w:spacing w:after="0"/>
              <w:jc w:val="both"/>
              <w:rPr>
                <w:rFonts w:ascii="Arial" w:hAnsi="Arial" w:cs="Arial"/>
                <w:b/>
                <w:sz w:val="18"/>
                <w:szCs w:val="18"/>
              </w:rPr>
            </w:pPr>
            <w:r w:rsidRPr="00134B97">
              <w:rPr>
                <w:rFonts w:ascii="Arial" w:hAnsi="Arial" w:cs="Arial"/>
                <w:b/>
                <w:sz w:val="18"/>
                <w:szCs w:val="18"/>
              </w:rPr>
              <w:t>gNB-UE co-channel intra-subband interference</w:t>
            </w:r>
          </w:p>
        </w:tc>
        <w:tc>
          <w:tcPr>
            <w:tcW w:w="5100" w:type="dxa"/>
          </w:tcPr>
          <w:p w14:paraId="5E4C6966" w14:textId="77777777" w:rsidR="00BA698C" w:rsidRPr="00134B97" w:rsidRDefault="00BA698C" w:rsidP="00D362D4">
            <w:pPr>
              <w:spacing w:after="0"/>
              <w:jc w:val="both"/>
              <w:rPr>
                <w:rFonts w:ascii="Arial" w:hAnsi="Arial" w:cs="Arial"/>
                <w:sz w:val="18"/>
                <w:szCs w:val="18"/>
              </w:rPr>
            </w:pPr>
            <w:r w:rsidRPr="00134B97">
              <w:rPr>
                <w:rFonts w:ascii="Arial" w:hAnsi="Arial" w:cs="Arial"/>
                <w:sz w:val="18"/>
                <w:szCs w:val="18"/>
              </w:rPr>
              <w:t>This is the same as the legacy DL interference type in legacy TDD network with static TDD UL/DL configuration.</w:t>
            </w:r>
          </w:p>
        </w:tc>
      </w:tr>
      <w:tr w:rsidR="00BA698C" w:rsidRPr="00D26C65" w14:paraId="70AD3230" w14:textId="77777777" w:rsidTr="00D362D4">
        <w:trPr>
          <w:jc w:val="center"/>
        </w:trPr>
        <w:tc>
          <w:tcPr>
            <w:tcW w:w="988" w:type="dxa"/>
            <w:vMerge/>
          </w:tcPr>
          <w:p w14:paraId="6FAE630E" w14:textId="77777777" w:rsidR="00BA698C" w:rsidRPr="00134B97" w:rsidRDefault="00BA698C" w:rsidP="00D362D4">
            <w:pPr>
              <w:spacing w:after="0"/>
              <w:jc w:val="both"/>
              <w:rPr>
                <w:rFonts w:ascii="Arial" w:hAnsi="Arial" w:cs="Arial"/>
                <w:b/>
                <w:sz w:val="18"/>
                <w:szCs w:val="18"/>
              </w:rPr>
            </w:pPr>
          </w:p>
        </w:tc>
        <w:tc>
          <w:tcPr>
            <w:tcW w:w="1275" w:type="dxa"/>
            <w:vMerge/>
          </w:tcPr>
          <w:p w14:paraId="101AFA7D" w14:textId="77777777" w:rsidR="00BA698C" w:rsidRPr="00134B97" w:rsidRDefault="00BA698C" w:rsidP="00D362D4">
            <w:pPr>
              <w:spacing w:after="0"/>
              <w:jc w:val="both"/>
              <w:rPr>
                <w:rFonts w:ascii="Arial" w:hAnsi="Arial" w:cs="Arial"/>
                <w:b/>
                <w:sz w:val="18"/>
                <w:szCs w:val="18"/>
              </w:rPr>
            </w:pPr>
          </w:p>
        </w:tc>
        <w:tc>
          <w:tcPr>
            <w:tcW w:w="2268" w:type="dxa"/>
          </w:tcPr>
          <w:p w14:paraId="76083E2F" w14:textId="77777777" w:rsidR="00BA698C" w:rsidRPr="00134B97" w:rsidRDefault="00BA698C" w:rsidP="00D362D4">
            <w:pPr>
              <w:spacing w:after="0"/>
              <w:jc w:val="both"/>
              <w:rPr>
                <w:rFonts w:ascii="Arial" w:hAnsi="Arial" w:cs="Arial"/>
                <w:b/>
                <w:sz w:val="18"/>
                <w:szCs w:val="18"/>
              </w:rPr>
            </w:pPr>
            <w:r w:rsidRPr="00134B97">
              <w:rPr>
                <w:rFonts w:ascii="Arial" w:hAnsi="Arial" w:cs="Arial"/>
                <w:b/>
                <w:sz w:val="18"/>
                <w:szCs w:val="18"/>
              </w:rPr>
              <w:t>UE-gNB co-channel intra-subband interference</w:t>
            </w:r>
          </w:p>
        </w:tc>
        <w:tc>
          <w:tcPr>
            <w:tcW w:w="5100" w:type="dxa"/>
          </w:tcPr>
          <w:p w14:paraId="35469ACB" w14:textId="77777777" w:rsidR="00BA698C" w:rsidRPr="00134B97" w:rsidRDefault="00BA698C" w:rsidP="00D362D4">
            <w:pPr>
              <w:spacing w:after="0"/>
              <w:jc w:val="both"/>
              <w:rPr>
                <w:rFonts w:ascii="Arial" w:hAnsi="Arial" w:cs="Arial"/>
                <w:sz w:val="18"/>
                <w:szCs w:val="18"/>
              </w:rPr>
            </w:pPr>
            <w:r w:rsidRPr="00134B97">
              <w:rPr>
                <w:rFonts w:ascii="Arial" w:hAnsi="Arial" w:cs="Arial"/>
                <w:sz w:val="18"/>
                <w:szCs w:val="18"/>
              </w:rPr>
              <w:t>This is the same as the legacy UL interference type in legacy TDD network with static TDD UL/DL configuration.</w:t>
            </w:r>
          </w:p>
        </w:tc>
      </w:tr>
      <w:tr w:rsidR="00BA698C" w:rsidRPr="00D26C65" w14:paraId="6A546203" w14:textId="77777777" w:rsidTr="00D362D4">
        <w:trPr>
          <w:jc w:val="center"/>
        </w:trPr>
        <w:tc>
          <w:tcPr>
            <w:tcW w:w="988" w:type="dxa"/>
            <w:vMerge/>
          </w:tcPr>
          <w:p w14:paraId="3F6B507A" w14:textId="77777777" w:rsidR="00BA698C" w:rsidRPr="00134B97" w:rsidRDefault="00BA698C" w:rsidP="00D362D4">
            <w:pPr>
              <w:spacing w:after="0"/>
              <w:jc w:val="both"/>
              <w:rPr>
                <w:rFonts w:ascii="Arial" w:hAnsi="Arial" w:cs="Arial"/>
                <w:b/>
                <w:sz w:val="18"/>
                <w:szCs w:val="18"/>
              </w:rPr>
            </w:pPr>
          </w:p>
        </w:tc>
        <w:tc>
          <w:tcPr>
            <w:tcW w:w="1275" w:type="dxa"/>
            <w:vMerge/>
          </w:tcPr>
          <w:p w14:paraId="12FB27AC" w14:textId="77777777" w:rsidR="00BA698C" w:rsidRPr="00134B97" w:rsidRDefault="00BA698C" w:rsidP="00D362D4">
            <w:pPr>
              <w:spacing w:after="0"/>
              <w:jc w:val="both"/>
              <w:rPr>
                <w:rFonts w:ascii="Arial" w:hAnsi="Arial" w:cs="Arial"/>
                <w:b/>
                <w:sz w:val="18"/>
                <w:szCs w:val="18"/>
              </w:rPr>
            </w:pPr>
          </w:p>
        </w:tc>
        <w:tc>
          <w:tcPr>
            <w:tcW w:w="2268" w:type="dxa"/>
          </w:tcPr>
          <w:p w14:paraId="482DB2AC" w14:textId="77777777" w:rsidR="00BA698C" w:rsidRPr="00134B97" w:rsidRDefault="00BA698C" w:rsidP="00D362D4">
            <w:pPr>
              <w:spacing w:after="0"/>
              <w:jc w:val="both"/>
              <w:rPr>
                <w:rFonts w:ascii="Arial" w:hAnsi="Arial" w:cs="Arial"/>
                <w:b/>
                <w:sz w:val="18"/>
                <w:szCs w:val="18"/>
              </w:rPr>
            </w:pPr>
            <w:r w:rsidRPr="00134B97">
              <w:rPr>
                <w:rFonts w:ascii="Arial" w:hAnsi="Arial" w:cs="Arial"/>
                <w:b/>
                <w:sz w:val="18"/>
                <w:szCs w:val="18"/>
              </w:rPr>
              <w:t>(inter-cell) inter-site gNB-gNB co-channel intra-subband CLI</w:t>
            </w:r>
          </w:p>
        </w:tc>
        <w:tc>
          <w:tcPr>
            <w:tcW w:w="5100" w:type="dxa"/>
          </w:tcPr>
          <w:p w14:paraId="1C2C4B60" w14:textId="77777777" w:rsidR="00BA698C" w:rsidRPr="00134B97" w:rsidRDefault="00BA698C" w:rsidP="00D362D4">
            <w:pPr>
              <w:spacing w:after="0"/>
              <w:jc w:val="both"/>
              <w:rPr>
                <w:rFonts w:ascii="Arial" w:hAnsi="Arial" w:cs="Arial"/>
                <w:sz w:val="18"/>
                <w:szCs w:val="18"/>
              </w:rPr>
            </w:pPr>
            <w:r w:rsidRPr="00134B97">
              <w:rPr>
                <w:rFonts w:ascii="Arial" w:hAnsi="Arial" w:cs="Arial"/>
                <w:sz w:val="18"/>
                <w:szCs w:val="18"/>
              </w:rPr>
              <w:t>CLI caused by DL transmission of the aggressor gNB on a set of RBs in one carrier to UL reception of the victim gNB in a different site on the same set of RBs in the same carrier.</w:t>
            </w:r>
          </w:p>
        </w:tc>
      </w:tr>
      <w:tr w:rsidR="00BA698C" w:rsidRPr="00D26C65" w14:paraId="64CB3C83" w14:textId="77777777" w:rsidTr="00D362D4">
        <w:trPr>
          <w:jc w:val="center"/>
        </w:trPr>
        <w:tc>
          <w:tcPr>
            <w:tcW w:w="988" w:type="dxa"/>
            <w:vMerge/>
          </w:tcPr>
          <w:p w14:paraId="4240F983" w14:textId="77777777" w:rsidR="00BA698C" w:rsidRPr="00134B97" w:rsidRDefault="00BA698C" w:rsidP="00D362D4">
            <w:pPr>
              <w:spacing w:after="0"/>
              <w:jc w:val="both"/>
              <w:rPr>
                <w:rFonts w:ascii="Arial" w:hAnsi="Arial" w:cs="Arial"/>
                <w:b/>
                <w:sz w:val="18"/>
                <w:szCs w:val="18"/>
              </w:rPr>
            </w:pPr>
          </w:p>
        </w:tc>
        <w:tc>
          <w:tcPr>
            <w:tcW w:w="1275" w:type="dxa"/>
            <w:vMerge/>
          </w:tcPr>
          <w:p w14:paraId="51B0EA0F" w14:textId="77777777" w:rsidR="00BA698C" w:rsidRPr="00134B97" w:rsidRDefault="00BA698C" w:rsidP="00D362D4">
            <w:pPr>
              <w:spacing w:after="0"/>
              <w:jc w:val="both"/>
              <w:rPr>
                <w:rFonts w:ascii="Arial" w:hAnsi="Arial" w:cs="Arial"/>
                <w:b/>
                <w:sz w:val="18"/>
                <w:szCs w:val="18"/>
              </w:rPr>
            </w:pPr>
          </w:p>
        </w:tc>
        <w:tc>
          <w:tcPr>
            <w:tcW w:w="2268" w:type="dxa"/>
          </w:tcPr>
          <w:p w14:paraId="0B1028A1" w14:textId="77777777" w:rsidR="00BA698C" w:rsidRPr="00134B97" w:rsidRDefault="00BA698C" w:rsidP="00D362D4">
            <w:pPr>
              <w:spacing w:after="0"/>
              <w:jc w:val="both"/>
              <w:rPr>
                <w:rFonts w:ascii="Arial" w:hAnsi="Arial" w:cs="Arial"/>
                <w:b/>
                <w:sz w:val="18"/>
                <w:szCs w:val="18"/>
              </w:rPr>
            </w:pPr>
            <w:r w:rsidRPr="00134B97">
              <w:rPr>
                <w:rFonts w:ascii="Arial" w:hAnsi="Arial" w:cs="Arial"/>
                <w:b/>
                <w:sz w:val="18"/>
                <w:szCs w:val="18"/>
              </w:rPr>
              <w:t>(inter-cell) co-site inter-sector co-channel intra-subband CLI</w:t>
            </w:r>
          </w:p>
        </w:tc>
        <w:tc>
          <w:tcPr>
            <w:tcW w:w="5100" w:type="dxa"/>
          </w:tcPr>
          <w:p w14:paraId="05F3608A" w14:textId="77777777" w:rsidR="00BA698C" w:rsidRPr="00134B97" w:rsidRDefault="00BA698C" w:rsidP="00D362D4">
            <w:pPr>
              <w:spacing w:after="0"/>
              <w:jc w:val="both"/>
              <w:rPr>
                <w:rFonts w:ascii="Arial" w:hAnsi="Arial" w:cs="Arial"/>
                <w:sz w:val="18"/>
                <w:szCs w:val="18"/>
              </w:rPr>
            </w:pPr>
            <w:r w:rsidRPr="00134B97">
              <w:rPr>
                <w:rFonts w:ascii="Arial" w:hAnsi="Arial" w:cs="Arial"/>
                <w:sz w:val="18"/>
                <w:szCs w:val="18"/>
              </w:rPr>
              <w:t>CLI caused by DL transmission of the aggressor gNB on a set of RBs in one carrier to UL reception of the victim gNB in another sector of the same site on the same set of RBs in the same carrier.</w:t>
            </w:r>
          </w:p>
        </w:tc>
      </w:tr>
      <w:tr w:rsidR="00BA698C" w:rsidRPr="00D26C65" w14:paraId="6A947CC9" w14:textId="77777777" w:rsidTr="00D362D4">
        <w:trPr>
          <w:jc w:val="center"/>
        </w:trPr>
        <w:tc>
          <w:tcPr>
            <w:tcW w:w="988" w:type="dxa"/>
            <w:vMerge/>
          </w:tcPr>
          <w:p w14:paraId="63DD5823" w14:textId="77777777" w:rsidR="00BA698C" w:rsidRPr="00134B97" w:rsidRDefault="00BA698C" w:rsidP="00D362D4">
            <w:pPr>
              <w:spacing w:after="0"/>
              <w:jc w:val="both"/>
              <w:rPr>
                <w:rFonts w:ascii="Arial" w:hAnsi="Arial" w:cs="Arial"/>
                <w:b/>
                <w:sz w:val="18"/>
                <w:szCs w:val="18"/>
              </w:rPr>
            </w:pPr>
          </w:p>
        </w:tc>
        <w:tc>
          <w:tcPr>
            <w:tcW w:w="1275" w:type="dxa"/>
            <w:vMerge/>
          </w:tcPr>
          <w:p w14:paraId="3D8B1BCB" w14:textId="77777777" w:rsidR="00BA698C" w:rsidRPr="00134B97" w:rsidRDefault="00BA698C" w:rsidP="00D362D4">
            <w:pPr>
              <w:spacing w:after="0"/>
              <w:jc w:val="both"/>
              <w:rPr>
                <w:rFonts w:ascii="Arial" w:hAnsi="Arial" w:cs="Arial"/>
                <w:b/>
                <w:sz w:val="18"/>
                <w:szCs w:val="18"/>
              </w:rPr>
            </w:pPr>
          </w:p>
        </w:tc>
        <w:tc>
          <w:tcPr>
            <w:tcW w:w="2268" w:type="dxa"/>
          </w:tcPr>
          <w:p w14:paraId="1CB615DD" w14:textId="77777777" w:rsidR="00BA698C" w:rsidRPr="00134B97" w:rsidRDefault="00BA698C" w:rsidP="00D362D4">
            <w:pPr>
              <w:spacing w:after="0"/>
              <w:jc w:val="both"/>
              <w:rPr>
                <w:rFonts w:ascii="Arial" w:hAnsi="Arial" w:cs="Arial"/>
                <w:b/>
                <w:sz w:val="18"/>
                <w:szCs w:val="18"/>
              </w:rPr>
            </w:pPr>
            <w:r w:rsidRPr="00134B97">
              <w:rPr>
                <w:rFonts w:ascii="Arial" w:hAnsi="Arial" w:cs="Arial"/>
                <w:b/>
                <w:sz w:val="18"/>
                <w:szCs w:val="18"/>
              </w:rPr>
              <w:t>(inter-cell) UE-UE co-channel intra-subband CLI</w:t>
            </w:r>
          </w:p>
        </w:tc>
        <w:tc>
          <w:tcPr>
            <w:tcW w:w="5100" w:type="dxa"/>
          </w:tcPr>
          <w:p w14:paraId="10716DF8" w14:textId="77777777" w:rsidR="00BA698C" w:rsidRPr="00134B97" w:rsidRDefault="00BA698C" w:rsidP="00D362D4">
            <w:pPr>
              <w:spacing w:after="0"/>
              <w:jc w:val="both"/>
              <w:rPr>
                <w:rFonts w:ascii="Arial" w:hAnsi="Arial" w:cs="Arial"/>
                <w:sz w:val="18"/>
                <w:szCs w:val="18"/>
              </w:rPr>
            </w:pPr>
            <w:r w:rsidRPr="00134B97">
              <w:rPr>
                <w:rFonts w:ascii="Arial" w:hAnsi="Arial" w:cs="Arial"/>
                <w:sz w:val="18"/>
                <w:szCs w:val="18"/>
              </w:rPr>
              <w:t>CLI caused by UL transmission of the aggressor UE on a set of RBs in one carrier to DL reception of the victim UE on the same set of RBs in the same carrier.</w:t>
            </w:r>
          </w:p>
        </w:tc>
      </w:tr>
      <w:tr w:rsidR="00BA698C" w:rsidRPr="00D26C65" w14:paraId="3244A368" w14:textId="77777777" w:rsidTr="00D362D4">
        <w:trPr>
          <w:jc w:val="center"/>
        </w:trPr>
        <w:tc>
          <w:tcPr>
            <w:tcW w:w="988" w:type="dxa"/>
            <w:vMerge/>
          </w:tcPr>
          <w:p w14:paraId="5D8425FA" w14:textId="77777777" w:rsidR="00BA698C" w:rsidRPr="00134B97" w:rsidRDefault="00BA698C" w:rsidP="00D362D4">
            <w:pPr>
              <w:spacing w:after="0"/>
              <w:jc w:val="both"/>
              <w:rPr>
                <w:rFonts w:ascii="Arial" w:hAnsi="Arial" w:cs="Arial"/>
                <w:b/>
                <w:sz w:val="18"/>
                <w:szCs w:val="18"/>
              </w:rPr>
            </w:pPr>
          </w:p>
        </w:tc>
        <w:tc>
          <w:tcPr>
            <w:tcW w:w="1275" w:type="dxa"/>
            <w:vMerge w:val="restart"/>
          </w:tcPr>
          <w:p w14:paraId="31B1C46F" w14:textId="77777777" w:rsidR="00BA698C" w:rsidRPr="00134B97" w:rsidRDefault="00BA698C" w:rsidP="00D362D4">
            <w:pPr>
              <w:spacing w:after="0"/>
              <w:jc w:val="both"/>
              <w:rPr>
                <w:rFonts w:ascii="Arial" w:hAnsi="Arial" w:cs="Arial"/>
                <w:b/>
                <w:sz w:val="18"/>
                <w:szCs w:val="18"/>
              </w:rPr>
            </w:pPr>
            <w:r w:rsidRPr="00134B97">
              <w:rPr>
                <w:rFonts w:ascii="Arial" w:hAnsi="Arial" w:cs="Arial"/>
                <w:b/>
                <w:bCs/>
                <w:iCs/>
                <w:sz w:val="18"/>
                <w:szCs w:val="18"/>
              </w:rPr>
              <w:t>Co-channel inter-subband interference</w:t>
            </w:r>
          </w:p>
        </w:tc>
        <w:tc>
          <w:tcPr>
            <w:tcW w:w="2268" w:type="dxa"/>
          </w:tcPr>
          <w:p w14:paraId="0BC99D49" w14:textId="77777777" w:rsidR="00BA698C" w:rsidRPr="00134B97" w:rsidRDefault="00BA698C" w:rsidP="00D362D4">
            <w:pPr>
              <w:spacing w:after="0"/>
              <w:jc w:val="both"/>
              <w:rPr>
                <w:rFonts w:ascii="Arial" w:hAnsi="Arial" w:cs="Arial"/>
                <w:b/>
                <w:sz w:val="18"/>
                <w:szCs w:val="18"/>
              </w:rPr>
            </w:pPr>
            <w:r w:rsidRPr="00134B97">
              <w:rPr>
                <w:rFonts w:ascii="Arial" w:hAnsi="Arial" w:cs="Arial"/>
                <w:b/>
                <w:sz w:val="18"/>
                <w:szCs w:val="18"/>
              </w:rPr>
              <w:t>gNB self-interference (SI)</w:t>
            </w:r>
          </w:p>
        </w:tc>
        <w:tc>
          <w:tcPr>
            <w:tcW w:w="5100" w:type="dxa"/>
          </w:tcPr>
          <w:p w14:paraId="50A3AD85" w14:textId="77777777" w:rsidR="00BA698C" w:rsidRPr="00134B97" w:rsidRDefault="00BA698C" w:rsidP="00D362D4">
            <w:pPr>
              <w:spacing w:after="0"/>
              <w:jc w:val="both"/>
              <w:rPr>
                <w:rFonts w:ascii="Arial" w:hAnsi="Arial" w:cs="Arial"/>
                <w:sz w:val="18"/>
                <w:szCs w:val="18"/>
              </w:rPr>
            </w:pPr>
            <w:r w:rsidRPr="00134B97">
              <w:rPr>
                <w:rFonts w:ascii="Arial" w:hAnsi="Arial" w:cs="Arial"/>
                <w:sz w:val="18"/>
                <w:szCs w:val="18"/>
              </w:rPr>
              <w:t>Interference caused by DL transmission on a set of DL RBs in a carrier to UL reception on a set of UL RBs in the same carrier at the gNB side, where the two RB sets are non-overlapping in frequency</w:t>
            </w:r>
            <w:r>
              <w:rPr>
                <w:rFonts w:ascii="Arial" w:hAnsi="Arial" w:cs="Arial"/>
                <w:sz w:val="18"/>
                <w:szCs w:val="18"/>
              </w:rPr>
              <w:t xml:space="preserve"> </w:t>
            </w:r>
            <w:r w:rsidRPr="00BB064E">
              <w:rPr>
                <w:rFonts w:ascii="Arial" w:hAnsi="Arial" w:cs="Arial"/>
                <w:sz w:val="18"/>
                <w:szCs w:val="18"/>
              </w:rPr>
              <w:t xml:space="preserve">(see Annex </w:t>
            </w:r>
            <w:r>
              <w:rPr>
                <w:rFonts w:ascii="Arial" w:hAnsi="Arial" w:cs="Arial"/>
                <w:sz w:val="18"/>
                <w:szCs w:val="18"/>
              </w:rPr>
              <w:t>A.2</w:t>
            </w:r>
            <w:r w:rsidRPr="00BB064E">
              <w:rPr>
                <w:rFonts w:ascii="Arial" w:hAnsi="Arial" w:cs="Arial"/>
                <w:sz w:val="18"/>
                <w:szCs w:val="18"/>
              </w:rPr>
              <w:t>.1 for detail</w:t>
            </w:r>
            <w:r>
              <w:rPr>
                <w:rFonts w:ascii="Arial" w:hAnsi="Arial" w:cs="Arial"/>
                <w:sz w:val="18"/>
                <w:szCs w:val="18"/>
              </w:rPr>
              <w:t>ed modelling</w:t>
            </w:r>
            <w:r w:rsidRPr="00BB064E">
              <w:rPr>
                <w:rFonts w:ascii="Arial" w:hAnsi="Arial" w:cs="Arial"/>
                <w:sz w:val="18"/>
                <w:szCs w:val="18"/>
              </w:rPr>
              <w:t>)</w:t>
            </w:r>
            <w:r>
              <w:rPr>
                <w:rFonts w:ascii="Arial" w:hAnsi="Arial" w:cs="Arial"/>
                <w:sz w:val="18"/>
                <w:szCs w:val="18"/>
              </w:rPr>
              <w:t>.</w:t>
            </w:r>
          </w:p>
        </w:tc>
      </w:tr>
      <w:tr w:rsidR="00BA698C" w:rsidRPr="00D26C65" w14:paraId="7A6A5E3A" w14:textId="77777777" w:rsidTr="00D362D4">
        <w:trPr>
          <w:jc w:val="center"/>
        </w:trPr>
        <w:tc>
          <w:tcPr>
            <w:tcW w:w="988" w:type="dxa"/>
            <w:vMerge/>
          </w:tcPr>
          <w:p w14:paraId="0E3D8954" w14:textId="77777777" w:rsidR="00BA698C" w:rsidRPr="00C52F72" w:rsidRDefault="00BA698C" w:rsidP="00D362D4">
            <w:pPr>
              <w:spacing w:after="0"/>
              <w:jc w:val="both"/>
              <w:rPr>
                <w:rFonts w:ascii="Arial" w:hAnsi="Arial" w:cs="Arial"/>
                <w:b/>
                <w:sz w:val="18"/>
                <w:szCs w:val="18"/>
              </w:rPr>
            </w:pPr>
          </w:p>
        </w:tc>
        <w:tc>
          <w:tcPr>
            <w:tcW w:w="1275" w:type="dxa"/>
            <w:vMerge/>
          </w:tcPr>
          <w:p w14:paraId="69CA05FF" w14:textId="77777777" w:rsidR="00BA698C" w:rsidRPr="00C52F72" w:rsidRDefault="00BA698C" w:rsidP="00D362D4">
            <w:pPr>
              <w:spacing w:after="0"/>
              <w:jc w:val="both"/>
              <w:rPr>
                <w:rFonts w:ascii="Arial" w:hAnsi="Arial" w:cs="Arial"/>
                <w:b/>
                <w:bCs/>
                <w:iCs/>
                <w:sz w:val="18"/>
                <w:szCs w:val="18"/>
              </w:rPr>
            </w:pPr>
          </w:p>
        </w:tc>
        <w:tc>
          <w:tcPr>
            <w:tcW w:w="2268" w:type="dxa"/>
          </w:tcPr>
          <w:p w14:paraId="06550778" w14:textId="77777777" w:rsidR="00BA698C" w:rsidRPr="00C52F72" w:rsidRDefault="00BA698C" w:rsidP="00D362D4">
            <w:pPr>
              <w:spacing w:after="0"/>
              <w:jc w:val="both"/>
              <w:rPr>
                <w:rFonts w:ascii="Arial" w:hAnsi="Arial" w:cs="Arial"/>
                <w:b/>
                <w:sz w:val="18"/>
                <w:szCs w:val="18"/>
              </w:rPr>
            </w:pPr>
            <w:r w:rsidRPr="00BB064E">
              <w:rPr>
                <w:rFonts w:ascii="Arial" w:hAnsi="Arial" w:cs="Arial"/>
                <w:b/>
                <w:sz w:val="18"/>
                <w:szCs w:val="18"/>
              </w:rPr>
              <w:t>(inter-cell) co-site inter-sector co-channel inter-subband CLI</w:t>
            </w:r>
          </w:p>
        </w:tc>
        <w:tc>
          <w:tcPr>
            <w:tcW w:w="5100" w:type="dxa"/>
          </w:tcPr>
          <w:p w14:paraId="070C356E" w14:textId="77777777" w:rsidR="00BA698C" w:rsidRPr="00D26C65" w:rsidRDefault="00BA698C" w:rsidP="00D362D4">
            <w:pPr>
              <w:spacing w:after="0"/>
              <w:jc w:val="both"/>
              <w:rPr>
                <w:rFonts w:ascii="Arial" w:hAnsi="Arial" w:cs="Arial"/>
                <w:sz w:val="18"/>
                <w:szCs w:val="18"/>
              </w:rPr>
            </w:pPr>
            <w:r w:rsidRPr="00BB064E">
              <w:rPr>
                <w:rFonts w:ascii="Arial" w:hAnsi="Arial" w:cs="Arial"/>
                <w:sz w:val="18"/>
                <w:szCs w:val="18"/>
              </w:rPr>
              <w:t>CLI caused by DL transmission of the aggressor gNB on a first set of RBs in a carrier to UL reception of the victim gNB in another sector of the same site on a second set of RBs in the same carrier, where the two RB sets are non-overlapping in frequency</w:t>
            </w:r>
            <w:r>
              <w:rPr>
                <w:rFonts w:ascii="Arial" w:hAnsi="Arial" w:cs="Arial"/>
                <w:sz w:val="18"/>
                <w:szCs w:val="18"/>
              </w:rPr>
              <w:t xml:space="preserve"> </w:t>
            </w:r>
            <w:r w:rsidRPr="00BB064E">
              <w:rPr>
                <w:rFonts w:ascii="Arial" w:hAnsi="Arial" w:cs="Arial"/>
                <w:sz w:val="18"/>
                <w:szCs w:val="18"/>
              </w:rPr>
              <w:t xml:space="preserve">(see Annex </w:t>
            </w:r>
            <w:r>
              <w:rPr>
                <w:rFonts w:ascii="Arial" w:hAnsi="Arial" w:cs="Arial"/>
                <w:sz w:val="18"/>
                <w:szCs w:val="18"/>
              </w:rPr>
              <w:t>A.2</w:t>
            </w:r>
            <w:r w:rsidRPr="00BB064E">
              <w:rPr>
                <w:rFonts w:ascii="Arial" w:hAnsi="Arial" w:cs="Arial"/>
                <w:sz w:val="18"/>
                <w:szCs w:val="18"/>
              </w:rPr>
              <w:t>.</w:t>
            </w:r>
            <w:r>
              <w:rPr>
                <w:rFonts w:ascii="Arial" w:hAnsi="Arial" w:cs="Arial"/>
                <w:sz w:val="18"/>
                <w:szCs w:val="18"/>
              </w:rPr>
              <w:t>2</w:t>
            </w:r>
            <w:r w:rsidRPr="00BB064E">
              <w:rPr>
                <w:rFonts w:ascii="Arial" w:hAnsi="Arial" w:cs="Arial"/>
                <w:sz w:val="18"/>
                <w:szCs w:val="18"/>
              </w:rPr>
              <w:t xml:space="preserve"> for detail</w:t>
            </w:r>
            <w:r>
              <w:rPr>
                <w:rFonts w:ascii="Arial" w:hAnsi="Arial" w:cs="Arial"/>
                <w:sz w:val="18"/>
                <w:szCs w:val="18"/>
              </w:rPr>
              <w:t>ed modelling</w:t>
            </w:r>
            <w:r w:rsidRPr="00BB064E">
              <w:rPr>
                <w:rFonts w:ascii="Arial" w:hAnsi="Arial" w:cs="Arial"/>
                <w:sz w:val="18"/>
                <w:szCs w:val="18"/>
              </w:rPr>
              <w:t>).</w:t>
            </w:r>
          </w:p>
        </w:tc>
      </w:tr>
      <w:tr w:rsidR="00BA698C" w:rsidRPr="00D26C65" w14:paraId="02D8DA60" w14:textId="77777777" w:rsidTr="00D362D4">
        <w:trPr>
          <w:jc w:val="center"/>
        </w:trPr>
        <w:tc>
          <w:tcPr>
            <w:tcW w:w="988" w:type="dxa"/>
            <w:vMerge/>
          </w:tcPr>
          <w:p w14:paraId="5DADC9C9" w14:textId="77777777" w:rsidR="00BA698C" w:rsidRPr="00134B97" w:rsidRDefault="00BA698C" w:rsidP="00D362D4">
            <w:pPr>
              <w:spacing w:after="0"/>
              <w:jc w:val="both"/>
              <w:rPr>
                <w:rFonts w:ascii="Arial" w:hAnsi="Arial" w:cs="Arial"/>
                <w:b/>
                <w:sz w:val="18"/>
                <w:szCs w:val="18"/>
              </w:rPr>
            </w:pPr>
          </w:p>
        </w:tc>
        <w:tc>
          <w:tcPr>
            <w:tcW w:w="1275" w:type="dxa"/>
            <w:vMerge/>
          </w:tcPr>
          <w:p w14:paraId="6F230174" w14:textId="77777777" w:rsidR="00BA698C" w:rsidRPr="00134B97" w:rsidRDefault="00BA698C" w:rsidP="00D362D4">
            <w:pPr>
              <w:spacing w:after="0"/>
              <w:jc w:val="both"/>
              <w:rPr>
                <w:rFonts w:ascii="Arial" w:hAnsi="Arial" w:cs="Arial"/>
                <w:b/>
                <w:bCs/>
                <w:iCs/>
                <w:sz w:val="18"/>
                <w:szCs w:val="18"/>
              </w:rPr>
            </w:pPr>
          </w:p>
        </w:tc>
        <w:tc>
          <w:tcPr>
            <w:tcW w:w="2268" w:type="dxa"/>
          </w:tcPr>
          <w:p w14:paraId="2CFBAC63" w14:textId="77777777" w:rsidR="00BA698C" w:rsidRPr="00134B97" w:rsidRDefault="00BA698C" w:rsidP="00D362D4">
            <w:pPr>
              <w:spacing w:after="0"/>
              <w:jc w:val="both"/>
              <w:rPr>
                <w:rFonts w:ascii="Arial" w:hAnsi="Arial" w:cs="Arial"/>
                <w:b/>
                <w:sz w:val="18"/>
                <w:szCs w:val="18"/>
              </w:rPr>
            </w:pPr>
            <w:r w:rsidRPr="00134B97">
              <w:rPr>
                <w:rFonts w:ascii="Arial" w:hAnsi="Arial" w:cs="Arial"/>
                <w:b/>
                <w:sz w:val="18"/>
                <w:szCs w:val="18"/>
              </w:rPr>
              <w:t>(inter-cell) inter-site gNB-gNB co-channel inter-subband CLI</w:t>
            </w:r>
          </w:p>
        </w:tc>
        <w:tc>
          <w:tcPr>
            <w:tcW w:w="5100" w:type="dxa"/>
          </w:tcPr>
          <w:p w14:paraId="4E112582" w14:textId="77777777" w:rsidR="00BA698C" w:rsidRPr="00134B97" w:rsidRDefault="00BA698C" w:rsidP="00D362D4">
            <w:pPr>
              <w:spacing w:after="0"/>
              <w:jc w:val="both"/>
              <w:rPr>
                <w:rFonts w:ascii="Arial" w:hAnsi="Arial" w:cs="Arial"/>
                <w:sz w:val="18"/>
                <w:szCs w:val="18"/>
              </w:rPr>
            </w:pPr>
            <w:r w:rsidRPr="00134B97">
              <w:rPr>
                <w:rFonts w:ascii="Arial" w:hAnsi="Arial" w:cs="Arial"/>
                <w:sz w:val="18"/>
                <w:szCs w:val="18"/>
              </w:rPr>
              <w:t>CLI caused by DL transmission of the aggressor gNB on a first set of RBs in a carrier to UL reception of the victim gNB in a different site on a second set of RBs in the same carrier, where the two RB sets are non-overlapping in frequency</w:t>
            </w:r>
            <w:r>
              <w:rPr>
                <w:rFonts w:ascii="Arial" w:hAnsi="Arial" w:cs="Arial"/>
                <w:sz w:val="18"/>
                <w:szCs w:val="18"/>
              </w:rPr>
              <w:t xml:space="preserve"> </w:t>
            </w:r>
            <w:r w:rsidRPr="00BB064E">
              <w:rPr>
                <w:rFonts w:ascii="Arial" w:hAnsi="Arial" w:cs="Arial"/>
                <w:sz w:val="18"/>
                <w:szCs w:val="18"/>
              </w:rPr>
              <w:t xml:space="preserve">(see Annex </w:t>
            </w:r>
            <w:r>
              <w:rPr>
                <w:rFonts w:ascii="Arial" w:hAnsi="Arial" w:cs="Arial"/>
                <w:sz w:val="18"/>
                <w:szCs w:val="18"/>
              </w:rPr>
              <w:t>A.2</w:t>
            </w:r>
            <w:r w:rsidRPr="00BB064E">
              <w:rPr>
                <w:rFonts w:ascii="Arial" w:hAnsi="Arial" w:cs="Arial"/>
                <w:sz w:val="18"/>
                <w:szCs w:val="18"/>
              </w:rPr>
              <w:t>.</w:t>
            </w:r>
            <w:r>
              <w:rPr>
                <w:rFonts w:ascii="Arial" w:hAnsi="Arial" w:cs="Arial"/>
                <w:sz w:val="18"/>
                <w:szCs w:val="18"/>
              </w:rPr>
              <w:t>3</w:t>
            </w:r>
            <w:r w:rsidRPr="00BB064E">
              <w:rPr>
                <w:rFonts w:ascii="Arial" w:hAnsi="Arial" w:cs="Arial"/>
                <w:sz w:val="18"/>
                <w:szCs w:val="18"/>
              </w:rPr>
              <w:t xml:space="preserve"> for detail</w:t>
            </w:r>
            <w:r>
              <w:rPr>
                <w:rFonts w:ascii="Arial" w:hAnsi="Arial" w:cs="Arial"/>
                <w:sz w:val="18"/>
                <w:szCs w:val="18"/>
              </w:rPr>
              <w:t>ed modelling</w:t>
            </w:r>
            <w:r w:rsidRPr="00BB064E">
              <w:rPr>
                <w:rFonts w:ascii="Arial" w:hAnsi="Arial" w:cs="Arial"/>
                <w:sz w:val="18"/>
                <w:szCs w:val="18"/>
              </w:rPr>
              <w:t>)</w:t>
            </w:r>
            <w:r w:rsidRPr="00134B97">
              <w:rPr>
                <w:rFonts w:ascii="Arial" w:hAnsi="Arial" w:cs="Arial"/>
                <w:sz w:val="18"/>
                <w:szCs w:val="18"/>
              </w:rPr>
              <w:t>.</w:t>
            </w:r>
          </w:p>
        </w:tc>
      </w:tr>
      <w:tr w:rsidR="00BA698C" w:rsidRPr="00D26C65" w14:paraId="04C55E91" w14:textId="77777777" w:rsidTr="00D362D4">
        <w:trPr>
          <w:jc w:val="center"/>
        </w:trPr>
        <w:tc>
          <w:tcPr>
            <w:tcW w:w="988" w:type="dxa"/>
            <w:vMerge/>
          </w:tcPr>
          <w:p w14:paraId="543E48CD" w14:textId="77777777" w:rsidR="00BA698C" w:rsidRPr="00134B97" w:rsidRDefault="00BA698C" w:rsidP="00D362D4">
            <w:pPr>
              <w:spacing w:after="0"/>
              <w:jc w:val="both"/>
              <w:rPr>
                <w:rFonts w:ascii="Arial" w:hAnsi="Arial" w:cs="Arial"/>
                <w:b/>
                <w:sz w:val="18"/>
                <w:szCs w:val="18"/>
              </w:rPr>
            </w:pPr>
          </w:p>
        </w:tc>
        <w:tc>
          <w:tcPr>
            <w:tcW w:w="1275" w:type="dxa"/>
            <w:vMerge/>
          </w:tcPr>
          <w:p w14:paraId="747BB597" w14:textId="77777777" w:rsidR="00BA698C" w:rsidRPr="00134B97" w:rsidRDefault="00BA698C" w:rsidP="00D362D4">
            <w:pPr>
              <w:spacing w:after="0"/>
              <w:jc w:val="both"/>
              <w:rPr>
                <w:rFonts w:ascii="Arial" w:hAnsi="Arial" w:cs="Arial"/>
                <w:b/>
                <w:bCs/>
                <w:iCs/>
                <w:sz w:val="18"/>
                <w:szCs w:val="18"/>
              </w:rPr>
            </w:pPr>
          </w:p>
        </w:tc>
        <w:tc>
          <w:tcPr>
            <w:tcW w:w="2268" w:type="dxa"/>
          </w:tcPr>
          <w:p w14:paraId="48F25FE2" w14:textId="77777777" w:rsidR="00BA698C" w:rsidRPr="00134B97" w:rsidRDefault="00BA698C" w:rsidP="00D362D4">
            <w:pPr>
              <w:spacing w:after="0"/>
              <w:jc w:val="both"/>
              <w:rPr>
                <w:rFonts w:ascii="Arial" w:hAnsi="Arial" w:cs="Arial"/>
                <w:b/>
                <w:sz w:val="18"/>
                <w:szCs w:val="18"/>
              </w:rPr>
            </w:pPr>
            <w:r w:rsidRPr="00134B97">
              <w:rPr>
                <w:rFonts w:ascii="Arial" w:hAnsi="Arial" w:cs="Arial"/>
                <w:b/>
                <w:sz w:val="18"/>
                <w:szCs w:val="18"/>
              </w:rPr>
              <w:t>(intra-cell/inter-cell) UE-UE co-channel inter-subband CLI</w:t>
            </w:r>
          </w:p>
        </w:tc>
        <w:tc>
          <w:tcPr>
            <w:tcW w:w="5100" w:type="dxa"/>
          </w:tcPr>
          <w:p w14:paraId="15554F06" w14:textId="77777777" w:rsidR="00BA698C" w:rsidRPr="00134B97" w:rsidRDefault="00BA698C" w:rsidP="00D362D4">
            <w:pPr>
              <w:spacing w:after="0"/>
              <w:jc w:val="both"/>
              <w:rPr>
                <w:rFonts w:ascii="Arial" w:hAnsi="Arial" w:cs="Arial"/>
                <w:sz w:val="18"/>
                <w:szCs w:val="18"/>
              </w:rPr>
            </w:pPr>
            <w:r w:rsidRPr="00134B97">
              <w:rPr>
                <w:rFonts w:ascii="Arial" w:hAnsi="Arial" w:cs="Arial"/>
                <w:sz w:val="18"/>
                <w:szCs w:val="18"/>
              </w:rPr>
              <w:t>CLI caused by UL transmission of the aggressor UE on a first set of RBs in a carrier to DL reception of the victim UE on a second set of RBs in the same cell or neighboring cell in the same carrier, where the two RB sets are non-overlapping in frequency</w:t>
            </w:r>
            <w:r>
              <w:rPr>
                <w:rFonts w:ascii="Arial" w:hAnsi="Arial" w:cs="Arial"/>
                <w:sz w:val="18"/>
                <w:szCs w:val="18"/>
              </w:rPr>
              <w:t xml:space="preserve"> </w:t>
            </w:r>
            <w:r w:rsidRPr="00BB064E">
              <w:rPr>
                <w:rFonts w:ascii="Arial" w:hAnsi="Arial" w:cs="Arial"/>
                <w:sz w:val="18"/>
                <w:szCs w:val="18"/>
              </w:rPr>
              <w:t xml:space="preserve">(see Annex </w:t>
            </w:r>
            <w:r>
              <w:rPr>
                <w:rFonts w:ascii="Arial" w:hAnsi="Arial" w:cs="Arial"/>
                <w:sz w:val="18"/>
                <w:szCs w:val="18"/>
              </w:rPr>
              <w:t>A.2</w:t>
            </w:r>
            <w:r w:rsidRPr="00BB064E">
              <w:rPr>
                <w:rFonts w:ascii="Arial" w:hAnsi="Arial" w:cs="Arial"/>
                <w:sz w:val="18"/>
                <w:szCs w:val="18"/>
              </w:rPr>
              <w:t>.</w:t>
            </w:r>
            <w:r>
              <w:rPr>
                <w:rFonts w:ascii="Arial" w:hAnsi="Arial" w:cs="Arial"/>
                <w:sz w:val="18"/>
                <w:szCs w:val="18"/>
              </w:rPr>
              <w:t>4</w:t>
            </w:r>
            <w:r w:rsidRPr="00BB064E">
              <w:rPr>
                <w:rFonts w:ascii="Arial" w:hAnsi="Arial" w:cs="Arial"/>
                <w:sz w:val="18"/>
                <w:szCs w:val="18"/>
              </w:rPr>
              <w:t xml:space="preserve"> for detail</w:t>
            </w:r>
            <w:r>
              <w:rPr>
                <w:rFonts w:ascii="Arial" w:hAnsi="Arial" w:cs="Arial"/>
                <w:sz w:val="18"/>
                <w:szCs w:val="18"/>
              </w:rPr>
              <w:t>ed modelling</w:t>
            </w:r>
            <w:r w:rsidRPr="00BB064E">
              <w:rPr>
                <w:rFonts w:ascii="Arial" w:hAnsi="Arial" w:cs="Arial"/>
                <w:sz w:val="18"/>
                <w:szCs w:val="18"/>
              </w:rPr>
              <w:t>)</w:t>
            </w:r>
            <w:r w:rsidRPr="00134B97">
              <w:rPr>
                <w:rFonts w:ascii="Arial" w:hAnsi="Arial" w:cs="Arial"/>
                <w:sz w:val="18"/>
                <w:szCs w:val="18"/>
              </w:rPr>
              <w:t>.</w:t>
            </w:r>
          </w:p>
        </w:tc>
      </w:tr>
      <w:tr w:rsidR="00BA698C" w:rsidRPr="00D26C65" w14:paraId="40688D0B" w14:textId="77777777" w:rsidTr="00D362D4">
        <w:trPr>
          <w:jc w:val="center"/>
        </w:trPr>
        <w:tc>
          <w:tcPr>
            <w:tcW w:w="2263" w:type="dxa"/>
            <w:gridSpan w:val="2"/>
            <w:vMerge w:val="restart"/>
          </w:tcPr>
          <w:p w14:paraId="22C99BCC" w14:textId="77777777" w:rsidR="00BA698C" w:rsidRPr="00134B97" w:rsidRDefault="00BA698C" w:rsidP="00D362D4">
            <w:pPr>
              <w:spacing w:after="0"/>
              <w:jc w:val="both"/>
              <w:rPr>
                <w:rFonts w:ascii="Arial" w:hAnsi="Arial" w:cs="Arial"/>
                <w:b/>
                <w:sz w:val="18"/>
                <w:szCs w:val="18"/>
              </w:rPr>
            </w:pPr>
            <w:r w:rsidRPr="00134B97">
              <w:rPr>
                <w:rFonts w:ascii="Arial" w:hAnsi="Arial" w:cs="Arial"/>
                <w:b/>
                <w:bCs/>
                <w:iCs/>
                <w:sz w:val="18"/>
                <w:szCs w:val="18"/>
              </w:rPr>
              <w:t>Adjacent channel interference</w:t>
            </w:r>
          </w:p>
        </w:tc>
        <w:tc>
          <w:tcPr>
            <w:tcW w:w="2268" w:type="dxa"/>
          </w:tcPr>
          <w:p w14:paraId="2B6AA0A6" w14:textId="07CEF404" w:rsidR="00BA698C" w:rsidRPr="00134B97" w:rsidRDefault="0055318B" w:rsidP="00D362D4">
            <w:pPr>
              <w:spacing w:after="0"/>
              <w:jc w:val="both"/>
              <w:rPr>
                <w:rFonts w:ascii="Arial" w:hAnsi="Arial" w:cs="Arial"/>
                <w:b/>
                <w:sz w:val="18"/>
                <w:szCs w:val="18"/>
              </w:rPr>
            </w:pPr>
            <w:ins w:id="1644" w:author="CMCC" w:date="2023-04-07T14:49:00Z">
              <w:r>
                <w:rPr>
                  <w:rFonts w:ascii="Arial" w:hAnsi="Arial" w:cs="Arial"/>
                  <w:b/>
                  <w:sz w:val="18"/>
                  <w:szCs w:val="18"/>
                </w:rPr>
                <w:t xml:space="preserve">Co-site </w:t>
              </w:r>
            </w:ins>
            <w:r w:rsidR="00BA698C" w:rsidRPr="00134B97">
              <w:rPr>
                <w:rFonts w:ascii="Arial" w:hAnsi="Arial" w:cs="Arial"/>
                <w:b/>
                <w:sz w:val="18"/>
                <w:szCs w:val="18"/>
              </w:rPr>
              <w:t>gNB-gNB adjacent-channel CLI</w:t>
            </w:r>
          </w:p>
        </w:tc>
        <w:tc>
          <w:tcPr>
            <w:tcW w:w="5100" w:type="dxa"/>
          </w:tcPr>
          <w:p w14:paraId="34A1DB58" w14:textId="0E99720A" w:rsidR="00BA698C" w:rsidRPr="00134B97" w:rsidRDefault="00BA698C" w:rsidP="00D362D4">
            <w:pPr>
              <w:spacing w:after="0"/>
              <w:jc w:val="both"/>
              <w:rPr>
                <w:rFonts w:ascii="Arial" w:hAnsi="Arial" w:cs="Arial"/>
                <w:sz w:val="18"/>
                <w:szCs w:val="18"/>
              </w:rPr>
            </w:pPr>
            <w:r w:rsidRPr="00134B97">
              <w:rPr>
                <w:rFonts w:ascii="Arial" w:hAnsi="Arial" w:cs="Arial"/>
                <w:sz w:val="18"/>
                <w:szCs w:val="18"/>
              </w:rPr>
              <w:t xml:space="preserve">CLI caused by DL transmission of the aggressor </w:t>
            </w:r>
            <w:ins w:id="1645" w:author="CMCC" w:date="2023-04-07T14:48:00Z">
              <w:r w:rsidR="0055318B">
                <w:rPr>
                  <w:rFonts w:ascii="Arial" w:hAnsi="Arial" w:cs="Arial"/>
                  <w:sz w:val="18"/>
                  <w:szCs w:val="18"/>
                </w:rPr>
                <w:t xml:space="preserve">co-site </w:t>
              </w:r>
            </w:ins>
            <w:r w:rsidRPr="00134B97">
              <w:rPr>
                <w:rFonts w:ascii="Arial" w:hAnsi="Arial" w:cs="Arial"/>
                <w:sz w:val="18"/>
                <w:szCs w:val="18"/>
              </w:rPr>
              <w:t>gNB in a carrier to UL reception of the victim gNB in another adjacent carrier</w:t>
            </w:r>
            <w:del w:id="1646" w:author="CMCC" w:date="2023-04-07T14:49:00Z">
              <w:r w:rsidRPr="00134B97" w:rsidDel="0055318B">
                <w:rPr>
                  <w:rFonts w:ascii="Arial" w:hAnsi="Arial" w:cs="Arial"/>
                  <w:sz w:val="18"/>
                  <w:szCs w:val="18"/>
                </w:rPr>
                <w:delText>.</w:delText>
              </w:r>
              <w:r w:rsidRPr="00BB064E" w:rsidDel="0055318B">
                <w:rPr>
                  <w:rFonts w:ascii="Arial" w:hAnsi="Arial" w:cs="Arial"/>
                  <w:sz w:val="18"/>
                  <w:szCs w:val="18"/>
                </w:rPr>
                <w:delText xml:space="preserve"> This includes adjacent-channel CLI between gNBs in the same and different sectors of the same site, i.e., co-site intra and inter-sector adjacent-channel CLI</w:delText>
              </w:r>
              <w:r w:rsidDel="0055318B">
                <w:rPr>
                  <w:rFonts w:ascii="Arial" w:hAnsi="Arial" w:cs="Arial"/>
                  <w:sz w:val="18"/>
                  <w:szCs w:val="18"/>
                </w:rPr>
                <w:delText xml:space="preserve"> </w:delText>
              </w:r>
            </w:del>
            <w:r w:rsidRPr="00BB064E">
              <w:rPr>
                <w:rFonts w:ascii="Arial" w:hAnsi="Arial" w:cs="Arial"/>
                <w:sz w:val="18"/>
                <w:szCs w:val="18"/>
              </w:rPr>
              <w:t xml:space="preserve">(see Annex </w:t>
            </w:r>
            <w:r>
              <w:rPr>
                <w:rFonts w:ascii="Arial" w:hAnsi="Arial" w:cs="Arial"/>
                <w:sz w:val="18"/>
                <w:szCs w:val="18"/>
              </w:rPr>
              <w:t>A.2</w:t>
            </w:r>
            <w:r w:rsidRPr="00BB064E">
              <w:rPr>
                <w:rFonts w:ascii="Arial" w:hAnsi="Arial" w:cs="Arial"/>
                <w:sz w:val="18"/>
                <w:szCs w:val="18"/>
              </w:rPr>
              <w:t>.</w:t>
            </w:r>
            <w:r>
              <w:rPr>
                <w:rFonts w:ascii="Arial" w:hAnsi="Arial" w:cs="Arial"/>
                <w:sz w:val="18"/>
                <w:szCs w:val="18"/>
              </w:rPr>
              <w:t>5</w:t>
            </w:r>
            <w:r w:rsidRPr="00BB064E">
              <w:rPr>
                <w:rFonts w:ascii="Arial" w:hAnsi="Arial" w:cs="Arial"/>
                <w:sz w:val="18"/>
                <w:szCs w:val="18"/>
              </w:rPr>
              <w:t xml:space="preserve"> for detail</w:t>
            </w:r>
            <w:r>
              <w:rPr>
                <w:rFonts w:ascii="Arial" w:hAnsi="Arial" w:cs="Arial"/>
                <w:sz w:val="18"/>
                <w:szCs w:val="18"/>
              </w:rPr>
              <w:t>ed modelling</w:t>
            </w:r>
            <w:r w:rsidRPr="00BB064E">
              <w:rPr>
                <w:rFonts w:ascii="Arial" w:hAnsi="Arial" w:cs="Arial"/>
                <w:sz w:val="18"/>
                <w:szCs w:val="18"/>
              </w:rPr>
              <w:t>).</w:t>
            </w:r>
          </w:p>
        </w:tc>
      </w:tr>
      <w:tr w:rsidR="0055318B" w:rsidRPr="00D26C65" w14:paraId="2064D67C" w14:textId="77777777" w:rsidTr="00D362D4">
        <w:trPr>
          <w:jc w:val="center"/>
          <w:ins w:id="1647" w:author="CMCC" w:date="2023-04-07T14:47:00Z"/>
        </w:trPr>
        <w:tc>
          <w:tcPr>
            <w:tcW w:w="2263" w:type="dxa"/>
            <w:gridSpan w:val="2"/>
            <w:vMerge/>
          </w:tcPr>
          <w:p w14:paraId="6B6BDD30" w14:textId="77777777" w:rsidR="0055318B" w:rsidRPr="00134B97" w:rsidRDefault="0055318B" w:rsidP="00D362D4">
            <w:pPr>
              <w:spacing w:after="0"/>
              <w:jc w:val="both"/>
              <w:rPr>
                <w:ins w:id="1648" w:author="CMCC" w:date="2023-04-07T14:47:00Z"/>
                <w:rFonts w:ascii="Arial" w:hAnsi="Arial" w:cs="Arial"/>
                <w:b/>
                <w:bCs/>
                <w:iCs/>
                <w:sz w:val="18"/>
                <w:szCs w:val="18"/>
              </w:rPr>
            </w:pPr>
          </w:p>
        </w:tc>
        <w:tc>
          <w:tcPr>
            <w:tcW w:w="2268" w:type="dxa"/>
          </w:tcPr>
          <w:p w14:paraId="24116C2E" w14:textId="03114E8D" w:rsidR="0055318B" w:rsidRPr="00134B97" w:rsidRDefault="0055318B" w:rsidP="00D362D4">
            <w:pPr>
              <w:spacing w:after="0"/>
              <w:jc w:val="both"/>
              <w:rPr>
                <w:ins w:id="1649" w:author="CMCC" w:date="2023-04-07T14:47:00Z"/>
                <w:rFonts w:ascii="Arial" w:hAnsi="Arial" w:cs="Arial"/>
                <w:b/>
                <w:sz w:val="18"/>
                <w:szCs w:val="18"/>
              </w:rPr>
            </w:pPr>
            <w:ins w:id="1650" w:author="CMCC" w:date="2023-04-07T14:49:00Z">
              <w:r>
                <w:rPr>
                  <w:rFonts w:ascii="Arial" w:hAnsi="Arial" w:cs="Arial"/>
                  <w:b/>
                  <w:sz w:val="18"/>
                  <w:szCs w:val="18"/>
                </w:rPr>
                <w:t xml:space="preserve">Inter-site </w:t>
              </w:r>
              <w:r w:rsidRPr="00134B97">
                <w:rPr>
                  <w:rFonts w:ascii="Arial" w:hAnsi="Arial" w:cs="Arial"/>
                  <w:b/>
                  <w:sz w:val="18"/>
                  <w:szCs w:val="18"/>
                </w:rPr>
                <w:t>gNB-gNB adjacent-channel CLI</w:t>
              </w:r>
            </w:ins>
          </w:p>
        </w:tc>
        <w:tc>
          <w:tcPr>
            <w:tcW w:w="5100" w:type="dxa"/>
          </w:tcPr>
          <w:p w14:paraId="4B6FF05C" w14:textId="505C4DB5" w:rsidR="0055318B" w:rsidRPr="00134B97" w:rsidRDefault="0055318B" w:rsidP="00D362D4">
            <w:pPr>
              <w:spacing w:after="0"/>
              <w:jc w:val="both"/>
              <w:rPr>
                <w:ins w:id="1651" w:author="CMCC" w:date="2023-04-07T14:47:00Z"/>
                <w:rFonts w:ascii="Arial" w:hAnsi="Arial" w:cs="Arial"/>
                <w:sz w:val="18"/>
                <w:szCs w:val="18"/>
              </w:rPr>
            </w:pPr>
            <w:ins w:id="1652" w:author="CMCC" w:date="2023-04-07T14:47:00Z">
              <w:r w:rsidRPr="00134B97">
                <w:rPr>
                  <w:rFonts w:ascii="Arial" w:hAnsi="Arial" w:cs="Arial"/>
                  <w:sz w:val="18"/>
                  <w:szCs w:val="18"/>
                </w:rPr>
                <w:t xml:space="preserve">CLI caused by DL transmission of the aggressor </w:t>
              </w:r>
            </w:ins>
            <w:ins w:id="1653" w:author="CMCC" w:date="2023-04-07T14:48:00Z">
              <w:r>
                <w:rPr>
                  <w:rFonts w:ascii="Arial" w:hAnsi="Arial" w:cs="Arial"/>
                  <w:sz w:val="18"/>
                  <w:szCs w:val="18"/>
                </w:rPr>
                <w:t xml:space="preserve">inter-site </w:t>
              </w:r>
            </w:ins>
            <w:ins w:id="1654" w:author="CMCC" w:date="2023-04-07T14:47:00Z">
              <w:r w:rsidRPr="00134B97">
                <w:rPr>
                  <w:rFonts w:ascii="Arial" w:hAnsi="Arial" w:cs="Arial"/>
                  <w:sz w:val="18"/>
                  <w:szCs w:val="18"/>
                </w:rPr>
                <w:t>gNB in a carrier to UL reception of the victim gNB in another adjacent carrier</w:t>
              </w:r>
            </w:ins>
            <w:ins w:id="1655" w:author="CMCC" w:date="2023-04-07T14:49:00Z">
              <w:r w:rsidR="000B79CB">
                <w:rPr>
                  <w:rFonts w:ascii="Arial" w:hAnsi="Arial" w:cs="Arial"/>
                  <w:sz w:val="18"/>
                  <w:szCs w:val="18"/>
                </w:rPr>
                <w:t xml:space="preserve"> </w:t>
              </w:r>
            </w:ins>
            <w:ins w:id="1656" w:author="CMCC" w:date="2023-04-07T14:47:00Z">
              <w:r w:rsidRPr="00BB064E">
                <w:rPr>
                  <w:rFonts w:ascii="Arial" w:hAnsi="Arial" w:cs="Arial"/>
                  <w:sz w:val="18"/>
                  <w:szCs w:val="18"/>
                </w:rPr>
                <w:t xml:space="preserve">(see </w:t>
              </w:r>
              <w:r>
                <w:rPr>
                  <w:rFonts w:ascii="Arial" w:hAnsi="Arial" w:cs="Arial"/>
                  <w:sz w:val="18"/>
                  <w:szCs w:val="18"/>
                </w:rPr>
                <w:t>Annex A.2.6</w:t>
              </w:r>
              <w:r w:rsidRPr="00BB064E">
                <w:rPr>
                  <w:rFonts w:ascii="Arial" w:hAnsi="Arial" w:cs="Arial"/>
                  <w:sz w:val="18"/>
                  <w:szCs w:val="18"/>
                </w:rPr>
                <w:t xml:space="preserve"> for detail</w:t>
              </w:r>
              <w:r>
                <w:rPr>
                  <w:rFonts w:ascii="Arial" w:hAnsi="Arial" w:cs="Arial"/>
                  <w:sz w:val="18"/>
                  <w:szCs w:val="18"/>
                </w:rPr>
                <w:t>ed modelling</w:t>
              </w:r>
              <w:r w:rsidRPr="00BB064E">
                <w:rPr>
                  <w:rFonts w:ascii="Arial" w:hAnsi="Arial" w:cs="Arial"/>
                  <w:sz w:val="18"/>
                  <w:szCs w:val="18"/>
                </w:rPr>
                <w:t>).</w:t>
              </w:r>
            </w:ins>
          </w:p>
        </w:tc>
      </w:tr>
      <w:tr w:rsidR="00BA698C" w:rsidRPr="00D26C65" w14:paraId="23F043C3" w14:textId="77777777" w:rsidTr="00D362D4">
        <w:trPr>
          <w:jc w:val="center"/>
        </w:trPr>
        <w:tc>
          <w:tcPr>
            <w:tcW w:w="2263" w:type="dxa"/>
            <w:gridSpan w:val="2"/>
            <w:vMerge/>
          </w:tcPr>
          <w:p w14:paraId="05F7C32E" w14:textId="77777777" w:rsidR="00BA698C" w:rsidRPr="00134B97" w:rsidRDefault="00BA698C" w:rsidP="00D362D4">
            <w:pPr>
              <w:spacing w:after="0"/>
              <w:jc w:val="both"/>
              <w:rPr>
                <w:rFonts w:ascii="Arial" w:hAnsi="Arial" w:cs="Arial"/>
                <w:b/>
                <w:sz w:val="18"/>
                <w:szCs w:val="18"/>
              </w:rPr>
            </w:pPr>
          </w:p>
        </w:tc>
        <w:tc>
          <w:tcPr>
            <w:tcW w:w="2268" w:type="dxa"/>
          </w:tcPr>
          <w:p w14:paraId="0D076992" w14:textId="77777777" w:rsidR="00BA698C" w:rsidRPr="00134B97" w:rsidRDefault="00BA698C" w:rsidP="00D362D4">
            <w:pPr>
              <w:spacing w:after="0"/>
              <w:jc w:val="both"/>
              <w:rPr>
                <w:rFonts w:ascii="Arial" w:hAnsi="Arial" w:cs="Arial"/>
                <w:b/>
                <w:sz w:val="18"/>
                <w:szCs w:val="18"/>
              </w:rPr>
            </w:pPr>
            <w:r w:rsidRPr="00134B97">
              <w:rPr>
                <w:rFonts w:ascii="Arial" w:hAnsi="Arial" w:cs="Arial"/>
                <w:b/>
                <w:sz w:val="18"/>
                <w:szCs w:val="18"/>
              </w:rPr>
              <w:t>UE-UE adjacent-channel CLI</w:t>
            </w:r>
          </w:p>
        </w:tc>
        <w:tc>
          <w:tcPr>
            <w:tcW w:w="5100" w:type="dxa"/>
          </w:tcPr>
          <w:p w14:paraId="7069BFCE" w14:textId="6A4AE952" w:rsidR="00BA698C" w:rsidRPr="00134B97" w:rsidRDefault="00BA698C" w:rsidP="00D362D4">
            <w:pPr>
              <w:spacing w:after="0"/>
              <w:jc w:val="both"/>
              <w:rPr>
                <w:rFonts w:ascii="Arial" w:hAnsi="Arial" w:cs="Arial"/>
                <w:sz w:val="18"/>
                <w:szCs w:val="18"/>
              </w:rPr>
            </w:pPr>
            <w:r w:rsidRPr="00134B97">
              <w:rPr>
                <w:rFonts w:ascii="Arial" w:hAnsi="Arial" w:cs="Arial"/>
                <w:sz w:val="18"/>
                <w:szCs w:val="18"/>
              </w:rPr>
              <w:t>CLI caused by UL transmission of the aggressor UE in a carrier to DL reception of the victim UE in another adjacent carrier</w:t>
            </w:r>
            <w:r>
              <w:rPr>
                <w:rFonts w:ascii="Arial" w:hAnsi="Arial" w:cs="Arial"/>
                <w:sz w:val="18"/>
                <w:szCs w:val="18"/>
              </w:rPr>
              <w:t xml:space="preserve"> </w:t>
            </w:r>
            <w:r w:rsidRPr="00BB064E">
              <w:rPr>
                <w:rFonts w:ascii="Arial" w:hAnsi="Arial" w:cs="Arial"/>
                <w:sz w:val="18"/>
                <w:szCs w:val="18"/>
              </w:rPr>
              <w:t xml:space="preserve">(see Annex </w:t>
            </w:r>
            <w:r>
              <w:rPr>
                <w:rFonts w:ascii="Arial" w:hAnsi="Arial" w:cs="Arial"/>
                <w:sz w:val="18"/>
                <w:szCs w:val="18"/>
              </w:rPr>
              <w:t>A.2</w:t>
            </w:r>
            <w:r w:rsidRPr="00BB064E">
              <w:rPr>
                <w:rFonts w:ascii="Arial" w:hAnsi="Arial" w:cs="Arial"/>
                <w:sz w:val="18"/>
                <w:szCs w:val="18"/>
              </w:rPr>
              <w:t>.</w:t>
            </w:r>
            <w:del w:id="1657" w:author="CMCC" w:date="2023-04-07T14:23:00Z">
              <w:r w:rsidDel="00825FA6">
                <w:rPr>
                  <w:rFonts w:ascii="Arial" w:hAnsi="Arial" w:cs="Arial" w:hint="eastAsia"/>
                  <w:sz w:val="18"/>
                  <w:szCs w:val="18"/>
                  <w:lang w:eastAsia="zh-CN"/>
                </w:rPr>
                <w:delText>6</w:delText>
              </w:r>
            </w:del>
            <w:ins w:id="1658" w:author="CMCC" w:date="2023-04-07T14:23:00Z">
              <w:r w:rsidR="00825FA6">
                <w:rPr>
                  <w:rFonts w:ascii="Arial" w:hAnsi="Arial" w:cs="Arial" w:hint="eastAsia"/>
                  <w:sz w:val="18"/>
                  <w:szCs w:val="18"/>
                  <w:lang w:eastAsia="zh-CN"/>
                </w:rPr>
                <w:t>7</w:t>
              </w:r>
            </w:ins>
            <w:r w:rsidRPr="00BB064E">
              <w:rPr>
                <w:rFonts w:ascii="Arial" w:hAnsi="Arial" w:cs="Arial"/>
                <w:sz w:val="18"/>
                <w:szCs w:val="18"/>
              </w:rPr>
              <w:t xml:space="preserve"> for detail</w:t>
            </w:r>
            <w:r>
              <w:rPr>
                <w:rFonts w:ascii="Arial" w:hAnsi="Arial" w:cs="Arial"/>
                <w:sz w:val="18"/>
                <w:szCs w:val="18"/>
              </w:rPr>
              <w:t>ed modelling</w:t>
            </w:r>
            <w:r w:rsidRPr="00BB064E">
              <w:rPr>
                <w:rFonts w:ascii="Arial" w:hAnsi="Arial" w:cs="Arial"/>
                <w:sz w:val="18"/>
                <w:szCs w:val="18"/>
              </w:rPr>
              <w:t>)</w:t>
            </w:r>
            <w:r w:rsidRPr="00134B97">
              <w:rPr>
                <w:rFonts w:ascii="Arial" w:hAnsi="Arial" w:cs="Arial"/>
                <w:sz w:val="18"/>
                <w:szCs w:val="18"/>
              </w:rPr>
              <w:t>.</w:t>
            </w:r>
          </w:p>
        </w:tc>
      </w:tr>
      <w:tr w:rsidR="00BA698C" w:rsidRPr="00D26C65" w14:paraId="4E090BF4" w14:textId="77777777" w:rsidTr="00D362D4">
        <w:trPr>
          <w:jc w:val="center"/>
        </w:trPr>
        <w:tc>
          <w:tcPr>
            <w:tcW w:w="9631" w:type="dxa"/>
            <w:gridSpan w:val="4"/>
          </w:tcPr>
          <w:p w14:paraId="5364687B" w14:textId="77777777" w:rsidR="00BA698C" w:rsidRPr="00134B97" w:rsidRDefault="00BA698C" w:rsidP="00D362D4">
            <w:pPr>
              <w:spacing w:after="0"/>
              <w:ind w:left="851" w:hanging="851"/>
              <w:rPr>
                <w:rFonts w:ascii="Arial" w:hAnsi="Arial" w:cs="Arial"/>
                <w:sz w:val="18"/>
                <w:szCs w:val="18"/>
              </w:rPr>
            </w:pPr>
            <w:r>
              <w:rPr>
                <w:rFonts w:ascii="Arial" w:hAnsi="Arial" w:cs="Arial"/>
                <w:sz w:val="18"/>
                <w:szCs w:val="18"/>
              </w:rPr>
              <w:t>NOTE</w:t>
            </w:r>
            <w:r w:rsidRPr="00134B97">
              <w:rPr>
                <w:rFonts w:ascii="Arial" w:hAnsi="Arial" w:cs="Arial"/>
                <w:sz w:val="18"/>
                <w:szCs w:val="18"/>
              </w:rPr>
              <w:t>:</w:t>
            </w:r>
            <w:r w:rsidRPr="00DE3576">
              <w:rPr>
                <w:rFonts w:ascii="Arial" w:hAnsi="Arial" w:cs="Arial"/>
                <w:bCs/>
                <w:iCs/>
                <w:sz w:val="18"/>
                <w:szCs w:val="18"/>
              </w:rPr>
              <w:t xml:space="preserve"> </w:t>
            </w:r>
            <w:r w:rsidRPr="00DE3576">
              <w:rPr>
                <w:rFonts w:ascii="Arial" w:hAnsi="Arial" w:cs="Arial"/>
                <w:bCs/>
                <w:iCs/>
                <w:sz w:val="18"/>
                <w:szCs w:val="18"/>
              </w:rPr>
              <w:tab/>
            </w:r>
            <w:r w:rsidRPr="00134B97">
              <w:rPr>
                <w:rFonts w:ascii="Arial" w:hAnsi="Arial" w:cs="Arial"/>
                <w:sz w:val="18"/>
                <w:szCs w:val="18"/>
              </w:rPr>
              <w:t>This does not imply all the above interference types</w:t>
            </w:r>
            <w:r>
              <w:rPr>
                <w:rFonts w:ascii="Arial" w:hAnsi="Arial" w:cs="Arial"/>
                <w:sz w:val="18"/>
                <w:szCs w:val="18"/>
              </w:rPr>
              <w:t xml:space="preserve"> </w:t>
            </w:r>
            <w:r>
              <w:rPr>
                <w:rFonts w:ascii="Arial" w:hAnsi="Arial" w:cs="Arial" w:hint="eastAsia"/>
                <w:sz w:val="18"/>
                <w:szCs w:val="18"/>
                <w:lang w:eastAsia="zh-CN"/>
              </w:rPr>
              <w:t>are</w:t>
            </w:r>
            <w:r>
              <w:rPr>
                <w:rFonts w:ascii="Arial" w:hAnsi="Arial" w:cs="Arial"/>
                <w:sz w:val="18"/>
                <w:szCs w:val="18"/>
              </w:rPr>
              <w:t xml:space="preserve"> </w:t>
            </w:r>
            <w:r>
              <w:rPr>
                <w:rFonts w:ascii="Arial" w:hAnsi="Arial" w:cs="Arial" w:hint="eastAsia"/>
                <w:sz w:val="18"/>
                <w:szCs w:val="18"/>
                <w:lang w:eastAsia="zh-CN"/>
              </w:rPr>
              <w:t>needed</w:t>
            </w:r>
            <w:r w:rsidRPr="00134B97">
              <w:rPr>
                <w:rFonts w:ascii="Arial" w:hAnsi="Arial" w:cs="Arial"/>
                <w:sz w:val="18"/>
                <w:szCs w:val="18"/>
              </w:rPr>
              <w:t xml:space="preserve"> in evaluation for SBFD. Some of the interferences may not be used according to the deployment scenarios, e.g., whether the SBFD subband configurations are the same or different across gNBs.</w:t>
            </w:r>
          </w:p>
        </w:tc>
      </w:tr>
    </w:tbl>
    <w:p w14:paraId="036414B7" w14:textId="77777777" w:rsidR="00056DBC" w:rsidRPr="00E001BD" w:rsidRDefault="00056DBC" w:rsidP="00056DBC">
      <w:pPr>
        <w:pStyle w:val="21"/>
      </w:pPr>
      <w:bookmarkStart w:id="1659" w:name="_Toc134691850"/>
      <w:r>
        <w:t>A.2.1</w:t>
      </w:r>
      <w:r>
        <w:tab/>
      </w:r>
      <w:bookmarkStart w:id="1660" w:name="_Toc120638186"/>
      <w:bookmarkStart w:id="1661" w:name="_Toc126683391"/>
      <w:r w:rsidRPr="00836F7C">
        <w:t>gNB self-interference modelling</w:t>
      </w:r>
      <w:bookmarkEnd w:id="1659"/>
      <w:bookmarkEnd w:id="1660"/>
      <w:bookmarkEnd w:id="1661"/>
    </w:p>
    <w:p w14:paraId="317B7544" w14:textId="77777777" w:rsidR="00056DBC" w:rsidRPr="00102D2F" w:rsidRDefault="00056DBC" w:rsidP="00056DBC">
      <w:pPr>
        <w:tabs>
          <w:tab w:val="num" w:pos="720"/>
        </w:tabs>
      </w:pPr>
      <w:r>
        <w:t>For</w:t>
      </w:r>
      <w:r w:rsidRPr="00102D2F">
        <w:t xml:space="preserve"> gNB self-interference modelling </w:t>
      </w:r>
      <w:r>
        <w:t>in</w:t>
      </w:r>
      <w:r w:rsidRPr="00102D2F">
        <w:t xml:space="preserve"> </w:t>
      </w:r>
      <w:r>
        <w:t xml:space="preserve">SLS </w:t>
      </w:r>
      <w:r w:rsidRPr="003D5061">
        <w:t>of SBFD</w:t>
      </w:r>
      <w:r>
        <w:t xml:space="preserve"> in RAN1</w:t>
      </w:r>
      <w:r w:rsidRPr="00102D2F">
        <w:t xml:space="preserve">, consider introducing ratio of self-interference (RSI) to represent the overall self-interference suppression capability of gNB by means of spatial isolation, subband frequency isolation, digital interference cancellation and beamform nulling/isolation, etc. RSI also takes into account the impact of Tx/Rx antenna element gain on self-interference. </w:t>
      </w:r>
    </w:p>
    <w:p w14:paraId="684E81CD" w14:textId="77777777" w:rsidR="00056DBC" w:rsidRDefault="00056DBC" w:rsidP="00056DBC">
      <w:pPr>
        <w:rPr>
          <w:iCs/>
        </w:rPr>
      </w:pPr>
      <w:r w:rsidRPr="003D5061">
        <w:t xml:space="preserve">For SLS of SBFD in RAN1, the RSI is modelled as frequency flat within the UL subband. </w:t>
      </w:r>
      <w:r>
        <w:t>T</w:t>
      </w:r>
      <w:r w:rsidRPr="009E4984">
        <w:t>he residual self-interference</w:t>
      </w:r>
      <w:r w:rsidRPr="009E4984">
        <w:rPr>
          <w:iCs/>
        </w:rPr>
        <w:t xml:space="preserve"> power </w:t>
      </w:r>
      <w:r w:rsidRPr="009E4984">
        <w:t>on the UL subband when all the DL RBs in the DL subbands are allocated with maximum gNB DL Tx Power</w:t>
      </w:r>
      <w:r>
        <w:rPr>
          <w:iCs/>
        </w:rPr>
        <w:t xml:space="preserve"> is computed by</w:t>
      </w:r>
    </w:p>
    <w:p w14:paraId="26D675FB" w14:textId="77777777" w:rsidR="00056DBC" w:rsidRPr="00576DA7" w:rsidRDefault="00000000" w:rsidP="00056DBC">
      <m:oMathPara>
        <m:oMath>
          <m:eqArr>
            <m:eqArrPr>
              <m:maxDist m:val="1"/>
              <m:ctrlPr>
                <w:rPr>
                  <w:rFonts w:ascii="Cambria Math" w:hAnsi="Cambria Math"/>
                  <w:i/>
                  <w:lang w:eastAsia="zh-CN"/>
                </w:rPr>
              </m:ctrlPr>
            </m:eqArrPr>
            <m:e>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m:rPr>
                          <m:sty m:val="p"/>
                        </m:rPr>
                        <w:rPr>
                          <w:rFonts w:ascii="Cambria Math" w:hAnsi="Cambria Math"/>
                        </w:rPr>
                        <m:t>SI</m:t>
                      </m:r>
                    </m:sub>
                  </m:sSub>
                </m:den>
              </m:f>
              <m:r>
                <w:rPr>
                  <w:rFonts w:ascii="Cambria Math" w:hAnsi="Cambria Math"/>
                </w:rPr>
                <m:t>*</m:t>
              </m:r>
              <m:f>
                <m:fPr>
                  <m:ctrlPr>
                    <w:rPr>
                      <w:rFonts w:ascii="Cambria Math" w:hAnsi="Cambria Math"/>
                      <w:i/>
                    </w:rPr>
                  </m:ctrlPr>
                </m:fPr>
                <m:num>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ctrlPr>
                    <w:rPr>
                      <w:rFonts w:ascii="Cambria Math" w:hAnsi="Cambria Math"/>
                      <w:i/>
                      <w:iCs/>
                    </w:rPr>
                  </m:ctrlP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den>
              </m:f>
              <m:r>
                <w:rPr>
                  <w:rFonts w:ascii="Cambria Math" w:hAnsi="Cambria Math"/>
                </w:rPr>
                <m:t>#</m:t>
              </m:r>
              <m:d>
                <m:dPr>
                  <m:ctrlPr>
                    <w:rPr>
                      <w:rFonts w:ascii="Cambria Math" w:hAnsi="Cambria Math"/>
                      <w:i/>
                      <w:lang w:eastAsia="zh-CN"/>
                    </w:rPr>
                  </m:ctrlPr>
                </m:dPr>
                <m:e>
                  <m:r>
                    <m:rPr>
                      <m:sty m:val="p"/>
                    </m:rPr>
                    <w:rPr>
                      <w:rFonts w:ascii="Cambria Math" w:hAnsi="Cambria Math"/>
                    </w:rPr>
                    <m:t>A-1</m:t>
                  </m:r>
                </m:e>
              </m:d>
              <m:ctrlPr>
                <w:rPr>
                  <w:rFonts w:ascii="Cambria Math" w:hAnsi="Cambria Math"/>
                  <w:i/>
                </w:rPr>
              </m:ctrlPr>
            </m:e>
          </m:eqArr>
        </m:oMath>
      </m:oMathPara>
    </w:p>
    <w:p w14:paraId="0C78F63A" w14:textId="77777777" w:rsidR="00056DBC" w:rsidRDefault="00056DBC" w:rsidP="00056DBC">
      <w:r>
        <w:t>where</w:t>
      </w:r>
    </w:p>
    <w:p w14:paraId="178AD2F5" w14:textId="77777777" w:rsidR="00056DBC" w:rsidRDefault="00000000">
      <w:pPr>
        <w:pStyle w:val="afff3"/>
        <w:numPr>
          <w:ilvl w:val="0"/>
          <w:numId w:val="12"/>
        </w:numPr>
        <w:ind w:left="357" w:hanging="357"/>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00056DBC" w:rsidRPr="009E4984">
        <w:rPr>
          <w:rFonts w:hint="eastAsia"/>
        </w:rPr>
        <w:t xml:space="preserve"> </w:t>
      </w:r>
      <w:r w:rsidR="00056DBC" w:rsidRPr="009E4984">
        <w:t>is the residual self-interference</w:t>
      </w:r>
      <w:r w:rsidR="00056DBC" w:rsidRPr="009E4984">
        <w:rPr>
          <w:iCs/>
        </w:rPr>
        <w:t xml:space="preserve"> power </w:t>
      </w:r>
      <w:r w:rsidR="00056DBC" w:rsidRPr="009E4984">
        <w:t>on the UL subband when all the DL RBs in the DL subbands are allocated with maximum gNB DL Tx Power</w:t>
      </w:r>
      <w:r w:rsidR="00056DBC" w:rsidRPr="009E4984">
        <w:rPr>
          <w:iCs/>
        </w:rPr>
        <w:t xml:space="preserve"> </w:t>
      </w:r>
      <w:r w:rsidR="00056DBC" w:rsidRPr="009E4984">
        <w:t>(in linear scale)</w:t>
      </w:r>
      <w:r w:rsidR="00056DBC">
        <w:t xml:space="preserve">. </w:t>
      </w:r>
    </w:p>
    <w:p w14:paraId="43CBCA35" w14:textId="77777777" w:rsidR="00056DBC" w:rsidRPr="009E4984" w:rsidRDefault="00000000">
      <w:pPr>
        <w:pStyle w:val="afff3"/>
        <w:numPr>
          <w:ilvl w:val="0"/>
          <w:numId w:val="12"/>
        </w:numPr>
        <w:ind w:left="357" w:hanging="357"/>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056DBC" w:rsidRPr="009E4984">
        <w:rPr>
          <w:rFonts w:hint="eastAsia"/>
        </w:rPr>
        <w:t xml:space="preserve"> </w:t>
      </w:r>
      <w:r w:rsidR="00056DBC" w:rsidRPr="009E4984">
        <w:t xml:space="preserve">is the </w:t>
      </w:r>
      <w:r w:rsidR="00056DBC" w:rsidRPr="009E4984">
        <w:rPr>
          <w:bCs/>
        </w:rPr>
        <w:t xml:space="preserve">maximum gNB </w:t>
      </w:r>
      <w:r w:rsidR="00056DBC" w:rsidRPr="009E4984">
        <w:t>DL Tx Power on the two DL subbands (in linear scale).</w:t>
      </w:r>
    </w:p>
    <w:p w14:paraId="7C193ED9" w14:textId="77777777" w:rsidR="00056DBC" w:rsidRPr="009E4984" w:rsidRDefault="00000000">
      <w:pPr>
        <w:pStyle w:val="afff3"/>
        <w:numPr>
          <w:ilvl w:val="0"/>
          <w:numId w:val="12"/>
        </w:numPr>
        <w:ind w:left="357" w:hanging="357"/>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056DBC" w:rsidRPr="009E4984">
        <w:t xml:space="preserve"> is the total number of DL RBs in the DL subbands.</w:t>
      </w:r>
    </w:p>
    <w:p w14:paraId="6F8D04BD" w14:textId="77777777" w:rsidR="00056DBC" w:rsidRPr="009E4984" w:rsidRDefault="00000000">
      <w:pPr>
        <w:pStyle w:val="afff3"/>
        <w:numPr>
          <w:ilvl w:val="0"/>
          <w:numId w:val="12"/>
        </w:numPr>
        <w:ind w:left="357" w:hanging="357"/>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056DBC" w:rsidRPr="009E4984">
        <w:t xml:space="preserve"> is the total number of UL RBs in the UL subband.</w:t>
      </w:r>
    </w:p>
    <w:p w14:paraId="0FFBB4E2" w14:textId="77777777" w:rsidR="00056DBC" w:rsidRDefault="00000000">
      <w:pPr>
        <w:pStyle w:val="afff3"/>
        <w:numPr>
          <w:ilvl w:val="0"/>
          <w:numId w:val="12"/>
        </w:numPr>
        <w:ind w:left="357" w:hanging="357"/>
      </w:pPr>
      <m:oMath>
        <m:sSub>
          <m:sSubPr>
            <m:ctrlPr>
              <w:rPr>
                <w:rFonts w:ascii="Cambria Math" w:hAnsi="Cambria Math"/>
                <w:i/>
              </w:rPr>
            </m:ctrlPr>
          </m:sSubPr>
          <m:e>
            <m:r>
              <w:rPr>
                <w:rFonts w:ascii="Cambria Math" w:hAnsi="Cambria Math"/>
              </w:rPr>
              <m:t>α</m:t>
            </m:r>
          </m:e>
          <m:sub>
            <m:r>
              <m:rPr>
                <m:sty m:val="p"/>
              </m:rPr>
              <w:rPr>
                <w:rFonts w:ascii="Cambria Math" w:hAnsi="Cambria Math"/>
              </w:rPr>
              <m:t>SI</m:t>
            </m:r>
          </m:sub>
        </m:sSub>
      </m:oMath>
      <w:r w:rsidR="00056DBC" w:rsidRPr="009E4984">
        <w:rPr>
          <w:rFonts w:hint="eastAsia"/>
          <w:iCs/>
        </w:rPr>
        <w:t xml:space="preserve"> </w:t>
      </w:r>
      <w:r w:rsidR="00056DBC" w:rsidRPr="009E4984">
        <w:rPr>
          <w:iCs/>
        </w:rPr>
        <w:t xml:space="preserve">is </w:t>
      </w:r>
      <w:r w:rsidR="00056DBC" w:rsidRPr="003D5061">
        <w:rPr>
          <w:iCs/>
        </w:rPr>
        <w:t xml:space="preserve">the overall RSI value </w:t>
      </w:r>
      <w:r w:rsidR="00056DBC" w:rsidRPr="003D5061">
        <w:t>provided by RAN4</w:t>
      </w:r>
      <w:r w:rsidR="00056DBC">
        <w:t xml:space="preserve"> </w:t>
      </w:r>
      <w:r w:rsidR="00056DBC" w:rsidRPr="009E4984">
        <w:rPr>
          <w:iCs/>
        </w:rPr>
        <w:t>in linear scale</w:t>
      </w:r>
      <w:r w:rsidR="00056DBC">
        <w:rPr>
          <w:iCs/>
        </w:rPr>
        <w:t xml:space="preserve">. </w:t>
      </w:r>
      <w:r w:rsidR="00056DBC" w:rsidRPr="003D5061">
        <w:t>RAN1 assumes frequency isolation value in the overall RSI value ranges provided by RAN4 is based on the assumption of SBFD subband configuration with {DUD=40MHz:20MHz:40MHz} at least for FR1 and all the DL RBs in the DL subbands a</w:t>
      </w:r>
      <w:r w:rsidR="00056DBC" w:rsidRPr="009E4984">
        <w:t>re allocated with maximum gNB DL Tx Power.</w:t>
      </w:r>
      <w:r w:rsidR="00056DBC" w:rsidRPr="00BF2FC4">
        <w:t xml:space="preserve"> </w:t>
      </w:r>
      <w:r w:rsidR="00056DBC">
        <w:t>C</w:t>
      </w:r>
      <w:r w:rsidR="00056DBC" w:rsidRPr="00B92AEB">
        <w:t xml:space="preserve">andidate values for </w:t>
      </w:r>
      <m:oMath>
        <m:sSub>
          <m:sSubPr>
            <m:ctrlPr>
              <w:rPr>
                <w:rFonts w:ascii="Cambria Math" w:hAnsi="Cambria Math"/>
                <w:i/>
              </w:rPr>
            </m:ctrlPr>
          </m:sSubPr>
          <m:e>
            <m:r>
              <w:rPr>
                <w:rFonts w:ascii="Cambria Math" w:hAnsi="Cambria Math"/>
              </w:rPr>
              <m:t>α</m:t>
            </m:r>
          </m:e>
          <m:sub>
            <m:r>
              <m:rPr>
                <m:sty m:val="p"/>
              </m:rPr>
              <w:rPr>
                <w:rFonts w:ascii="Cambria Math" w:hAnsi="Cambria Math"/>
              </w:rPr>
              <m:t>SI</m:t>
            </m:r>
          </m:sub>
        </m:sSub>
      </m:oMath>
      <w:r w:rsidR="00056DBC" w:rsidRPr="00B92AEB">
        <w:t xml:space="preserve"> at least can be determined based on the assumption that UL receiver sensitivity degradation due to self-interference is 1dB.</w:t>
      </w:r>
      <w:r w:rsidR="00056DBC" w:rsidRPr="00BF2FC4">
        <w:rPr>
          <w:iCs/>
        </w:rPr>
        <w:t xml:space="preserve"> </w:t>
      </w:r>
      <w:r w:rsidR="00056DBC" w:rsidRPr="00B92AEB">
        <w:rPr>
          <w:iCs/>
        </w:rPr>
        <w:t xml:space="preserve">Companies shall report what values of the </w:t>
      </w:r>
      <w:r w:rsidR="00056DBC" w:rsidRPr="00B92AEB">
        <w:rPr>
          <w:iCs/>
        </w:rPr>
        <w:lastRenderedPageBreak/>
        <w:t xml:space="preserve">individual components are assumed in order to achieve the </w:t>
      </w:r>
      <m:oMath>
        <m:sSub>
          <m:sSubPr>
            <m:ctrlPr>
              <w:rPr>
                <w:rFonts w:ascii="Cambria Math" w:hAnsi="Cambria Math"/>
                <w:i/>
              </w:rPr>
            </m:ctrlPr>
          </m:sSubPr>
          <m:e>
            <m:r>
              <w:rPr>
                <w:rFonts w:ascii="Cambria Math" w:hAnsi="Cambria Math"/>
              </w:rPr>
              <m:t>α</m:t>
            </m:r>
          </m:e>
          <m:sub>
            <m:r>
              <m:rPr>
                <m:sty m:val="p"/>
              </m:rPr>
              <w:rPr>
                <w:rFonts w:ascii="Cambria Math" w:hAnsi="Cambria Math"/>
              </w:rPr>
              <m:t>SI</m:t>
            </m:r>
          </m:sub>
        </m:sSub>
      </m:oMath>
      <w:r w:rsidR="00056DBC" w:rsidRPr="00B92AEB">
        <w:rPr>
          <w:iCs/>
        </w:rPr>
        <w:t xml:space="preserve"> value corresponding to 1 dB desense</w:t>
      </w:r>
      <w:r w:rsidR="00056DBC">
        <w:rPr>
          <w:iCs/>
        </w:rPr>
        <w:t>.</w:t>
      </w:r>
      <w:r w:rsidR="00056DBC" w:rsidRPr="00BF2FC4">
        <w:rPr>
          <w:rFonts w:hint="eastAsia"/>
          <w:iCs/>
        </w:rPr>
        <w:t xml:space="preserve"> </w:t>
      </w:r>
      <w:r w:rsidR="00056DBC" w:rsidRPr="00B92AEB">
        <w:rPr>
          <w:rFonts w:hint="eastAsia"/>
          <w:iCs/>
        </w:rPr>
        <w:t>O</w:t>
      </w:r>
      <w:r w:rsidR="00056DBC" w:rsidRPr="00B92AEB">
        <w:rPr>
          <w:iCs/>
        </w:rPr>
        <w:t>ther approaches of determining val</w:t>
      </w:r>
      <w:r w:rsidR="00056DBC" w:rsidRPr="00897518">
        <w:rPr>
          <w:iCs/>
        </w:rPr>
        <w:t xml:space="preserve">ues for </w:t>
      </w:r>
      <m:oMath>
        <m:sSub>
          <m:sSubPr>
            <m:ctrlPr>
              <w:rPr>
                <w:rFonts w:ascii="Cambria Math" w:hAnsi="Cambria Math"/>
                <w:i/>
              </w:rPr>
            </m:ctrlPr>
          </m:sSubPr>
          <m:e>
            <m:r>
              <w:rPr>
                <w:rFonts w:ascii="Cambria Math" w:hAnsi="Cambria Math"/>
              </w:rPr>
              <m:t>α</m:t>
            </m:r>
          </m:e>
          <m:sub>
            <m:r>
              <m:rPr>
                <m:sty m:val="p"/>
              </m:rPr>
              <w:rPr>
                <w:rFonts w:ascii="Cambria Math" w:hAnsi="Cambria Math"/>
              </w:rPr>
              <m:t>SI</m:t>
            </m:r>
          </m:sub>
        </m:sSub>
      </m:oMath>
      <w:r w:rsidR="00056DBC" w:rsidRPr="00897518">
        <w:rPr>
          <w:iCs/>
        </w:rPr>
        <w:t xml:space="preserve"> are not </w:t>
      </w:r>
      <w:r w:rsidR="00056DBC" w:rsidRPr="00B92AEB">
        <w:rPr>
          <w:iCs/>
        </w:rPr>
        <w:t>precluded and can be used and reported by companies.</w:t>
      </w:r>
    </w:p>
    <w:p w14:paraId="4656FD12" w14:textId="77777777" w:rsidR="00056DBC" w:rsidRDefault="00056DBC" w:rsidP="00056DBC">
      <w:pPr>
        <w:spacing w:after="0"/>
      </w:pPr>
    </w:p>
    <w:p w14:paraId="12377382" w14:textId="77777777" w:rsidR="00056DBC" w:rsidRPr="00C0733C" w:rsidRDefault="00056DBC" w:rsidP="00056DBC">
      <w:pPr>
        <w:spacing w:after="0"/>
      </w:pPr>
      <w:r>
        <w:t xml:space="preserve">Assuming </w:t>
      </w:r>
      <m:oMath>
        <m:sSub>
          <m:sSubPr>
            <m:ctrlPr>
              <w:rPr>
                <w:rFonts w:ascii="Cambria Math" w:hAnsi="Cambria Math"/>
                <w:i/>
              </w:rPr>
            </m:ctrlPr>
          </m:sSubPr>
          <m:e>
            <m:r>
              <w:rPr>
                <w:rFonts w:ascii="Cambria Math" w:hAnsi="Cambria Math"/>
              </w:rPr>
              <m:t>α</m:t>
            </m:r>
          </m:e>
          <m:sub>
            <m:r>
              <m:rPr>
                <m:sty m:val="p"/>
              </m:rPr>
              <w:rPr>
                <w:rFonts w:ascii="Cambria Math" w:hAnsi="Cambria Math"/>
              </w:rPr>
              <m:t>SI</m:t>
            </m:r>
          </m:sub>
        </m:sSub>
      </m:oMath>
      <w:r>
        <w:t xml:space="preserve"> </w:t>
      </w:r>
      <w:r w:rsidRPr="003D5061">
        <w:t xml:space="preserve">doesn’t change when DL RBs are not fully allocated for DL transmission, </w:t>
      </w:r>
      <w:r w:rsidRPr="00614987">
        <w:t xml:space="preserve">the residual self-interference power on one UL RB when DL RBs are </w:t>
      </w:r>
      <w:bookmarkStart w:id="1662" w:name="_Hlk120732076"/>
      <w:r w:rsidRPr="00614987">
        <w:t>not fully allocated for DL transmission</w:t>
      </w:r>
      <w:bookmarkEnd w:id="1662"/>
      <w:r w:rsidRPr="00614987">
        <w:t xml:space="preserve"> is computed by</w:t>
      </w:r>
    </w:p>
    <w:p w14:paraId="4886FBC4" w14:textId="44C569C1" w:rsidR="00056DBC" w:rsidRPr="00716D5D" w:rsidRDefault="00000000" w:rsidP="00056DBC">
      <m:oMathPara>
        <m:oMath>
          <m:eqArr>
            <m:eqArrPr>
              <m:maxDist m:val="1"/>
              <m:ctrlPr>
                <w:rPr>
                  <w:rFonts w:ascii="Cambria Math" w:hAnsi="Cambria Math"/>
                  <w:i/>
                </w:rPr>
              </m:ctrlPr>
            </m:eqArrPr>
            <m:e>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num>
                <m:den>
                  <m:sSub>
                    <m:sSubPr>
                      <m:ctrlPr>
                        <w:rPr>
                          <w:rFonts w:ascii="Cambria Math" w:hAnsi="Cambria Math"/>
                          <w:i/>
                        </w:rPr>
                      </m:ctrlPr>
                    </m:sSubPr>
                    <m:e>
                      <m:r>
                        <w:rPr>
                          <w:rFonts w:ascii="Cambria Math" w:hAnsi="Cambria Math"/>
                        </w:rPr>
                        <m:t>α</m:t>
                      </m:r>
                    </m:e>
                    <m:sub>
                      <m:r>
                        <m:rPr>
                          <m:sty m:val="p"/>
                        </m:rPr>
                        <w:rPr>
                          <w:rFonts w:ascii="Cambria Math" w:hAnsi="Cambria Math"/>
                        </w:rPr>
                        <m:t>SI</m:t>
                      </m:r>
                    </m:sub>
                  </m:sSub>
                </m:den>
              </m:f>
              <m:r>
                <w:rPr>
                  <w:rFonts w:ascii="Cambria Math" w:hAnsi="Cambria Math"/>
                </w:rPr>
                <m:t>*</m:t>
              </m:r>
              <m:f>
                <m:fPr>
                  <m:ctrlPr>
                    <w:rPr>
                      <w:rFonts w:ascii="Cambria Math" w:hAnsi="Cambria Math"/>
                      <w:i/>
                    </w:rPr>
                  </m:ctrlPr>
                </m:fPr>
                <m:num>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used-DL-RB</m:t>
                      </m:r>
                    </m:sub>
                  </m:sSub>
                  <m:ctrlPr>
                    <w:rPr>
                      <w:rFonts w:ascii="Cambria Math" w:hAnsi="Cambria Math"/>
                      <w:i/>
                      <w:iCs/>
                    </w:rPr>
                  </m:ctrlP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den>
              </m:f>
              <m:r>
                <w:rPr>
                  <w:rFonts w:ascii="Cambria Math" w:hAnsi="Cambria Math"/>
                </w:rPr>
                <m:t>#</m:t>
              </m:r>
              <m:d>
                <m:dPr>
                  <m:ctrlPr>
                    <w:rPr>
                      <w:rFonts w:ascii="Cambria Math" w:hAnsi="Cambria Math"/>
                      <w:i/>
                    </w:rPr>
                  </m:ctrlPr>
                </m:dPr>
                <m:e>
                  <m:r>
                    <m:rPr>
                      <m:sty m:val="p"/>
                    </m:rPr>
                    <w:rPr>
                      <w:rFonts w:ascii="Cambria Math" w:hAnsi="Cambria Math"/>
                    </w:rPr>
                    <m:t>A-2</m:t>
                  </m:r>
                </m:e>
              </m:d>
            </m:e>
          </m:eqArr>
        </m:oMath>
      </m:oMathPara>
    </w:p>
    <w:p w14:paraId="7D75796C" w14:textId="77777777" w:rsidR="00056DBC" w:rsidRDefault="00056DBC" w:rsidP="00056DBC">
      <w:r>
        <w:t>where</w:t>
      </w:r>
    </w:p>
    <w:p w14:paraId="1EC021AB" w14:textId="77777777" w:rsidR="00056DBC" w:rsidRPr="00AF1117" w:rsidRDefault="00000000">
      <w:pPr>
        <w:pStyle w:val="afff3"/>
        <w:numPr>
          <w:ilvl w:val="0"/>
          <w:numId w:val="12"/>
        </w:numPr>
        <w:ind w:left="357" w:hanging="357"/>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056DBC" w:rsidRPr="00AF1117">
        <w:rPr>
          <w:rFonts w:hint="eastAsia"/>
        </w:rPr>
        <w:t xml:space="preserve"> </w:t>
      </w:r>
      <w:r w:rsidR="00056DBC" w:rsidRPr="00AF1117">
        <w:t>is the residual self-interference</w:t>
      </w:r>
      <w:r w:rsidR="00056DBC" w:rsidRPr="00AF1117">
        <w:rPr>
          <w:iCs/>
        </w:rPr>
        <w:t xml:space="preserve"> power </w:t>
      </w:r>
      <w:r w:rsidR="00056DBC" w:rsidRPr="00AF1117">
        <w:t>on one UL PRB when all the DL RBs in the DL subbands are not fully allocated for DL transmission</w:t>
      </w:r>
      <w:r w:rsidR="00056DBC" w:rsidRPr="00AF1117">
        <w:rPr>
          <w:iCs/>
        </w:rPr>
        <w:t xml:space="preserve"> </w:t>
      </w:r>
      <w:r w:rsidR="00056DBC" w:rsidRPr="00AF1117">
        <w:t xml:space="preserve">(in linear scale). </w:t>
      </w:r>
    </w:p>
    <w:p w14:paraId="4BD8534B" w14:textId="77777777" w:rsidR="00056DBC" w:rsidRPr="00E2704A" w:rsidRDefault="00000000">
      <w:pPr>
        <w:pStyle w:val="afff3"/>
        <w:numPr>
          <w:ilvl w:val="0"/>
          <w:numId w:val="12"/>
        </w:numPr>
        <w:ind w:left="357" w:hanging="357"/>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056DBC" w:rsidRPr="00E2704A">
        <w:rPr>
          <w:rFonts w:hint="eastAsia"/>
        </w:rPr>
        <w:t xml:space="preserve"> </w:t>
      </w:r>
      <w:r w:rsidR="00056DBC" w:rsidRPr="00E2704A">
        <w:t xml:space="preserve">is DL transmission power of gNB per RB, </w:t>
      </w: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r>
          <m:rPr>
            <m:sty m:val="p"/>
          </m:rPr>
          <w:rPr>
            <w:rFonts w:ascii="Cambria Math" w:hAnsi="Cambria Math"/>
          </w:rPr>
          <m:t>.</m:t>
        </m:r>
      </m:oMath>
      <w:r w:rsidR="00056DBC" w:rsidRPr="00E2704A">
        <w:rPr>
          <w:rFonts w:hint="eastAsia"/>
        </w:rPr>
        <w:t xml:space="preserve"> </w:t>
      </w:r>
    </w:p>
    <w:p w14:paraId="45004A99" w14:textId="77777777" w:rsidR="00056DBC" w:rsidRPr="00E2704A" w:rsidRDefault="00000000">
      <w:pPr>
        <w:pStyle w:val="afff3"/>
        <w:numPr>
          <w:ilvl w:val="0"/>
          <w:numId w:val="12"/>
        </w:numPr>
        <w:ind w:left="357" w:hanging="357"/>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used-DL-RB</m:t>
            </m:r>
          </m:sub>
        </m:sSub>
      </m:oMath>
      <w:r w:rsidR="00056DBC" w:rsidRPr="00E2704A">
        <w:t xml:space="preserve"> is the number of DL RBs allocated for DL transmission.</w:t>
      </w:r>
    </w:p>
    <w:p w14:paraId="373AAE11" w14:textId="77777777" w:rsidR="00056DBC" w:rsidRDefault="00056DBC" w:rsidP="00056DBC">
      <w:pPr>
        <w:snapToGrid w:val="0"/>
        <w:spacing w:after="0"/>
      </w:pPr>
    </w:p>
    <w:p w14:paraId="61349DE3" w14:textId="77777777" w:rsidR="00056DBC" w:rsidRPr="00E001BD" w:rsidRDefault="00056DBC" w:rsidP="00056DBC">
      <w:pPr>
        <w:pStyle w:val="21"/>
      </w:pPr>
      <w:bookmarkStart w:id="1663" w:name="_Toc120638187"/>
      <w:bookmarkStart w:id="1664" w:name="_Toc126683392"/>
      <w:bookmarkStart w:id="1665" w:name="_Toc134691851"/>
      <w:r>
        <w:t>A.2.2</w:t>
      </w:r>
      <w:r>
        <w:tab/>
      </w:r>
      <w:r w:rsidRPr="00836F7C">
        <w:t>Co-site inter-sector co-channel inter-subband CLI</w:t>
      </w:r>
      <w:bookmarkEnd w:id="1663"/>
      <w:bookmarkEnd w:id="1664"/>
      <w:bookmarkEnd w:id="1665"/>
    </w:p>
    <w:p w14:paraId="3A99F3E4" w14:textId="77777777" w:rsidR="00056DBC" w:rsidRPr="00C0733C" w:rsidRDefault="00056DBC" w:rsidP="00056DBC">
      <w:pPr>
        <w:spacing w:after="0"/>
      </w:pPr>
      <w:r w:rsidRPr="00AF1117">
        <w:rPr>
          <w:rFonts w:cs="Calibri"/>
          <w:bCs/>
        </w:rPr>
        <w:t xml:space="preserve">For SLS in RAN1, for co-site inter-sector co-channel inter-subband CLI modelling, reuse similar method as gNB self-interference modelling as follows. </w:t>
      </w:r>
    </w:p>
    <w:p w14:paraId="3F2E5748" w14:textId="77777777" w:rsidR="00056DBC" w:rsidRPr="00525A15" w:rsidRDefault="00056DBC" w:rsidP="00056DBC">
      <w:pPr>
        <w:rPr>
          <w:rFonts w:cs="Calibri"/>
          <w:bCs/>
        </w:rPr>
      </w:pPr>
    </w:p>
    <w:p w14:paraId="6FD73CBF" w14:textId="77777777" w:rsidR="00056DBC" w:rsidRPr="00743201" w:rsidRDefault="00000000" w:rsidP="00056DBC">
      <w:pPr>
        <w:spacing w:after="120"/>
        <w:rPr>
          <w:rFonts w:cs="Calibri"/>
        </w:rPr>
      </w:pPr>
      <m:oMathPara>
        <m:oMathParaPr>
          <m:jc m:val="center"/>
        </m:oMathParaPr>
        <m:oMath>
          <m:eqArr>
            <m:eqArrPr>
              <m:maxDist m:val="1"/>
              <m:ctrlPr>
                <w:rPr>
                  <w:rFonts w:ascii="Cambria Math" w:hAnsi="Cambria Math"/>
                  <w:i/>
                </w:rPr>
              </m:ctrlPr>
            </m:eqArrPr>
            <m:e>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co-site</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co-site-sector-1</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co-site-sector-2</m:t>
                  </m:r>
                </m:sub>
                <m:sup>
                  <m:r>
                    <m:rPr>
                      <m:sty m:val="p"/>
                    </m:rPr>
                    <w:rPr>
                      <w:rFonts w:ascii="Cambria Math" w:hAnsi="Cambria Math"/>
                    </w:rPr>
                    <m:t>per-RB</m:t>
                  </m:r>
                </m:sup>
              </m:sSubSup>
              <m:r>
                <w:rPr>
                  <w:rFonts w:ascii="Cambria Math" w:hAnsi="Cambria Math"/>
                </w:rPr>
                <m:t>#</m:t>
              </m:r>
              <m:d>
                <m:dPr>
                  <m:ctrlPr>
                    <w:rPr>
                      <w:rFonts w:ascii="Cambria Math" w:hAnsi="Cambria Math"/>
                      <w:i/>
                    </w:rPr>
                  </m:ctrlPr>
                </m:dPr>
                <m:e>
                  <m:r>
                    <m:rPr>
                      <m:sty m:val="p"/>
                    </m:rPr>
                    <w:rPr>
                      <w:rFonts w:ascii="Cambria Math" w:hAnsi="Cambria Math"/>
                    </w:rPr>
                    <m:t>A-3</m:t>
                  </m:r>
                </m:e>
              </m:d>
            </m:e>
          </m:eqArr>
        </m:oMath>
      </m:oMathPara>
    </w:p>
    <w:p w14:paraId="2F425231" w14:textId="77777777" w:rsidR="00056DBC" w:rsidRPr="00716D5D" w:rsidRDefault="00056DBC" w:rsidP="00056DBC">
      <w:pPr>
        <w:spacing w:after="120"/>
        <w:rPr>
          <w:rFonts w:cs="Calibri"/>
          <w:bCs/>
        </w:rPr>
      </w:pPr>
    </w:p>
    <w:p w14:paraId="1E57DD5F" w14:textId="77777777" w:rsidR="00056DBC" w:rsidRPr="00743201" w:rsidRDefault="00000000" w:rsidP="00056DBC">
      <w:pPr>
        <w:rPr>
          <w:rFonts w:cs="Calibri"/>
        </w:rPr>
      </w:pPr>
      <m:oMathPara>
        <m:oMath>
          <m:eqArr>
            <m:eqArrPr>
              <m:maxDist m:val="1"/>
              <m:ctrlPr>
                <w:rPr>
                  <w:rFonts w:ascii="Cambria Math" w:hAnsi="Cambria Math"/>
                  <w:i/>
                </w:rPr>
              </m:ctrlPr>
            </m:eqArrPr>
            <m:e>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co-site-sector-</m:t>
                  </m:r>
                  <m:r>
                    <w:rPr>
                      <w:rFonts w:ascii="Cambria Math" w:hAnsi="Cambria Math"/>
                    </w:rPr>
                    <m:t>x</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per-RB</m:t>
                      </m:r>
                    </m:sup>
                  </m:sSubSup>
                </m:num>
                <m:den>
                  <m:sSub>
                    <m:sSubPr>
                      <m:ctrlPr>
                        <w:rPr>
                          <w:rFonts w:ascii="Cambria Math" w:hAnsi="Cambria Math"/>
                          <w:i/>
                        </w:rPr>
                      </m:ctrlPr>
                    </m:sSubPr>
                    <m:e>
                      <m:r>
                        <w:rPr>
                          <w:rFonts w:ascii="Cambria Math" w:hAnsi="Cambria Math"/>
                        </w:rPr>
                        <m:t>α</m:t>
                      </m:r>
                    </m:e>
                    <m:sub>
                      <m:r>
                        <m:rPr>
                          <m:sty m:val="p"/>
                        </m:rPr>
                        <w:rPr>
                          <w:rFonts w:ascii="Cambria Math" w:hAnsi="Cambria Math"/>
                        </w:rPr>
                        <m:t>co-site</m:t>
                      </m:r>
                    </m:sub>
                  </m:sSub>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sector-</m:t>
                      </m:r>
                      <m:r>
                        <w:rPr>
                          <w:rFonts w:ascii="Cambria Math" w:hAnsi="Cambria Math"/>
                        </w:rPr>
                        <m:t>x</m:t>
                      </m:r>
                    </m:sup>
                  </m:sSubSup>
                  <m:ctrlPr>
                    <w:rPr>
                      <w:rFonts w:ascii="Cambria Math" w:hAnsi="Cambria Math"/>
                      <w:i/>
                      <w:iCs/>
                    </w:rPr>
                  </m:ctrlP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den>
              </m:f>
              <m:r>
                <w:rPr>
                  <w:rFonts w:ascii="Cambria Math" w:hAnsi="Cambria Math"/>
                </w:rPr>
                <m:t>#</m:t>
              </m:r>
              <m:d>
                <m:dPr>
                  <m:ctrlPr>
                    <w:rPr>
                      <w:rFonts w:ascii="Cambria Math" w:hAnsi="Cambria Math"/>
                      <w:i/>
                    </w:rPr>
                  </m:ctrlPr>
                </m:dPr>
                <m:e>
                  <m:r>
                    <m:rPr>
                      <m:sty m:val="p"/>
                    </m:rPr>
                    <w:rPr>
                      <w:rFonts w:ascii="Cambria Math" w:hAnsi="Cambria Math"/>
                    </w:rPr>
                    <m:t>A-4</m:t>
                  </m:r>
                </m:e>
              </m:d>
            </m:e>
          </m:eqArr>
        </m:oMath>
      </m:oMathPara>
    </w:p>
    <w:p w14:paraId="2BD44880" w14:textId="77777777" w:rsidR="00056DBC" w:rsidRPr="00716D5D" w:rsidRDefault="00056DBC" w:rsidP="00056DBC">
      <w:pPr>
        <w:rPr>
          <w:rFonts w:cs="Calibri"/>
        </w:rPr>
      </w:pPr>
    </w:p>
    <w:p w14:paraId="09EE18D1" w14:textId="77777777" w:rsidR="00056DBC" w:rsidRDefault="00056DBC" w:rsidP="00056DBC">
      <w:r>
        <w:t>where</w:t>
      </w:r>
    </w:p>
    <w:p w14:paraId="0E3AB3E4" w14:textId="77777777" w:rsidR="00056DBC" w:rsidRPr="00525A15" w:rsidRDefault="00056DBC" w:rsidP="00056DBC">
      <w:pPr>
        <w:pStyle w:val="B1"/>
        <w:ind w:left="284"/>
      </w:pPr>
      <w:r w:rsidRPr="00994FFC">
        <w:t>-</w:t>
      </w:r>
      <w:r w:rsidRPr="00994FFC">
        <w:tab/>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per-RB</m:t>
            </m:r>
          </m:sup>
        </m:sSubSup>
      </m:oMath>
      <w:r w:rsidRPr="00525A15">
        <w:rPr>
          <w:rFonts w:hint="eastAsia"/>
          <w:iCs/>
        </w:rPr>
        <w:t xml:space="preserve"> </w:t>
      </w:r>
      <w:r w:rsidRPr="00525A15">
        <w:t xml:space="preserve">is DL Tx power of sector </w:t>
      </w:r>
      <w:r w:rsidRPr="00525A15">
        <w:rPr>
          <w:i/>
          <w:iCs/>
        </w:rPr>
        <w:t>x</w:t>
      </w:r>
      <w:r w:rsidRPr="00525A15">
        <w:t xml:space="preserve"> per RB (in linear scale),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max</m:t>
            </m:r>
          </m:sup>
        </m:sSubSup>
        <m: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r>
          <w:rPr>
            <w:rFonts w:ascii="Cambria Math" w:hAnsi="Cambria Math"/>
          </w:rPr>
          <m:t>.</m:t>
        </m:r>
      </m:oMath>
      <w:r w:rsidRPr="00525A15">
        <w:rPr>
          <w:rFonts w:hint="eastAsia"/>
          <w:iCs/>
        </w:rPr>
        <w:t xml:space="preserve"> </w:t>
      </w:r>
    </w:p>
    <w:p w14:paraId="7D13DA83" w14:textId="77777777" w:rsidR="00056DBC" w:rsidRPr="00525A15" w:rsidRDefault="00056DBC" w:rsidP="00056DBC">
      <w:pPr>
        <w:pStyle w:val="B1"/>
        <w:ind w:left="284"/>
      </w:pPr>
      <w:r w:rsidRPr="008D5163">
        <w:t>-</w:t>
      </w:r>
      <w:r w:rsidRPr="008D5163">
        <w:tab/>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max</m:t>
            </m:r>
          </m:sup>
        </m:sSubSup>
      </m:oMath>
      <w:r w:rsidRPr="008D5163">
        <w:rPr>
          <w:rFonts w:hint="eastAsia"/>
        </w:rPr>
        <w:t xml:space="preserve"> </w:t>
      </w:r>
      <w:r w:rsidRPr="008D5163">
        <w:t xml:space="preserve">is the </w:t>
      </w:r>
      <w:r w:rsidRPr="008D5163">
        <w:rPr>
          <w:bCs/>
        </w:rPr>
        <w:t xml:space="preserve">maximum </w:t>
      </w:r>
      <w:r w:rsidRPr="008D5163">
        <w:t xml:space="preserve">DL Tx Power of sector </w:t>
      </w:r>
      <w:r w:rsidRPr="008D5163">
        <w:rPr>
          <w:i/>
          <w:iCs/>
        </w:rPr>
        <w:t>x</w:t>
      </w:r>
      <w:r w:rsidRPr="008D5163">
        <w:t xml:space="preserve"> on the two DL subbands (in linear scale).</w:t>
      </w:r>
    </w:p>
    <w:p w14:paraId="7DB2C5A1" w14:textId="77777777" w:rsidR="00056DBC" w:rsidRPr="00525A15" w:rsidRDefault="00056DBC" w:rsidP="00056DBC">
      <w:pPr>
        <w:pStyle w:val="B1"/>
        <w:ind w:left="284"/>
      </w:pPr>
      <w:r w:rsidRPr="008F6E3A">
        <w:t>-</w:t>
      </w:r>
      <w:r w:rsidRPr="008F6E3A">
        <w:tab/>
      </w: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Pr="008F6E3A">
        <w:t xml:space="preserve"> is the total number of DL RBs in the DL subbands.</w:t>
      </w:r>
    </w:p>
    <w:p w14:paraId="4E549D03" w14:textId="77777777" w:rsidR="00056DBC" w:rsidRPr="00525A15" w:rsidRDefault="00056DBC" w:rsidP="00056DBC">
      <w:pPr>
        <w:pStyle w:val="B1"/>
        <w:ind w:left="284"/>
      </w:pPr>
      <w:r w:rsidRPr="00994FFC">
        <w:t>-</w:t>
      </w:r>
      <w:r w:rsidRPr="00994FFC">
        <w:tab/>
      </w: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sector-</m:t>
            </m:r>
            <m:r>
              <w:rPr>
                <w:rFonts w:ascii="Cambria Math" w:hAnsi="Cambria Math"/>
              </w:rPr>
              <m:t>x</m:t>
            </m:r>
          </m:sup>
        </m:sSubSup>
      </m:oMath>
      <w:r w:rsidRPr="00525A15">
        <w:t xml:space="preserve"> is the number of DL RBs allocated for DL transmission of sector </w:t>
      </w:r>
      <w:r w:rsidRPr="00525A15">
        <w:rPr>
          <w:i/>
          <w:iCs/>
        </w:rPr>
        <w:t>x</w:t>
      </w:r>
      <w:r w:rsidRPr="00525A15">
        <w:t>.</w:t>
      </w:r>
    </w:p>
    <w:p w14:paraId="1F1848BE" w14:textId="77777777" w:rsidR="00056DBC" w:rsidRPr="00525A15" w:rsidRDefault="00056DBC" w:rsidP="00056DBC">
      <w:pPr>
        <w:pStyle w:val="B1"/>
        <w:ind w:left="284"/>
        <w:rPr>
          <w:strike/>
        </w:rPr>
      </w:pPr>
      <w:r w:rsidRPr="00994FFC">
        <w:t>-</w:t>
      </w:r>
      <w:r w:rsidRPr="00994FFC">
        <w:tab/>
      </w:r>
      <m:oMath>
        <m:sSub>
          <m:sSubPr>
            <m:ctrlPr>
              <w:rPr>
                <w:rFonts w:ascii="Cambria Math" w:hAnsi="Cambria Math"/>
                <w:i/>
              </w:rPr>
            </m:ctrlPr>
          </m:sSubPr>
          <m:e>
            <m:r>
              <w:rPr>
                <w:rFonts w:ascii="Cambria Math" w:hAnsi="Cambria Math"/>
              </w:rPr>
              <m:t>α</m:t>
            </m:r>
          </m:e>
          <m:sub>
            <m:r>
              <m:rPr>
                <m:sty m:val="p"/>
              </m:rPr>
              <w:rPr>
                <w:rFonts w:ascii="Cambria Math" w:hAnsi="Cambria Math"/>
              </w:rPr>
              <m:t>co-site</m:t>
            </m:r>
          </m:sub>
        </m:sSub>
      </m:oMath>
      <w:r w:rsidRPr="00525A15">
        <w:rPr>
          <w:rFonts w:cs="Calibri"/>
          <w:bCs/>
        </w:rPr>
        <w:t xml:space="preserve"> is the interference suppression capability of co-site inter-sector co-channel inter-subband CLI. </w:t>
      </w:r>
    </w:p>
    <w:p w14:paraId="01AB73E6" w14:textId="77777777" w:rsidR="00056DBC" w:rsidRPr="00525A15" w:rsidRDefault="00056DBC" w:rsidP="00056DBC">
      <w:pPr>
        <w:pStyle w:val="B2"/>
        <w:ind w:left="567"/>
      </w:pPr>
      <w:r w:rsidRPr="00994FFC">
        <w:t>-</w:t>
      </w:r>
      <w:r w:rsidRPr="00994FFC">
        <w:tab/>
      </w:r>
      <m:oMath>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m:rPr>
                    <m:sty m:val="p"/>
                  </m:rPr>
                  <w:rPr>
                    <w:rFonts w:ascii="Cambria Math" w:hAnsi="Cambria Math"/>
                  </w:rPr>
                  <m:t>co-site</m:t>
                </m:r>
              </m:sub>
            </m:sSub>
          </m:e>
        </m:d>
        <m:r>
          <w:rPr>
            <w:rFonts w:ascii="Cambria Math" w:hAnsi="Cambria Math"/>
          </w:rPr>
          <m:t>=</m:t>
        </m:r>
        <m:sSub>
          <m:sSubPr>
            <m:ctrlPr>
              <w:rPr>
                <w:rFonts w:ascii="Cambria Math" w:hAnsi="Cambria Math"/>
              </w:rPr>
            </m:ctrlPr>
          </m:sSubPr>
          <m:e>
            <m:r>
              <m:rPr>
                <m:sty m:val="p"/>
              </m:rPr>
              <w:rPr>
                <w:rFonts w:ascii="Cambria Math" w:hAnsi="Cambria Math"/>
              </w:rPr>
              <m:t>spatial isolation</m:t>
            </m:r>
          </m:e>
          <m:sub>
            <m:r>
              <w:rPr>
                <w:rFonts w:ascii="Cambria Math" w:hAnsi="Cambria Math"/>
              </w:rPr>
              <m:t>dB</m:t>
            </m:r>
          </m:sub>
        </m:sSub>
        <m:r>
          <m:rPr>
            <m:sty m:val="p"/>
          </m:rPr>
          <w:rPr>
            <w:rFonts w:ascii="Cambria Math"/>
          </w:rPr>
          <m:t>+10</m:t>
        </m:r>
        <m:r>
          <m:rPr>
            <m:sty m:val="p"/>
          </m:rPr>
          <w:rPr>
            <w:rFonts w:ascii="Cambria Math" w:eastAsia="MS Mincho" w:hAnsi="Cambria Math" w:cs="MS Mincho" w:hint="eastAsia"/>
          </w:rPr>
          <m:t>*</m:t>
        </m:r>
        <m:sSub>
          <m:sSubPr>
            <m:ctrlPr>
              <w:rPr>
                <w:rFonts w:ascii="Cambria Math" w:hAnsi="Cambria Math"/>
              </w:rPr>
            </m:ctrlPr>
          </m:sSubPr>
          <m:e>
            <m:r>
              <m:rPr>
                <m:sty m:val="p"/>
              </m:rPr>
              <w:rPr>
                <w:rFonts w:ascii="Cambria Math"/>
              </w:rPr>
              <m:t>log</m:t>
            </m:r>
          </m:e>
          <m:sub>
            <m:r>
              <m:rPr>
                <m:sty m:val="p"/>
              </m:rPr>
              <w:rPr>
                <w:rFonts w:ascii="Cambria Math"/>
              </w:rPr>
              <m:t>10</m:t>
            </m:r>
          </m:sub>
        </m:sSub>
        <m:d>
          <m:dPr>
            <m:ctrlPr>
              <w:rPr>
                <w:rFonts w:ascii="Cambria Math" w:hAnsi="Cambria Math"/>
              </w:rPr>
            </m:ctrlPr>
          </m:dPr>
          <m:e>
            <m:f>
              <m:fPr>
                <m:ctrlPr>
                  <w:rPr>
                    <w:rFonts w:ascii="Cambria Math" w:hAnsi="Cambria Math"/>
                  </w:rPr>
                </m:ctrlPr>
              </m:fPr>
              <m:num>
                <m:r>
                  <m:rPr>
                    <m:sty m:val="p"/>
                  </m:rPr>
                  <w:rPr>
                    <w:rFonts w:ascii="Cambria Math"/>
                  </w:rPr>
                  <m:t>1</m:t>
                </m:r>
              </m:num>
              <m:den>
                <m:f>
                  <m:fPr>
                    <m:ctrlPr>
                      <w:rPr>
                        <w:rFonts w:ascii="Cambria Math" w:hAnsi="Cambria Math"/>
                      </w:rPr>
                    </m:ctrlPr>
                  </m:fPr>
                  <m:num>
                    <m:r>
                      <m:rPr>
                        <m:sty m:val="p"/>
                      </m:rPr>
                      <w:rPr>
                        <w:rFonts w:ascii="Cambria Math"/>
                      </w:rPr>
                      <m:t>1</m:t>
                    </m:r>
                  </m:num>
                  <m:den>
                    <m:sSub>
                      <m:sSubPr>
                        <m:ctrlPr>
                          <w:rPr>
                            <w:rFonts w:ascii="Cambria Math" w:hAnsi="Cambria Math"/>
                          </w:rPr>
                        </m:ctrlPr>
                      </m:sSubPr>
                      <m:e>
                        <m:r>
                          <m:rPr>
                            <m:sty m:val="p"/>
                          </m:rPr>
                          <w:rPr>
                            <w:rFonts w:ascii="Cambria Math"/>
                          </w:rPr>
                          <m:t>ACLR</m:t>
                        </m:r>
                      </m:e>
                      <m:sub>
                        <m:r>
                          <m:rPr>
                            <m:sty m:val="p"/>
                          </m:rPr>
                          <w:rPr>
                            <w:rFonts w:ascii="Cambria Math"/>
                          </w:rPr>
                          <m:t>BS</m:t>
                        </m:r>
                      </m:sub>
                    </m:sSub>
                  </m:den>
                </m:f>
                <m:r>
                  <m:rPr>
                    <m:sty m:val="p"/>
                  </m:rPr>
                  <w:rPr>
                    <w:rFonts w:ascii="Cambria Math"/>
                  </w:rPr>
                  <m:t>+</m:t>
                </m:r>
                <m:f>
                  <m:fPr>
                    <m:ctrlPr>
                      <w:rPr>
                        <w:rFonts w:ascii="Cambria Math" w:hAnsi="Cambria Math"/>
                      </w:rPr>
                    </m:ctrlPr>
                  </m:fPr>
                  <m:num>
                    <m:r>
                      <m:rPr>
                        <m:sty m:val="p"/>
                      </m:rPr>
                      <w:rPr>
                        <w:rFonts w:ascii="Cambria Math"/>
                      </w:rPr>
                      <m:t>1</m:t>
                    </m:r>
                  </m:num>
                  <m:den>
                    <m:sSub>
                      <m:sSubPr>
                        <m:ctrlPr>
                          <w:rPr>
                            <w:rFonts w:ascii="Cambria Math" w:hAnsi="Cambria Math"/>
                          </w:rPr>
                        </m:ctrlPr>
                      </m:sSubPr>
                      <m:e>
                        <m:r>
                          <m:rPr>
                            <m:sty m:val="p"/>
                          </m:rPr>
                          <w:rPr>
                            <w:rFonts w:ascii="Cambria Math"/>
                          </w:rPr>
                          <m:t>ACS</m:t>
                        </m:r>
                      </m:e>
                      <m:sub>
                        <m:r>
                          <m:rPr>
                            <m:sty m:val="p"/>
                          </m:rPr>
                          <w:rPr>
                            <w:rFonts w:ascii="Cambria Math"/>
                          </w:rPr>
                          <m:t>BS</m:t>
                        </m:r>
                      </m:sub>
                    </m:sSub>
                  </m:den>
                </m:f>
              </m:den>
            </m:f>
          </m:e>
        </m:d>
        <m:r>
          <m:rPr>
            <m:sty m:val="p"/>
          </m:rPr>
          <w:rPr>
            <w:rFonts w:ascii="Cambria Math"/>
          </w:rPr>
          <m:t>+</m:t>
        </m:r>
        <m:r>
          <m:rPr>
            <m:sty m:val="p"/>
          </m:rPr>
          <w:rPr>
            <w:rFonts w:ascii="Cambria Math"/>
          </w:rPr>
          <m:t>…</m:t>
        </m:r>
        <m:r>
          <m:rPr>
            <m:sty m:val="p"/>
          </m:rPr>
          <w:rPr>
            <w:rFonts w:ascii="Cambria Math"/>
          </w:rPr>
          <m:t xml:space="preserve"> </m:t>
        </m:r>
      </m:oMath>
    </w:p>
    <w:p w14:paraId="2989EDFC" w14:textId="77777777" w:rsidR="00056DBC" w:rsidRPr="00525A15" w:rsidRDefault="00056DBC" w:rsidP="00056DBC">
      <w:pPr>
        <w:pStyle w:val="B3"/>
        <w:ind w:left="851"/>
        <w:rPr>
          <w:rFonts w:ascii="Calibri" w:hAnsi="Calibri" w:cs="Calibri"/>
          <w:sz w:val="22"/>
        </w:rPr>
      </w:pPr>
      <w:r w:rsidRPr="00994FFC">
        <w:t>-</w:t>
      </w:r>
      <w:r w:rsidRPr="00994FFC">
        <w:tab/>
      </w:r>
      <w:r w:rsidRPr="00525A15">
        <w:t xml:space="preserve">Note: </w:t>
      </w:r>
      <m:oMath>
        <m:sSub>
          <m:sSubPr>
            <m:ctrlPr>
              <w:rPr>
                <w:rFonts w:ascii="Cambria Math" w:hAnsi="Cambria Math"/>
              </w:rPr>
            </m:ctrlPr>
          </m:sSubPr>
          <m:e>
            <m:r>
              <m:rPr>
                <m:sty m:val="p"/>
              </m:rPr>
              <w:rPr>
                <w:rFonts w:ascii="Cambria Math"/>
              </w:rPr>
              <m:t>ACLR</m:t>
            </m:r>
          </m:e>
          <m:sub>
            <m:r>
              <m:rPr>
                <m:sty m:val="p"/>
              </m:rPr>
              <w:rPr>
                <w:rFonts w:ascii="Cambria Math"/>
              </w:rPr>
              <m:t>BS</m:t>
            </m:r>
          </m:sub>
        </m:sSub>
      </m:oMath>
      <w:r w:rsidRPr="00525A15">
        <w:t xml:space="preserve"> and </w:t>
      </w:r>
      <m:oMath>
        <m:sSub>
          <m:sSubPr>
            <m:ctrlPr>
              <w:rPr>
                <w:rFonts w:ascii="Cambria Math" w:hAnsi="Cambria Math"/>
              </w:rPr>
            </m:ctrlPr>
          </m:sSubPr>
          <m:e>
            <m:r>
              <m:rPr>
                <m:sty m:val="p"/>
              </m:rPr>
              <w:rPr>
                <w:rFonts w:ascii="Cambria Math"/>
              </w:rPr>
              <m:t>ACS</m:t>
            </m:r>
          </m:e>
          <m:sub>
            <m:r>
              <m:rPr>
                <m:sty m:val="p"/>
              </m:rPr>
              <w:rPr>
                <w:rFonts w:ascii="Cambria Math"/>
              </w:rPr>
              <m:t>BS</m:t>
            </m:r>
          </m:sub>
        </m:sSub>
      </m:oMath>
      <w:r w:rsidRPr="00525A15">
        <w:t xml:space="preserve"> are in linear scale. gNB ACLR (i.e.,</w:t>
      </w:r>
      <m:oMath>
        <m:sSub>
          <m:sSubPr>
            <m:ctrlPr>
              <w:rPr>
                <w:rFonts w:ascii="Cambria Math" w:hAnsi="Cambria Math"/>
              </w:rPr>
            </m:ctrlPr>
          </m:sSubPr>
          <m:e>
            <m:r>
              <m:rPr>
                <m:sty m:val="p"/>
              </m:rPr>
              <w:rPr>
                <w:rFonts w:ascii="Cambria Math"/>
              </w:rPr>
              <m:t>ACLR</m:t>
            </m:r>
          </m:e>
          <m:sub>
            <m:r>
              <m:rPr>
                <m:sty m:val="p"/>
              </m:rPr>
              <w:rPr>
                <w:rFonts w:ascii="Cambria Math"/>
              </w:rPr>
              <m:t>BS</m:t>
            </m:r>
          </m:sub>
        </m:sSub>
      </m:oMath>
      <w:r w:rsidRPr="00525A15">
        <w:t>) is provided as the candidate for T</w:t>
      </w:r>
      <w:r>
        <w:t>x</w:t>
      </w:r>
      <w:r w:rsidRPr="00525A15">
        <w:t xml:space="preserve"> leakage, and gNB ACS (i.e.,</w:t>
      </w:r>
      <m:oMath>
        <m:sSub>
          <m:sSubPr>
            <m:ctrlPr>
              <w:rPr>
                <w:rFonts w:ascii="Cambria Math" w:hAnsi="Cambria Math"/>
              </w:rPr>
            </m:ctrlPr>
          </m:sSubPr>
          <m:e>
            <m:r>
              <m:rPr>
                <m:sty m:val="p"/>
              </m:rPr>
              <w:rPr>
                <w:rFonts w:ascii="Cambria Math"/>
              </w:rPr>
              <m:t>ACS</m:t>
            </m:r>
          </m:e>
          <m:sub>
            <m:r>
              <m:rPr>
                <m:sty m:val="p"/>
              </m:rPr>
              <w:rPr>
                <w:rFonts w:ascii="Cambria Math"/>
              </w:rPr>
              <m:t>BS</m:t>
            </m:r>
          </m:sub>
        </m:sSub>
      </m:oMath>
      <w:r w:rsidRPr="00525A15">
        <w:t xml:space="preserve">) is provided as the candidate for Receiver impairment. </w:t>
      </w:r>
    </w:p>
    <w:p w14:paraId="2B7BB591" w14:textId="77777777" w:rsidR="00056DBC" w:rsidRPr="00525A15" w:rsidRDefault="00056DBC" w:rsidP="00056DBC">
      <w:pPr>
        <w:pStyle w:val="B2"/>
        <w:ind w:left="567"/>
      </w:pPr>
      <w:r w:rsidRPr="00994FFC">
        <w:t>-</w:t>
      </w:r>
      <w:r w:rsidRPr="00994FFC">
        <w:tab/>
      </w:r>
      <w:r w:rsidRPr="00525A15">
        <w:t xml:space="preserve">Companies shall report the </w:t>
      </w:r>
      <w:r w:rsidRPr="00525A15">
        <w:rPr>
          <w:rFonts w:cs="Calibri"/>
          <w:bCs/>
        </w:rPr>
        <w:t xml:space="preserve">value of </w:t>
      </w:r>
      <m:oMath>
        <m:sSub>
          <m:sSubPr>
            <m:ctrlPr>
              <w:rPr>
                <w:rFonts w:ascii="Cambria Math" w:hAnsi="Cambria Math"/>
                <w:i/>
              </w:rPr>
            </m:ctrlPr>
          </m:sSubPr>
          <m:e>
            <m:r>
              <w:rPr>
                <w:rFonts w:ascii="Cambria Math" w:hAnsi="Cambria Math"/>
              </w:rPr>
              <m:t>α</m:t>
            </m:r>
          </m:e>
          <m:sub>
            <m:r>
              <m:rPr>
                <m:sty m:val="p"/>
              </m:rPr>
              <w:rPr>
                <w:rFonts w:ascii="Cambria Math" w:hAnsi="Cambria Math"/>
              </w:rPr>
              <m:t>co-site</m:t>
            </m:r>
          </m:sub>
        </m:sSub>
      </m:oMath>
      <w:r w:rsidRPr="00525A15">
        <w:t xml:space="preserve"> assumed in the simulations with feasibility of how these values were derived. </w:t>
      </w:r>
    </w:p>
    <w:p w14:paraId="43F13E10" w14:textId="77777777" w:rsidR="00056DBC" w:rsidRPr="00B77E8B" w:rsidRDefault="00056DBC" w:rsidP="00056DBC">
      <w:pPr>
        <w:pStyle w:val="21"/>
      </w:pPr>
      <w:bookmarkStart w:id="1666" w:name="_Toc120638188"/>
      <w:bookmarkStart w:id="1667" w:name="_Toc126683393"/>
      <w:bookmarkStart w:id="1668" w:name="_Toc134691852"/>
      <w:r>
        <w:t>A.2.3</w:t>
      </w:r>
      <w:r>
        <w:tab/>
      </w:r>
      <w:r w:rsidRPr="00357FDF">
        <w:t>Inter-site gNB-gNB co-channel inter-subband CLI</w:t>
      </w:r>
      <w:bookmarkEnd w:id="1666"/>
      <w:bookmarkEnd w:id="1667"/>
      <w:bookmarkEnd w:id="1668"/>
    </w:p>
    <w:p w14:paraId="18E6C31B" w14:textId="77777777" w:rsidR="00056DBC" w:rsidRPr="00636624" w:rsidRDefault="00056DBC" w:rsidP="00056DBC">
      <w:r w:rsidRPr="00636624">
        <w:t>For discussion of gNB-gNB co-channel inter-subband CLI modelling in system level simulation, RAN1 understands at least the following two aspects need to be considered:</w:t>
      </w:r>
    </w:p>
    <w:p w14:paraId="67D7ADBC" w14:textId="77777777" w:rsidR="00056DBC" w:rsidRPr="00636624" w:rsidRDefault="00056DBC" w:rsidP="00056DBC">
      <w:pPr>
        <w:pStyle w:val="B1"/>
        <w:rPr>
          <w:bCs/>
        </w:rPr>
      </w:pPr>
      <w:r w:rsidRPr="00994FFC">
        <w:t>-</w:t>
      </w:r>
      <w:r w:rsidRPr="00994FFC">
        <w:tab/>
      </w:r>
      <w:r w:rsidRPr="00636624">
        <w:rPr>
          <w:b/>
        </w:rPr>
        <w:t xml:space="preserve">Aspect 1: </w:t>
      </w:r>
      <w:r w:rsidRPr="00636624">
        <w:rPr>
          <w:bCs/>
        </w:rPr>
        <w:t>The unwanted emissions due to Tx non-linearity at the transmitter of the aggressor from the allocated RBs to the non-allocated RBs in the same carrier.</w:t>
      </w:r>
    </w:p>
    <w:p w14:paraId="5830F7B6" w14:textId="77777777" w:rsidR="00056DBC" w:rsidRPr="00636624" w:rsidRDefault="00056DBC" w:rsidP="00056DBC">
      <w:pPr>
        <w:pStyle w:val="B1"/>
        <w:rPr>
          <w:bCs/>
        </w:rPr>
      </w:pPr>
      <w:r w:rsidRPr="00994FFC">
        <w:lastRenderedPageBreak/>
        <w:t>-</w:t>
      </w:r>
      <w:r w:rsidRPr="00994FFC">
        <w:tab/>
      </w:r>
      <w:r w:rsidRPr="00636624">
        <w:rPr>
          <w:b/>
        </w:rPr>
        <w:t xml:space="preserve">Aspect 2: </w:t>
      </w:r>
      <w:r w:rsidRPr="00636624">
        <w:rPr>
          <w:bCs/>
        </w:rPr>
        <w:t xml:space="preserve">The receiver selectivity at the victim to receive the desired signal in the allocated RBs in the presence of the unwanted signals at the non-allocated RBs. </w:t>
      </w:r>
      <w:r w:rsidRPr="00636624">
        <w:t xml:space="preserve">(e.g. </w:t>
      </w:r>
      <w:r w:rsidRPr="00636624">
        <w:rPr>
          <w:bCs/>
        </w:rPr>
        <w:t>receiver blocking at the victim, overload of the receiver dynamic range, etc)</w:t>
      </w:r>
    </w:p>
    <w:p w14:paraId="699BE8F7" w14:textId="77777777" w:rsidR="00056DBC" w:rsidRPr="00636624" w:rsidRDefault="00056DBC" w:rsidP="00056DBC">
      <w:pPr>
        <w:rPr>
          <w:bCs/>
        </w:rPr>
      </w:pPr>
      <w:r w:rsidRPr="00636624">
        <w:rPr>
          <w:bCs/>
        </w:rPr>
        <w:t xml:space="preserve">For SLS in RAN1, if only large scale fading is modelled and small scale fading is not modelled for </w:t>
      </w:r>
      <w:r w:rsidRPr="00636624">
        <w:rPr>
          <w:bCs/>
          <w:lang w:val="it-IT"/>
        </w:rPr>
        <w:t>gNB-gNB co-channel channel model</w:t>
      </w:r>
      <w:r w:rsidRPr="00636624">
        <w:rPr>
          <w:bCs/>
        </w:rPr>
        <w:t xml:space="preserve">, the power of </w:t>
      </w:r>
      <w:r w:rsidRPr="00636624">
        <w:rPr>
          <w:bCs/>
          <w:lang w:val="sv-SE"/>
        </w:rPr>
        <w:t>inter-site gNB-gNB co-channel inter-subband CLI</w:t>
      </w:r>
      <w:r w:rsidRPr="00636624">
        <w:rPr>
          <w:bCs/>
        </w:rPr>
        <w:t xml:space="preserve"> experienced by the victim gNB on each receiver chain at one UL RB can be modelled as</w:t>
      </w:r>
    </w:p>
    <w:p w14:paraId="1D45427F" w14:textId="77777777" w:rsidR="00056DBC" w:rsidRPr="00716D5D" w:rsidRDefault="00000000" w:rsidP="00056DBC">
      <w:pPr>
        <w:pStyle w:val="B1"/>
        <w:ind w:left="0" w:firstLine="0"/>
        <w:jc w:val="center"/>
        <w:rPr>
          <w:bCs/>
          <w:iCs/>
        </w:rPr>
      </w:pPr>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rPr>
                          <m:t>ACLR</m:t>
                        </m:r>
                      </m:e>
                      <m:sub>
                        <m:r>
                          <m:rPr>
                            <m:sty m:val="p"/>
                          </m:rPr>
                          <w:rPr>
                            <w:rFonts w:ascii="Cambria Math"/>
                          </w:rPr>
                          <m:t>BS</m:t>
                        </m:r>
                      </m:sub>
                    </m:sSub>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rPr>
                          <m:t>ACS</m:t>
                        </m:r>
                      </m:e>
                      <m:sub>
                        <m:r>
                          <m:rPr>
                            <m:sty m:val="p"/>
                          </m:rPr>
                          <w:rPr>
                            <w:rFonts w:ascii="Cambria Math"/>
                          </w:rPr>
                          <m:t>BS</m:t>
                        </m:r>
                      </m:sub>
                    </m:sSub>
                  </m:den>
                </m:f>
              </m:e>
            </m:d>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den>
            </m:f>
            <m:r>
              <w:rPr>
                <w:rFonts w:ascii="Cambria Math" w:hAnsi="Cambria Math"/>
              </w:rPr>
              <m:t>#</m:t>
            </m:r>
            <m:d>
              <m:dPr>
                <m:ctrlPr>
                  <w:rPr>
                    <w:rFonts w:ascii="Cambria Math" w:hAnsi="Cambria Math"/>
                    <w:bCs/>
                    <w:i/>
                    <w:iCs/>
                  </w:rPr>
                </m:ctrlPr>
              </m:dPr>
              <m:e>
                <m:r>
                  <m:rPr>
                    <m:sty m:val="p"/>
                  </m:rPr>
                  <w:rPr>
                    <w:rFonts w:ascii="Cambria Math" w:hAnsi="Cambria Math"/>
                  </w:rPr>
                  <m:t>A-5</m:t>
                </m:r>
              </m:e>
            </m:d>
          </m:e>
        </m:eqArr>
      </m:oMath>
      <w:r w:rsidR="00056DBC" w:rsidRPr="00636624">
        <w:t xml:space="preserve"> </w:t>
      </w:r>
    </w:p>
    <w:p w14:paraId="0514B1CC" w14:textId="77777777" w:rsidR="00056DBC" w:rsidRPr="00636624" w:rsidRDefault="00056DBC" w:rsidP="00056DBC">
      <w:pPr>
        <w:pStyle w:val="B1"/>
        <w:ind w:left="0" w:firstLine="0"/>
      </w:pPr>
      <w:r>
        <w:rPr>
          <w:bCs/>
          <w:iCs/>
        </w:rPr>
        <w:t>where</w:t>
      </w:r>
    </w:p>
    <w:p w14:paraId="05F5804E" w14:textId="77777777" w:rsidR="00056DBC" w:rsidRPr="00636624" w:rsidRDefault="00056DBC" w:rsidP="00056DBC">
      <w:pPr>
        <w:pStyle w:val="B2"/>
        <w:ind w:left="284"/>
      </w:pPr>
      <w:r w:rsidRPr="00994FFC">
        <w:t>-</w:t>
      </w:r>
      <w:r w:rsidRPr="00994FFC">
        <w:tab/>
      </w: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Pr="00636624">
        <w:rPr>
          <w:bCs/>
        </w:rPr>
        <w:t xml:space="preserve"> is the power of </w:t>
      </w:r>
      <w:r w:rsidRPr="00636624">
        <w:rPr>
          <w:bCs/>
          <w:lang w:val="sv-SE"/>
        </w:rPr>
        <w:t>inter-site gNB-gNB co-channel inter-subband CLI from</w:t>
      </w:r>
      <w:r>
        <w:rPr>
          <w:bCs/>
          <w:lang w:val="sv-SE"/>
        </w:rPr>
        <w:t xml:space="preserve"> </w:t>
      </w:r>
      <w:r w:rsidRPr="00AF1117">
        <w:rPr>
          <w:bCs/>
        </w:rPr>
        <w:t>aggressor</w:t>
      </w:r>
      <w:r w:rsidRPr="00636624">
        <w:rPr>
          <w:bCs/>
          <w:lang w:val="sv-SE"/>
        </w:rPr>
        <w:t xml:space="preserve">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Pr="00636624">
        <w:t xml:space="preserve"> </w:t>
      </w:r>
      <w:r w:rsidRPr="00636624">
        <w:rPr>
          <w:bCs/>
        </w:rPr>
        <w:t>to</w:t>
      </w:r>
      <w:r>
        <w:rPr>
          <w:bCs/>
        </w:rPr>
        <w:t xml:space="preserve"> </w:t>
      </w:r>
      <w:r w:rsidRPr="00AF1117">
        <w:rPr>
          <w:bCs/>
        </w:rPr>
        <w:t>victim</w:t>
      </w:r>
      <w:r w:rsidRPr="00636624">
        <w:rPr>
          <w:bCs/>
        </w:rPr>
        <w:t xml:space="preserve"> gNB </w:t>
      </w:r>
      <m:oMath>
        <m:r>
          <w:rPr>
            <w:rFonts w:ascii="Cambria Math" w:hAnsi="Cambria Math"/>
          </w:rPr>
          <m:t>A</m:t>
        </m:r>
      </m:oMath>
      <w:r w:rsidRPr="00636624">
        <w:rPr>
          <w:bCs/>
        </w:rPr>
        <w:t xml:space="preserve"> on each receiver chain at one UL RB (linear value)</w:t>
      </w:r>
      <w:r>
        <w:rPr>
          <w:bCs/>
        </w:rPr>
        <w:t>.</w:t>
      </w:r>
    </w:p>
    <w:p w14:paraId="3647F5B8" w14:textId="77777777" w:rsidR="00056DBC" w:rsidRPr="00636624" w:rsidRDefault="00056DBC" w:rsidP="00056DBC">
      <w:pPr>
        <w:pStyle w:val="B2"/>
        <w:ind w:left="284"/>
      </w:pPr>
      <w:r w:rsidRPr="00994FFC">
        <w:t>-</w:t>
      </w:r>
      <w:r w:rsidRPr="00994FFC">
        <w:tab/>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Pr="00636624">
        <w:rPr>
          <w:bCs/>
        </w:rPr>
        <w:t xml:space="preserve"> is DL transmission power of </w:t>
      </w:r>
      <w:r w:rsidRPr="00636624">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Pr="00636624">
        <w:t xml:space="preserve"> </w:t>
      </w:r>
      <w:r w:rsidRPr="00636624">
        <w:rPr>
          <w:bCs/>
        </w:rPr>
        <w:t>across all transmit chains per RB (linear value).</w:t>
      </w:r>
      <w:r>
        <w:rPr>
          <w:bCs/>
        </w:rPr>
        <w:t xml:space="preserv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Pr>
          <w:iCs/>
        </w:rPr>
        <w:t>.</w:t>
      </w:r>
    </w:p>
    <w:p w14:paraId="01AA7554" w14:textId="77777777" w:rsidR="00056DBC" w:rsidRPr="00636624" w:rsidRDefault="00056DBC" w:rsidP="00056DBC">
      <w:pPr>
        <w:pStyle w:val="B2"/>
        <w:ind w:left="284"/>
      </w:pPr>
      <w:r w:rsidRPr="00994FFC">
        <w:t>-</w:t>
      </w:r>
      <w:r w:rsidRPr="00994FFC">
        <w:tab/>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Pr="00636624">
        <w:rPr>
          <w:bCs/>
        </w:rPr>
        <w:t xml:space="preserve"> is the number of DL RBs allocated for DL transmission by </w:t>
      </w:r>
      <w:r w:rsidRPr="00636624">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Pr>
          <w:bCs/>
          <w:iCs/>
        </w:rPr>
        <w:t>.</w:t>
      </w:r>
    </w:p>
    <w:p w14:paraId="0363D70F" w14:textId="77777777" w:rsidR="00056DBC" w:rsidRPr="00636624" w:rsidRDefault="00056DBC" w:rsidP="00056DBC">
      <w:pPr>
        <w:pStyle w:val="B2"/>
        <w:ind w:left="284"/>
      </w:pPr>
      <w:r w:rsidRPr="00994FFC">
        <w:t>-</w:t>
      </w:r>
      <w:r w:rsidRPr="00994FFC">
        <w:tab/>
      </w:r>
      <m:oMath>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p>
        <m:r>
          <m:rPr>
            <m:sty m:val="p"/>
          </m:rPr>
          <w:rPr>
            <w:rFonts w:ascii="Cambria Math" w:hAnsi="Cambria Math"/>
          </w:rPr>
          <m:t> </m:t>
        </m:r>
      </m:oMath>
      <w:r w:rsidRPr="00636624">
        <w:rPr>
          <w:bCs/>
        </w:rPr>
        <w:t xml:space="preserve">is the coupling loss </w:t>
      </w:r>
      <w:r w:rsidRPr="00636624">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Pr="00636624">
        <w:t xml:space="preserve"> </w:t>
      </w:r>
      <w:r w:rsidRPr="00636624">
        <w:rPr>
          <w:bCs/>
        </w:rPr>
        <w:t xml:space="preserve">and gNB </w:t>
      </w:r>
      <m:oMath>
        <m:r>
          <w:rPr>
            <w:rFonts w:ascii="Cambria Math" w:hAnsi="Cambria Math"/>
          </w:rPr>
          <m:t>A</m:t>
        </m:r>
      </m:oMath>
      <w:r w:rsidRPr="00636624">
        <w:rPr>
          <w:bCs/>
        </w:rPr>
        <w:t xml:space="preserve"> (linear value), accounting for beamforming at the aggressor gNB and victim gNB.</w:t>
      </w:r>
    </w:p>
    <w:p w14:paraId="283E0F21" w14:textId="41861618" w:rsidR="00056DBC" w:rsidRDefault="00056DBC" w:rsidP="00056DBC">
      <w:pPr>
        <w:pStyle w:val="B3"/>
        <w:ind w:left="568"/>
      </w:pPr>
      <w:r w:rsidRPr="00994FFC">
        <w:t>-</w:t>
      </w:r>
      <w:r w:rsidRPr="00994FFC">
        <w:tab/>
      </w:r>
      <m:oMath>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p>
        <m:r>
          <w:rPr>
            <w:rFonts w:ascii="Cambria Math" w:hAnsi="Cambria Math" w:cs="Calibri"/>
          </w:rPr>
          <m:t>=</m:t>
        </m:r>
        <m:f>
          <m:fPr>
            <m:ctrlPr>
              <w:rPr>
                <w:rFonts w:ascii="Cambria Math" w:hAnsi="Cambria Math" w:cs="Calibri"/>
                <w:i/>
                <w:iCs/>
              </w:rPr>
            </m:ctrlPr>
          </m:fPr>
          <m:num>
            <m:r>
              <m:rPr>
                <m:sty m:val="p"/>
              </m:rPr>
              <w:rPr>
                <w:rFonts w:ascii="Cambria Math" w:hAnsi="Cambria Math" w:cs="Calibri"/>
              </w:rPr>
              <m:t>1</m:t>
            </m:r>
          </m:num>
          <m:den>
            <m:sSub>
              <m:sSubPr>
                <m:ctrlPr>
                  <w:rPr>
                    <w:rFonts w:ascii="Cambria Math" w:hAnsi="Cambria Math" w:cs="Calibri"/>
                    <w:i/>
                  </w:rPr>
                </m:ctrlPr>
              </m:sSubPr>
              <m:e>
                <m:r>
                  <w:rPr>
                    <w:rFonts w:ascii="Cambria Math" w:hAnsi="Cambria Math" w:cs="Calibri"/>
                  </w:rPr>
                  <m:t>S</m:t>
                </m:r>
              </m:e>
              <m:sub>
                <m:r>
                  <w:rPr>
                    <w:rFonts w:ascii="Cambria Math" w:hAnsi="Cambria Math" w:cs="Calibri"/>
                  </w:rPr>
                  <m:t>T</m:t>
                </m:r>
              </m:sub>
            </m:sSub>
          </m:den>
        </m:f>
        <m:r>
          <m:rPr>
            <m:sty m:val="p"/>
          </m:rPr>
          <w:rPr>
            <w:rFonts w:ascii="Cambria Math" w:hAnsi="Cambria Math" w:cs="Calibri"/>
          </w:rPr>
          <m:t>∙</m:t>
        </m:r>
        <m:nary>
          <m:naryPr>
            <m:chr m:val="∑"/>
            <m:limLoc m:val="undOvr"/>
            <m:ctrlPr>
              <w:rPr>
                <w:rFonts w:ascii="Cambria Math" w:hAnsi="Cambria Math" w:cs="Calibri"/>
                <w:i/>
                <w:iCs/>
              </w:rPr>
            </m:ctrlPr>
          </m:naryPr>
          <m:sub>
            <m:r>
              <w:rPr>
                <w:rFonts w:ascii="Cambria Math" w:hAnsi="Cambria Math" w:cs="Calibri"/>
              </w:rPr>
              <m:t>p</m:t>
            </m:r>
            <m:r>
              <m:rPr>
                <m:sty m:val="p"/>
              </m:rPr>
              <w:rPr>
                <w:rFonts w:ascii="Cambria Math" w:hAnsi="Cambria Math" w:cs="Calibri"/>
              </w:rPr>
              <m:t>=0</m:t>
            </m:r>
          </m:sub>
          <m:sup>
            <m:sSub>
              <m:sSubPr>
                <m:ctrlPr>
                  <w:rPr>
                    <w:rFonts w:ascii="Cambria Math" w:hAnsi="Cambria Math" w:cs="Calibri"/>
                    <w:i/>
                  </w:rPr>
                </m:ctrlPr>
              </m:sSubPr>
              <m:e>
                <m:r>
                  <w:rPr>
                    <w:rFonts w:ascii="Cambria Math" w:hAnsi="Cambria Math" w:cs="Calibri"/>
                  </w:rPr>
                  <m:t>S</m:t>
                </m:r>
              </m:e>
              <m:sub>
                <m:r>
                  <w:rPr>
                    <w:rFonts w:ascii="Cambria Math" w:hAnsi="Cambria Math" w:cs="Calibri"/>
                  </w:rPr>
                  <m:t>T</m:t>
                </m:r>
              </m:sub>
            </m:sSub>
            <m:r>
              <w:rPr>
                <w:rFonts w:ascii="Cambria Math" w:hAnsi="Cambria Math" w:cs="Calibri"/>
              </w:rPr>
              <m:t>-1</m:t>
            </m:r>
          </m:sup>
          <m:e>
            <m:d>
              <m:dPr>
                <m:ctrlPr>
                  <w:rPr>
                    <w:rFonts w:ascii="Cambria Math" w:hAnsi="Cambria Math" w:cs="Calibri"/>
                    <w:i/>
                    <w:iCs/>
                  </w:rPr>
                </m:ctrlPr>
              </m:dPr>
              <m:e>
                <m:f>
                  <m:fPr>
                    <m:ctrlPr>
                      <w:rPr>
                        <w:rFonts w:ascii="Cambria Math" w:hAnsi="Cambria Math" w:cs="Calibri"/>
                        <w:i/>
                        <w:iCs/>
                      </w:rPr>
                    </m:ctrlPr>
                  </m:fPr>
                  <m:num>
                    <m:r>
                      <m:rPr>
                        <m:sty m:val="p"/>
                      </m:rPr>
                      <w:rPr>
                        <w:rFonts w:ascii="Cambria Math" w:hAnsi="Cambria Math" w:cs="Calibri"/>
                      </w:rPr>
                      <m:t>1</m:t>
                    </m:r>
                  </m:num>
                  <m:den>
                    <m:sSub>
                      <m:sSubPr>
                        <m:ctrlPr>
                          <w:rPr>
                            <w:rFonts w:ascii="Cambria Math" w:hAnsi="Cambria Math" w:cs="Calibri"/>
                            <w:i/>
                          </w:rPr>
                        </m:ctrlPr>
                      </m:sSubPr>
                      <m:e>
                        <m:r>
                          <w:rPr>
                            <w:rFonts w:ascii="Cambria Math" w:hAnsi="Cambria Math" w:cs="Calibri"/>
                          </w:rPr>
                          <m:t>S</m:t>
                        </m:r>
                      </m:e>
                      <m:sub>
                        <m:r>
                          <w:rPr>
                            <w:rFonts w:ascii="Cambria Math" w:hAnsi="Cambria Math" w:cs="Calibri"/>
                          </w:rPr>
                          <m:t>R</m:t>
                        </m:r>
                      </m:sub>
                    </m:sSub>
                  </m:den>
                </m:f>
                <m:r>
                  <m:rPr>
                    <m:sty m:val="p"/>
                  </m:rPr>
                  <w:rPr>
                    <w:rFonts w:ascii="Cambria Math" w:hAnsi="Cambria Math" w:cs="Calibri"/>
                  </w:rPr>
                  <m:t>∙</m:t>
                </m:r>
                <m:nary>
                  <m:naryPr>
                    <m:chr m:val="∑"/>
                    <m:limLoc m:val="undOvr"/>
                    <m:ctrlPr>
                      <w:rPr>
                        <w:rFonts w:ascii="Cambria Math" w:hAnsi="Cambria Math" w:cs="Calibri"/>
                        <w:i/>
                        <w:iCs/>
                      </w:rPr>
                    </m:ctrlPr>
                  </m:naryPr>
                  <m:sub>
                    <m:r>
                      <w:rPr>
                        <w:rFonts w:ascii="Cambria Math" w:hAnsi="Cambria Math" w:cs="Calibri"/>
                      </w:rPr>
                      <m:t>u</m:t>
                    </m:r>
                    <m:r>
                      <m:rPr>
                        <m:sty m:val="p"/>
                      </m:rPr>
                      <w:rPr>
                        <w:rFonts w:ascii="Cambria Math" w:hAnsi="Cambria Math" w:cs="Calibri"/>
                      </w:rPr>
                      <m:t>=0</m:t>
                    </m:r>
                  </m:sub>
                  <m:sup>
                    <m:sSub>
                      <m:sSubPr>
                        <m:ctrlPr>
                          <w:rPr>
                            <w:rFonts w:ascii="Cambria Math" w:hAnsi="Cambria Math" w:cs="Calibri"/>
                            <w:i/>
                          </w:rPr>
                        </m:ctrlPr>
                      </m:sSubPr>
                      <m:e>
                        <m:r>
                          <w:rPr>
                            <w:rFonts w:ascii="Cambria Math" w:hAnsi="Cambria Math" w:cs="Calibri"/>
                          </w:rPr>
                          <m:t>S</m:t>
                        </m:r>
                      </m:e>
                      <m:sub>
                        <m:r>
                          <w:rPr>
                            <w:rFonts w:ascii="Cambria Math" w:hAnsi="Cambria Math" w:cs="Calibri"/>
                          </w:rPr>
                          <m:t>R</m:t>
                        </m:r>
                      </m:sub>
                    </m:sSub>
                    <m:r>
                      <w:rPr>
                        <w:rFonts w:ascii="Cambria Math" w:hAnsi="Cambria Math" w:cs="Calibri"/>
                      </w:rPr>
                      <m:t>-1</m:t>
                    </m:r>
                  </m:sup>
                  <m:e>
                    <m:sSubSup>
                      <m:sSubSupPr>
                        <m:ctrlPr>
                          <w:rPr>
                            <w:rFonts w:ascii="Cambria Math" w:hAnsi="Cambria Math" w:cs="Calibri"/>
                            <w:i/>
                            <w:iCs/>
                          </w:rPr>
                        </m:ctrlPr>
                      </m:sSubSupPr>
                      <m:e>
                        <m:r>
                          <m:rPr>
                            <m:sty m:val="p"/>
                          </m:rPr>
                          <w:rPr>
                            <w:rFonts w:ascii="Cambria Math" w:hAnsi="Cambria Math" w:cs="Calibri"/>
                          </w:rPr>
                          <m:t>CL</m:t>
                        </m:r>
                      </m:e>
                      <m:sub>
                        <m:r>
                          <w:rPr>
                            <w:rFonts w:ascii="Cambria Math" w:hAnsi="Cambria Math" w:cs="Calibri"/>
                          </w:rPr>
                          <m:t>p</m:t>
                        </m:r>
                        <m:r>
                          <m:rPr>
                            <m:sty m:val="p"/>
                          </m:rPr>
                          <w:rPr>
                            <w:rFonts w:ascii="Cambria Math" w:hAnsi="Cambria Math" w:cs="Calibri"/>
                          </w:rPr>
                          <m:t>,</m:t>
                        </m:r>
                        <m:r>
                          <w:rPr>
                            <w:rFonts w:ascii="Cambria Math" w:hAnsi="Cambria Math" w:cs="Calibri"/>
                          </w:rPr>
                          <m:t>u</m:t>
                        </m:r>
                      </m:sub>
                      <m:sup>
                        <m:sSup>
                          <m:sSupPr>
                            <m:ctrlPr>
                              <w:rPr>
                                <w:rFonts w:ascii="Cambria Math" w:hAnsi="Cambria Math" w:cs="Calibri"/>
                                <w:i/>
                                <w:iCs/>
                              </w:rPr>
                            </m:ctrlPr>
                          </m:sSupPr>
                          <m:e>
                            <m:r>
                              <w:rPr>
                                <w:rFonts w:ascii="Cambria Math" w:hAnsi="Cambria Math" w:cs="Calibri"/>
                              </w:rPr>
                              <m:t>A</m:t>
                            </m:r>
                          </m:e>
                          <m:sup>
                            <m:r>
                              <m:rPr>
                                <m:sty m:val="p"/>
                              </m:rPr>
                              <w:rPr>
                                <w:rFonts w:ascii="Cambria Math" w:hAnsi="Cambria Math" w:cs="Calibri"/>
                              </w:rPr>
                              <m:t>'</m:t>
                            </m:r>
                          </m:sup>
                        </m:sSup>
                        <m:r>
                          <m:rPr>
                            <m:sty m:val="p"/>
                          </m:rPr>
                          <w:rPr>
                            <w:rFonts w:ascii="Cambria Math" w:hAnsi="Cambria Math" w:cs="Calibri"/>
                          </w:rPr>
                          <m:t>,</m:t>
                        </m:r>
                        <m:r>
                          <w:rPr>
                            <w:rFonts w:ascii="Cambria Math" w:hAnsi="Cambria Math" w:cs="Calibri"/>
                          </w:rPr>
                          <m:t>A</m:t>
                        </m:r>
                      </m:sup>
                    </m:sSubSup>
                    <m:d>
                      <m:dPr>
                        <m:ctrlPr>
                          <w:rPr>
                            <w:rFonts w:ascii="Cambria Math" w:hAnsi="Cambria Math" w:cs="Calibri"/>
                            <w:i/>
                            <w:iCs/>
                          </w:rPr>
                        </m:ctrlPr>
                      </m:dPr>
                      <m:e>
                        <m:sSub>
                          <m:sSubPr>
                            <m:ctrlPr>
                              <w:rPr>
                                <w:rFonts w:ascii="Cambria Math" w:hAnsi="Cambria Math" w:cs="Calibri"/>
                                <w:i/>
                                <w:iCs/>
                              </w:rPr>
                            </m:ctrlPr>
                          </m:sSubPr>
                          <m:e>
                            <m:r>
                              <m:rPr>
                                <m:sty m:val="bi"/>
                              </m:rPr>
                              <w:rPr>
                                <w:rFonts w:ascii="Cambria Math" w:hAnsi="Cambria Math" w:cs="Calibri"/>
                              </w:rPr>
                              <m:t>w</m:t>
                            </m:r>
                          </m:e>
                          <m:sub>
                            <m:sSup>
                              <m:sSupPr>
                                <m:ctrlPr>
                                  <w:rPr>
                                    <w:rFonts w:ascii="Cambria Math" w:hAnsi="Cambria Math" w:cs="Calibri"/>
                                    <w:b/>
                                    <w:bCs/>
                                    <w:i/>
                                    <w:iCs/>
                                  </w:rPr>
                                </m:ctrlPr>
                              </m:sSupPr>
                              <m:e>
                                <m:r>
                                  <w:rPr>
                                    <w:rFonts w:ascii="Cambria Math" w:hAnsi="Cambria Math" w:cs="Calibri"/>
                                  </w:rPr>
                                  <m:t>A</m:t>
                                </m:r>
                              </m:e>
                              <m:sup>
                                <m:r>
                                  <m:rPr>
                                    <m:sty m:val="p"/>
                                  </m:rPr>
                                  <w:rPr>
                                    <w:rFonts w:ascii="Cambria Math" w:hAnsi="Cambria Math" w:cs="Calibri"/>
                                  </w:rPr>
                                  <m:t>'</m:t>
                                </m:r>
                              </m:sup>
                            </m:sSup>
                          </m:sub>
                        </m:sSub>
                        <m:r>
                          <m:rPr>
                            <m:sty m:val="p"/>
                          </m:rPr>
                          <w:rPr>
                            <w:rFonts w:ascii="Cambria Math" w:hAnsi="Cambria Math" w:cs="Calibri"/>
                          </w:rPr>
                          <m:t>,</m:t>
                        </m:r>
                        <m:sSub>
                          <m:sSubPr>
                            <m:ctrlPr>
                              <w:rPr>
                                <w:rFonts w:ascii="Cambria Math" w:hAnsi="Cambria Math" w:cs="Calibri"/>
                                <w:i/>
                                <w:iCs/>
                              </w:rPr>
                            </m:ctrlPr>
                          </m:sSubPr>
                          <m:e>
                            <m:r>
                              <m:rPr>
                                <m:sty m:val="bi"/>
                              </m:rPr>
                              <w:rPr>
                                <w:rFonts w:ascii="Cambria Math" w:hAnsi="Cambria Math" w:cs="Calibri"/>
                              </w:rPr>
                              <m:t>g</m:t>
                            </m:r>
                          </m:e>
                          <m:sub>
                            <m:r>
                              <w:rPr>
                                <w:rFonts w:ascii="Cambria Math" w:hAnsi="Cambria Math" w:cs="Calibri"/>
                              </w:rPr>
                              <m:t>A</m:t>
                            </m:r>
                          </m:sub>
                        </m:sSub>
                      </m:e>
                    </m:d>
                  </m:e>
                </m:nary>
              </m:e>
            </m:d>
          </m:e>
        </m:nary>
      </m:oMath>
      <w:r>
        <w:rPr>
          <w:rFonts w:hint="eastAsia"/>
          <w:iCs/>
        </w:rPr>
        <w:t>,</w:t>
      </w:r>
      <w:r>
        <w:rPr>
          <w:iCs/>
        </w:rPr>
        <w:t xml:space="preserve"> </w:t>
      </w:r>
      <w:r w:rsidRPr="00140FBF">
        <w:rPr>
          <w:rFonts w:cs="Calibri"/>
        </w:rPr>
        <w:t>wherein,</w:t>
      </w:r>
      <w:r>
        <w:rPr>
          <w:rFonts w:cs="Calibri"/>
        </w:rPr>
        <w:t xml:space="preserve"> </w:t>
      </w:r>
      <m:oMath>
        <m:sSub>
          <m:sSubPr>
            <m:ctrlPr>
              <w:rPr>
                <w:rFonts w:ascii="Cambria Math" w:hAnsi="Cambria Math" w:cs="Calibri"/>
                <w:i/>
              </w:rPr>
            </m:ctrlPr>
          </m:sSubPr>
          <m:e>
            <m:r>
              <w:rPr>
                <w:rFonts w:ascii="Cambria Math" w:hAnsi="Cambria Math" w:cs="Calibri"/>
              </w:rPr>
              <m:t>S</m:t>
            </m:r>
          </m:e>
          <m:sub>
            <m:r>
              <w:rPr>
                <w:rFonts w:ascii="Cambria Math" w:hAnsi="Cambria Math" w:cs="Calibri"/>
              </w:rPr>
              <m:t>T</m:t>
            </m:r>
          </m:sub>
        </m:sSub>
      </m:oMath>
      <w:r w:rsidRPr="00140FBF">
        <w:rPr>
          <w:rFonts w:cs="Calibri"/>
        </w:rPr>
        <w:t xml:space="preserve"> is the number of Tx antenna ports of </w:t>
      </w:r>
      <w:r w:rsidRPr="00AF1117">
        <w:rPr>
          <w:rFonts w:cs="Calibri"/>
        </w:rPr>
        <w:t xml:space="preserve">gNB </w:t>
      </w:r>
      <m:oMath>
        <m:sSup>
          <m:sSupPr>
            <m:ctrlPr>
              <w:rPr>
                <w:rFonts w:ascii="Cambria Math" w:hAnsi="Cambria Math" w:cs="Calibri"/>
                <w:bCs/>
                <w:i/>
                <w:iCs/>
              </w:rPr>
            </m:ctrlPr>
          </m:sSupPr>
          <m:e>
            <m:r>
              <m:rPr>
                <m:sty m:val="p"/>
              </m:rPr>
              <w:rPr>
                <w:rFonts w:ascii="Cambria Math" w:hAnsi="Cambria Math" w:cs="Calibri"/>
              </w:rPr>
              <m:t>A</m:t>
            </m:r>
          </m:e>
          <m:sup>
            <m:r>
              <m:rPr>
                <m:sty m:val="p"/>
              </m:rPr>
              <w:rPr>
                <w:rFonts w:ascii="Cambria Math" w:hAnsi="Cambria Math" w:cs="Calibri"/>
              </w:rPr>
              <m:t>'</m:t>
            </m:r>
          </m:sup>
        </m:sSup>
      </m:oMath>
      <w:r w:rsidRPr="00AF1117">
        <w:rPr>
          <w:rFonts w:cs="Calibri"/>
        </w:rPr>
        <w:t xml:space="preserve">, and </w:t>
      </w:r>
      <m:oMath>
        <m:sSub>
          <m:sSubPr>
            <m:ctrlPr>
              <w:rPr>
                <w:rFonts w:ascii="Cambria Math" w:hAnsi="Cambria Math" w:cs="Calibri"/>
                <w:i/>
              </w:rPr>
            </m:ctrlPr>
          </m:sSubPr>
          <m:e>
            <m:r>
              <w:rPr>
                <w:rFonts w:ascii="Cambria Math" w:hAnsi="Cambria Math" w:cs="Calibri"/>
              </w:rPr>
              <m:t>S</m:t>
            </m:r>
          </m:e>
          <m:sub>
            <m:r>
              <w:rPr>
                <w:rFonts w:ascii="Cambria Math" w:hAnsi="Cambria Math" w:cs="Calibri"/>
              </w:rPr>
              <m:t>R</m:t>
            </m:r>
          </m:sub>
        </m:sSub>
      </m:oMath>
      <w:r w:rsidRPr="00AF1117">
        <w:rPr>
          <w:rFonts w:cs="Calibri"/>
        </w:rPr>
        <w:t xml:space="preserve"> is the number of Rx antenna ports of gNB</w:t>
      </w:r>
      <w:r w:rsidRPr="00140FBF">
        <w:rPr>
          <w:rFonts w:cs="Calibri"/>
        </w:rPr>
        <w:t xml:space="preserve"> </w:t>
      </w:r>
      <m:oMath>
        <m:r>
          <m:rPr>
            <m:sty m:val="p"/>
          </m:rPr>
          <w:rPr>
            <w:rFonts w:ascii="Cambria Math" w:hAnsi="Cambria Math" w:cs="Calibri"/>
          </w:rPr>
          <m:t>A</m:t>
        </m:r>
      </m:oMath>
      <w:r w:rsidRPr="00140FBF">
        <w:rPr>
          <w:rFonts w:eastAsia="MS Mincho" w:cs="Calibri" w:hint="eastAsia"/>
        </w:rPr>
        <w:t>.</w:t>
      </w:r>
      <w:r w:rsidRPr="009D52BA">
        <w:rPr>
          <w:rFonts w:ascii="Cambria Math" w:hAnsi="Cambria Math" w:cs="Calibri"/>
          <w:i/>
          <w:iCs/>
        </w:rPr>
        <w:t xml:space="preserve"> </w:t>
      </w:r>
      <m:oMath>
        <m:sSubSup>
          <m:sSubSupPr>
            <m:ctrlPr>
              <w:rPr>
                <w:rFonts w:ascii="Cambria Math" w:hAnsi="Cambria Math" w:cs="Calibri"/>
                <w:i/>
                <w:iCs/>
              </w:rPr>
            </m:ctrlPr>
          </m:sSubSupPr>
          <m:e>
            <m:r>
              <m:rPr>
                <m:sty m:val="p"/>
              </m:rPr>
              <w:rPr>
                <w:rFonts w:ascii="Cambria Math" w:hAnsi="Cambria Math" w:cs="Calibri"/>
              </w:rPr>
              <m:t>CL</m:t>
            </m:r>
          </m:e>
          <m:sub>
            <m:r>
              <w:rPr>
                <w:rFonts w:ascii="Cambria Math" w:hAnsi="Cambria Math" w:cs="Calibri"/>
              </w:rPr>
              <m:t>p</m:t>
            </m:r>
            <m:r>
              <m:rPr>
                <m:sty m:val="p"/>
              </m:rPr>
              <w:rPr>
                <w:rFonts w:ascii="Cambria Math" w:hAnsi="Cambria Math" w:cs="Calibri"/>
              </w:rPr>
              <m:t>,</m:t>
            </m:r>
            <m:r>
              <w:rPr>
                <w:rFonts w:ascii="Cambria Math" w:hAnsi="Cambria Math" w:cs="Calibri"/>
              </w:rPr>
              <m:t>u</m:t>
            </m:r>
          </m:sub>
          <m:sup>
            <m:sSup>
              <m:sSupPr>
                <m:ctrlPr>
                  <w:rPr>
                    <w:rFonts w:ascii="Cambria Math" w:hAnsi="Cambria Math" w:cs="Calibri"/>
                    <w:i/>
                    <w:iCs/>
                  </w:rPr>
                </m:ctrlPr>
              </m:sSupPr>
              <m:e>
                <m:r>
                  <w:rPr>
                    <w:rFonts w:ascii="Cambria Math" w:hAnsi="Cambria Math" w:cs="Calibri"/>
                  </w:rPr>
                  <m:t>A</m:t>
                </m:r>
              </m:e>
              <m:sup>
                <m:r>
                  <m:rPr>
                    <m:sty m:val="p"/>
                  </m:rPr>
                  <w:rPr>
                    <w:rFonts w:ascii="Cambria Math" w:hAnsi="Cambria Math" w:cs="Calibri"/>
                  </w:rPr>
                  <m:t>'</m:t>
                </m:r>
              </m:sup>
            </m:sSup>
            <m:r>
              <m:rPr>
                <m:sty m:val="p"/>
              </m:rPr>
              <w:rPr>
                <w:rFonts w:ascii="Cambria Math" w:hAnsi="Cambria Math" w:cs="Calibri"/>
              </w:rPr>
              <m:t>,</m:t>
            </m:r>
            <m:r>
              <w:rPr>
                <w:rFonts w:ascii="Cambria Math" w:hAnsi="Cambria Math" w:cs="Calibri"/>
              </w:rPr>
              <m:t>A</m:t>
            </m:r>
          </m:sup>
        </m:sSubSup>
        <m:d>
          <m:dPr>
            <m:ctrlPr>
              <w:rPr>
                <w:rFonts w:ascii="Cambria Math" w:hAnsi="Cambria Math" w:cs="Calibri"/>
                <w:i/>
                <w:iCs/>
              </w:rPr>
            </m:ctrlPr>
          </m:dPr>
          <m:e>
            <m:sSub>
              <m:sSubPr>
                <m:ctrlPr>
                  <w:rPr>
                    <w:rFonts w:ascii="Cambria Math" w:hAnsi="Cambria Math" w:cs="Calibri"/>
                    <w:i/>
                    <w:iCs/>
                  </w:rPr>
                </m:ctrlPr>
              </m:sSubPr>
              <m:e>
                <m:r>
                  <m:rPr>
                    <m:sty m:val="bi"/>
                  </m:rPr>
                  <w:rPr>
                    <w:rFonts w:ascii="Cambria Math" w:hAnsi="Cambria Math" w:cs="Calibri"/>
                  </w:rPr>
                  <m:t>w</m:t>
                </m:r>
              </m:e>
              <m:sub>
                <m:sSup>
                  <m:sSupPr>
                    <m:ctrlPr>
                      <w:rPr>
                        <w:rFonts w:ascii="Cambria Math" w:hAnsi="Cambria Math" w:cs="Calibri"/>
                        <w:b/>
                        <w:bCs/>
                        <w:i/>
                        <w:iCs/>
                      </w:rPr>
                    </m:ctrlPr>
                  </m:sSupPr>
                  <m:e>
                    <m:r>
                      <w:rPr>
                        <w:rFonts w:ascii="Cambria Math" w:hAnsi="Cambria Math" w:cs="Calibri"/>
                      </w:rPr>
                      <m:t>A</m:t>
                    </m:r>
                  </m:e>
                  <m:sup>
                    <m:r>
                      <m:rPr>
                        <m:sty m:val="p"/>
                      </m:rPr>
                      <w:rPr>
                        <w:rFonts w:ascii="Cambria Math" w:hAnsi="Cambria Math" w:cs="Calibri"/>
                      </w:rPr>
                      <m:t>'</m:t>
                    </m:r>
                  </m:sup>
                </m:sSup>
              </m:sub>
            </m:sSub>
            <m:r>
              <m:rPr>
                <m:sty m:val="p"/>
              </m:rPr>
              <w:rPr>
                <w:rFonts w:ascii="Cambria Math" w:hAnsi="Cambria Math" w:cs="Calibri"/>
              </w:rPr>
              <m:t>,</m:t>
            </m:r>
            <m:sSub>
              <m:sSubPr>
                <m:ctrlPr>
                  <w:rPr>
                    <w:rFonts w:ascii="Cambria Math" w:hAnsi="Cambria Math" w:cs="Calibri"/>
                    <w:i/>
                    <w:iCs/>
                  </w:rPr>
                </m:ctrlPr>
              </m:sSubPr>
              <m:e>
                <m:r>
                  <m:rPr>
                    <m:sty m:val="bi"/>
                  </m:rPr>
                  <w:rPr>
                    <w:rFonts w:ascii="Cambria Math" w:hAnsi="Cambria Math" w:cs="Calibri"/>
                  </w:rPr>
                  <m:t>g</m:t>
                </m:r>
              </m:e>
              <m:sub>
                <m:r>
                  <w:rPr>
                    <w:rFonts w:ascii="Cambria Math" w:hAnsi="Cambria Math" w:cs="Calibri"/>
                  </w:rPr>
                  <m:t>A</m:t>
                </m:r>
              </m:sub>
            </m:sSub>
          </m:e>
        </m:d>
      </m:oMath>
      <w:r>
        <w:rPr>
          <w:rFonts w:ascii="Cambria Math" w:hAnsi="Cambria Math" w:cs="Calibri"/>
          <w:i/>
          <w:iCs/>
        </w:rPr>
        <w:t xml:space="preserve"> </w:t>
      </w:r>
      <w:r w:rsidRPr="00D362D4">
        <w:rPr>
          <w:rFonts w:cs="Calibri"/>
        </w:rPr>
        <w:t>is</w:t>
      </w:r>
      <w:r w:rsidRPr="009D52BA">
        <w:t xml:space="preserve"> </w:t>
      </w:r>
      <w:r w:rsidRPr="009D52BA">
        <w:rPr>
          <w:rFonts w:cs="Calibri"/>
        </w:rPr>
        <w:t xml:space="preserve">coupling loss from Tx antenna port </w:t>
      </w:r>
      <w:r w:rsidRPr="00D362D4">
        <w:rPr>
          <w:rFonts w:cs="Calibri"/>
          <w:i/>
          <w:iCs/>
        </w:rPr>
        <w:t>p</w:t>
      </w:r>
      <w:r w:rsidRPr="009D52BA">
        <w:rPr>
          <w:rFonts w:cs="Calibri"/>
        </w:rPr>
        <w:t xml:space="preserve"> of transmitter BS </w:t>
      </w:r>
      <w:r w:rsidRPr="00D362D4">
        <w:rPr>
          <w:rFonts w:cs="Calibri"/>
          <w:i/>
          <w:iCs/>
        </w:rPr>
        <w:t>A’</w:t>
      </w:r>
      <w:r w:rsidRPr="009D52BA">
        <w:rPr>
          <w:rFonts w:cs="Calibri"/>
        </w:rPr>
        <w:t xml:space="preserve"> to Rx antenna port </w:t>
      </w:r>
      <w:r w:rsidRPr="00D362D4">
        <w:rPr>
          <w:rFonts w:cs="Calibri"/>
          <w:i/>
          <w:iCs/>
        </w:rPr>
        <w:t>u</w:t>
      </w:r>
      <w:r w:rsidRPr="009D52BA">
        <w:rPr>
          <w:rFonts w:cs="Calibri"/>
        </w:rPr>
        <w:t xml:space="preserve"> of BS </w:t>
      </w:r>
      <w:r w:rsidRPr="00D362D4">
        <w:rPr>
          <w:rFonts w:cs="Calibri"/>
          <w:i/>
          <w:iCs/>
        </w:rPr>
        <w:t>A</w:t>
      </w:r>
      <w:r w:rsidRPr="009D52BA">
        <w:rPr>
          <w:rFonts w:cs="Calibri"/>
        </w:rPr>
        <w:t xml:space="preserve"> and is given by equation (A-</w:t>
      </w:r>
      <w:del w:id="1669" w:author="CMCC" w:date="2023-05-11T09:20:00Z">
        <w:r w:rsidRPr="009D52BA" w:rsidDel="00985D26">
          <w:rPr>
            <w:rFonts w:cs="Calibri"/>
          </w:rPr>
          <w:delText>11</w:delText>
        </w:r>
      </w:del>
      <w:ins w:id="1670" w:author="CMCC" w:date="2023-05-11T09:20:00Z">
        <w:r w:rsidR="00985D26" w:rsidRPr="009D52BA">
          <w:rPr>
            <w:rFonts w:cs="Calibri"/>
          </w:rPr>
          <w:t>1</w:t>
        </w:r>
        <w:r w:rsidR="00985D26">
          <w:rPr>
            <w:rFonts w:cs="Calibri"/>
          </w:rPr>
          <w:t>6</w:t>
        </w:r>
      </w:ins>
      <w:r w:rsidRPr="009D52BA">
        <w:rPr>
          <w:rFonts w:cs="Calibri"/>
        </w:rPr>
        <w:t>) in Annex A.8</w:t>
      </w:r>
      <w:r>
        <w:rPr>
          <w:rFonts w:cs="Calibri"/>
        </w:rPr>
        <w:t>.</w:t>
      </w:r>
    </w:p>
    <w:p w14:paraId="6FD723B1" w14:textId="77777777" w:rsidR="00056DBC" w:rsidRPr="00AF1117" w:rsidRDefault="00056DBC" w:rsidP="00056DBC">
      <w:pPr>
        <w:pStyle w:val="B2"/>
        <w:ind w:left="284"/>
      </w:pPr>
      <w:r w:rsidRPr="002F5E8C">
        <w:t>-</w:t>
      </w:r>
      <w:r w:rsidRPr="002F5E8C">
        <w:tab/>
      </w: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Pr="002F5E8C">
        <w:rPr>
          <w:bCs/>
        </w:rPr>
        <w:t xml:space="preserve"> is the </w:t>
      </w:r>
      <w:r w:rsidRPr="002F5E8C">
        <w:t>total number of DL RBs in the DL subbands</w:t>
      </w:r>
      <w:r>
        <w:rPr>
          <w:lang w:eastAsia="zh-CN"/>
        </w:rPr>
        <w:t>.</w:t>
      </w:r>
    </w:p>
    <w:p w14:paraId="2B812F88" w14:textId="77777777" w:rsidR="00056DBC" w:rsidRPr="00636624" w:rsidRDefault="00056DBC" w:rsidP="00056DBC">
      <w:pPr>
        <w:pStyle w:val="B2"/>
        <w:ind w:left="284"/>
      </w:pPr>
      <w:r w:rsidRPr="00994FFC">
        <w:t>-</w:t>
      </w:r>
      <w:r w:rsidRPr="00994FFC">
        <w:tab/>
      </w:r>
      <w:r w:rsidRPr="00636624">
        <w:rPr>
          <w:bCs/>
        </w:rPr>
        <w:t xml:space="preserve">Note: </w:t>
      </w:r>
      <m:oMath>
        <m:sSub>
          <m:sSubPr>
            <m:ctrlPr>
              <w:rPr>
                <w:rFonts w:ascii="Cambria Math" w:hAnsi="Cambria Math"/>
              </w:rPr>
            </m:ctrlPr>
          </m:sSubPr>
          <m:e>
            <m:r>
              <m:rPr>
                <m:sty m:val="p"/>
              </m:rPr>
              <w:rPr>
                <w:rFonts w:ascii="Cambria Math"/>
              </w:rPr>
              <m:t>ACLR</m:t>
            </m:r>
          </m:e>
          <m:sub>
            <m:r>
              <m:rPr>
                <m:sty m:val="p"/>
              </m:rPr>
              <w:rPr>
                <w:rFonts w:ascii="Cambria Math"/>
              </w:rPr>
              <m:t>BS</m:t>
            </m:r>
          </m:sub>
        </m:sSub>
      </m:oMath>
      <w:r w:rsidRPr="00636624">
        <w:rPr>
          <w:rFonts w:hint="eastAsia"/>
          <w:bCs/>
          <w:iCs/>
        </w:rPr>
        <w:t xml:space="preserve"> </w:t>
      </w:r>
      <w:r w:rsidRPr="00636624">
        <w:rPr>
          <w:bCs/>
          <w:iCs/>
        </w:rPr>
        <w:t xml:space="preserve">and </w:t>
      </w:r>
      <m:oMath>
        <m:sSub>
          <m:sSubPr>
            <m:ctrlPr>
              <w:rPr>
                <w:rFonts w:ascii="Cambria Math" w:hAnsi="Cambria Math"/>
              </w:rPr>
            </m:ctrlPr>
          </m:sSubPr>
          <m:e>
            <m:r>
              <m:rPr>
                <m:sty m:val="p"/>
              </m:rPr>
              <w:rPr>
                <w:rFonts w:ascii="Cambria Math"/>
              </w:rPr>
              <m:t>ACS</m:t>
            </m:r>
          </m:e>
          <m:sub>
            <m:r>
              <m:rPr>
                <m:sty m:val="p"/>
              </m:rPr>
              <w:rPr>
                <w:rFonts w:ascii="Cambria Math"/>
              </w:rPr>
              <m:t>BS</m:t>
            </m:r>
          </m:sub>
        </m:sSub>
      </m:oMath>
      <w:r w:rsidRPr="00636624">
        <w:rPr>
          <w:rFonts w:hint="eastAsia"/>
          <w:bCs/>
          <w:iCs/>
        </w:rPr>
        <w:t xml:space="preserve"> </w:t>
      </w:r>
      <w:r w:rsidRPr="00636624">
        <w:rPr>
          <w:bCs/>
          <w:iCs/>
        </w:rPr>
        <w:t xml:space="preserve">are in linear scale. </w:t>
      </w:r>
      <w:r w:rsidRPr="00636624">
        <w:rPr>
          <w:bCs/>
        </w:rPr>
        <w:t xml:space="preserve">gNB ACLR (i.e., </w:t>
      </w:r>
      <m:oMath>
        <m:sSub>
          <m:sSubPr>
            <m:ctrlPr>
              <w:rPr>
                <w:rFonts w:ascii="Cambria Math" w:hAnsi="Cambria Math"/>
              </w:rPr>
            </m:ctrlPr>
          </m:sSubPr>
          <m:e>
            <m:r>
              <m:rPr>
                <m:sty m:val="p"/>
              </m:rPr>
              <w:rPr>
                <w:rFonts w:ascii="Cambria Math"/>
              </w:rPr>
              <m:t>ACLR</m:t>
            </m:r>
          </m:e>
          <m:sub>
            <m:r>
              <m:rPr>
                <m:sty m:val="p"/>
              </m:rPr>
              <w:rPr>
                <w:rFonts w:ascii="Cambria Math"/>
              </w:rPr>
              <m:t>BS</m:t>
            </m:r>
          </m:sub>
        </m:sSub>
      </m:oMath>
      <w:r w:rsidRPr="00636624">
        <w:rPr>
          <w:bCs/>
        </w:rPr>
        <w:t>) is provided as the candidate for T</w:t>
      </w:r>
      <w:r>
        <w:rPr>
          <w:bCs/>
        </w:rPr>
        <w:t>x</w:t>
      </w:r>
      <w:r w:rsidRPr="00636624">
        <w:rPr>
          <w:bCs/>
        </w:rPr>
        <w:t xml:space="preserve"> leakage, and gNB ACS (i.e., </w:t>
      </w:r>
      <m:oMath>
        <m:sSub>
          <m:sSubPr>
            <m:ctrlPr>
              <w:rPr>
                <w:rFonts w:ascii="Cambria Math" w:hAnsi="Cambria Math"/>
              </w:rPr>
            </m:ctrlPr>
          </m:sSubPr>
          <m:e>
            <m:r>
              <m:rPr>
                <m:sty m:val="p"/>
              </m:rPr>
              <w:rPr>
                <w:rFonts w:ascii="Cambria Math"/>
              </w:rPr>
              <m:t>ACS</m:t>
            </m:r>
          </m:e>
          <m:sub>
            <m:r>
              <m:rPr>
                <m:sty m:val="p"/>
              </m:rPr>
              <w:rPr>
                <w:rFonts w:ascii="Cambria Math"/>
              </w:rPr>
              <m:t>BS</m:t>
            </m:r>
          </m:sub>
        </m:sSub>
      </m:oMath>
      <w:r w:rsidRPr="00636624">
        <w:rPr>
          <w:bCs/>
        </w:rPr>
        <w:t>) is provided as the candidate for Receiver impairment</w:t>
      </w:r>
      <w:r>
        <w:rPr>
          <w:bCs/>
        </w:rPr>
        <w:t>.</w:t>
      </w:r>
    </w:p>
    <w:p w14:paraId="160937C5" w14:textId="77777777" w:rsidR="00056DBC" w:rsidRPr="00636624" w:rsidRDefault="00056DBC" w:rsidP="00056DBC">
      <w:pPr>
        <w:pStyle w:val="B2"/>
        <w:ind w:left="284"/>
      </w:pPr>
      <w:r w:rsidRPr="00994FFC">
        <w:t>-</w:t>
      </w:r>
      <w:r w:rsidRPr="00994FFC">
        <w:tab/>
      </w:r>
      <w:r w:rsidRPr="00636624">
        <w:rPr>
          <w:bCs/>
        </w:rPr>
        <w:t>Note: the model is based on the assumption that the same transmission power across different DL RBs is used in SLS. This does not prevent companies to use other DL power allocation schemes in SLS</w:t>
      </w:r>
      <w:r>
        <w:rPr>
          <w:bCs/>
        </w:rPr>
        <w:t>.</w:t>
      </w:r>
    </w:p>
    <w:p w14:paraId="7AAD3F5A" w14:textId="77777777" w:rsidR="00056DBC" w:rsidRPr="00636624" w:rsidRDefault="00056DBC" w:rsidP="00056DBC">
      <w:pPr>
        <w:pStyle w:val="B2"/>
        <w:ind w:left="284"/>
      </w:pPr>
      <w:r w:rsidRPr="00994FFC">
        <w:t>-</w:t>
      </w:r>
      <w:r w:rsidRPr="00994FFC">
        <w:tab/>
      </w:r>
      <w:r w:rsidRPr="00636624">
        <w:rPr>
          <w:rFonts w:hint="eastAsia"/>
          <w:bCs/>
        </w:rPr>
        <w:t>N</w:t>
      </w:r>
      <w:r w:rsidRPr="00636624">
        <w:rPr>
          <w:bCs/>
        </w:rPr>
        <w:t>ote: This model is not applicable to the RBs in the guardband</w:t>
      </w:r>
      <w:r>
        <w:rPr>
          <w:bCs/>
        </w:rPr>
        <w:t>.</w:t>
      </w:r>
    </w:p>
    <w:p w14:paraId="63646823" w14:textId="77777777" w:rsidR="00056DBC" w:rsidRPr="00636624" w:rsidRDefault="00056DBC" w:rsidP="00056DBC">
      <w:pPr>
        <w:pStyle w:val="B2"/>
        <w:ind w:left="284"/>
      </w:pPr>
      <w:r w:rsidRPr="00994FFC">
        <w:t>-</w:t>
      </w:r>
      <w:r w:rsidRPr="00994FFC">
        <w:tab/>
      </w:r>
      <w:r w:rsidRPr="00636624">
        <w:rPr>
          <w:bCs/>
        </w:rPr>
        <w:t>Note: This model is not applicable for some candidate gNB-gNB CLI handling schemes (for example, spatial digital beam coordination, advanced receivers)</w:t>
      </w:r>
      <w:r>
        <w:rPr>
          <w:bCs/>
        </w:rPr>
        <w:t>.</w:t>
      </w:r>
    </w:p>
    <w:p w14:paraId="1DFBFE14" w14:textId="77777777" w:rsidR="00056DBC" w:rsidRDefault="00056DBC" w:rsidP="00056DBC">
      <w:pPr>
        <w:rPr>
          <w:bCs/>
        </w:rPr>
      </w:pPr>
      <w:r w:rsidRPr="00636624">
        <w:rPr>
          <w:bCs/>
        </w:rPr>
        <w:t xml:space="preserve">For SLS in RAN1, if both large scale fading and small scale fading are modelled for gNB-gNB co-channel channel model, the inter-site gNB-gNB co-channel inter-subband CLI signal across all Rx chains at UL RB </w:t>
      </w:r>
      <m:oMath>
        <m:r>
          <w:rPr>
            <w:rFonts w:ascii="Cambria Math" w:hAnsi="Cambria Math"/>
          </w:rPr>
          <m:t>n</m:t>
        </m:r>
      </m:oMath>
      <w:r w:rsidRPr="00636624">
        <w:rPr>
          <w:bCs/>
        </w:rPr>
        <w:t xml:space="preserve"> at victim gNB </w:t>
      </w:r>
      <m:oMath>
        <m:r>
          <w:rPr>
            <w:rFonts w:ascii="Cambria Math" w:hAnsi="Cambria Math"/>
          </w:rPr>
          <m:t>A</m:t>
        </m:r>
      </m:oMath>
      <w:r w:rsidRPr="00636624">
        <w:rPr>
          <w:bCs/>
        </w:rPr>
        <w:t xml:space="preserve"> can be modelled as</w:t>
      </w:r>
    </w:p>
    <w:p w14:paraId="674F064D" w14:textId="77777777" w:rsidR="00056DBC" w:rsidRPr="00E3167A" w:rsidRDefault="00000000" w:rsidP="00056DBC">
      <w:pPr>
        <w:rPr>
          <w:bCs/>
          <w:iCs/>
        </w:rPr>
      </w:pPr>
      <m:oMathPara>
        <m:oMath>
          <m:eqArr>
            <m:eqArrPr>
              <m:maxDist m:val="1"/>
              <m:ctrlPr>
                <w:rPr>
                  <w:rFonts w:ascii="Cambria Math" w:hAnsi="Cambria Math"/>
                  <w:i/>
                </w:rPr>
              </m:ctrlPr>
            </m:eqArrPr>
            <m:e>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
                <m:sSubPr>
                  <m:ctrlPr>
                    <w:rPr>
                      <w:rFonts w:ascii="Cambria Math" w:hAnsi="Cambria Math"/>
                    </w:rPr>
                  </m:ctrlPr>
                </m:sSubPr>
                <m:e>
                  <m:r>
                    <m:rPr>
                      <m:sty m:val="b"/>
                    </m:rPr>
                    <w:rPr>
                      <w:rFonts w:ascii="Cambria Math" w:hAnsi="Cambria Math"/>
                    </w:rPr>
                    <m:t>I</m:t>
                  </m:r>
                </m:e>
                <m:sub>
                  <m:r>
                    <m:rPr>
                      <m:sty m:val="p"/>
                    </m:rPr>
                    <w:rPr>
                      <w:rFonts w:ascii="Cambria Math" w:hAnsi="Cambria Math"/>
                    </w:rPr>
                    <m:t>selectivity</m:t>
                  </m:r>
                </m:sub>
              </m:sSub>
              <m:r>
                <w:rPr>
                  <w:rFonts w:ascii="Cambria Math" w:hAnsi="Cambria Math"/>
                </w:rPr>
                <m:t>#</m:t>
              </m:r>
              <m:d>
                <m:dPr>
                  <m:ctrlPr>
                    <w:rPr>
                      <w:rFonts w:ascii="Cambria Math" w:hAnsi="Cambria Math"/>
                      <w:i/>
                    </w:rPr>
                  </m:ctrlPr>
                </m:dPr>
                <m:e>
                  <m:r>
                    <m:rPr>
                      <m:sty m:val="p"/>
                    </m:rPr>
                    <w:rPr>
                      <w:rFonts w:ascii="Cambria Math" w:hAnsi="Cambria Math"/>
                    </w:rPr>
                    <m:t>A-6</m:t>
                  </m:r>
                </m:e>
              </m:d>
              <m:ctrlPr>
                <w:rPr>
                  <w:rFonts w:ascii="Cambria Math" w:hAnsi="Cambria Math"/>
                  <w:bCs/>
                  <w:i/>
                  <w:iCs/>
                </w:rPr>
              </m:ctrlPr>
            </m:e>
          </m:eqArr>
        </m:oMath>
      </m:oMathPara>
    </w:p>
    <w:p w14:paraId="5DB1AB49" w14:textId="77777777" w:rsidR="00056DBC" w:rsidRPr="00113E23" w:rsidRDefault="00056DBC" w:rsidP="00056DBC">
      <w:pPr>
        <w:rPr>
          <w:bCs/>
        </w:rPr>
      </w:pPr>
      <w:r>
        <w:rPr>
          <w:bCs/>
        </w:rPr>
        <w:t>w</w:t>
      </w:r>
      <w:r w:rsidRPr="00636624">
        <w:rPr>
          <w:bCs/>
        </w:rPr>
        <w:t>here</w:t>
      </w:r>
    </w:p>
    <w:p w14:paraId="0404FE44" w14:textId="77777777" w:rsidR="00056DBC" w:rsidRPr="00636624" w:rsidRDefault="00056DBC" w:rsidP="00056DBC">
      <w:pPr>
        <w:pStyle w:val="B1"/>
        <w:ind w:left="284"/>
        <w:rPr>
          <w:bCs/>
        </w:rPr>
      </w:pPr>
      <w:r w:rsidRPr="00994FFC">
        <w:t>-</w:t>
      </w:r>
      <w:r w:rsidRPr="00994FFC">
        <w:tab/>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Pr="00636624">
        <w:rPr>
          <w:bCs/>
        </w:rPr>
        <w:t xml:space="preserve"> is the first part of inter-site gNB-gNB co-channel inter-subband CLI across all Rx chains at UL RB </w:t>
      </w:r>
      <m:oMath>
        <m:r>
          <w:rPr>
            <w:rFonts w:ascii="Cambria Math" w:hAnsi="Cambria Math"/>
          </w:rPr>
          <m:t>n</m:t>
        </m:r>
      </m:oMath>
      <w:r w:rsidRPr="00636624">
        <w:rPr>
          <w:bCs/>
        </w:rPr>
        <w:t xml:space="preserve">, caused by power leakage at aggressor </w:t>
      </w:r>
      <w:r w:rsidRPr="00AF1117">
        <w:rPr>
          <w:bCs/>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Pr="00AF1117">
        <w:rPr>
          <w:bCs/>
        </w:rPr>
        <w:t>.</w:t>
      </w:r>
    </w:p>
    <w:p w14:paraId="4E9B3C03" w14:textId="77777777" w:rsidR="00056DBC" w:rsidRDefault="00056DBC" w:rsidP="00056DBC">
      <w:pPr>
        <w:pStyle w:val="B2"/>
        <w:ind w:left="567"/>
        <w:rPr>
          <w:bCs/>
        </w:rPr>
      </w:pPr>
      <w:r w:rsidRPr="00994FFC">
        <w:t>-</w:t>
      </w:r>
      <w:r w:rsidRPr="00994FFC">
        <w:tab/>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Pr="00636624">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636624">
        <w:rPr>
          <w:bCs/>
        </w:rPr>
        <w:t xml:space="preserve"> channel matrix between aggressor gNB and victim gNB at UL RB </w:t>
      </w:r>
      <m:oMath>
        <m:r>
          <w:rPr>
            <w:rFonts w:ascii="Cambria Math" w:hAnsi="Cambria Math"/>
          </w:rPr>
          <m:t>n</m:t>
        </m:r>
      </m:oMath>
      <w:r w:rsidRPr="00636624">
        <w:rPr>
          <w:bCs/>
        </w:rPr>
        <w:t xml:space="preserve">, the beamforming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Pr>
          <w:bCs/>
        </w:rPr>
        <w:t>.</w:t>
      </w:r>
    </w:p>
    <w:p w14:paraId="345A199B" w14:textId="77777777" w:rsidR="00056DBC" w:rsidRPr="00AF1117" w:rsidRDefault="00056DBC" w:rsidP="00056DBC">
      <w:pPr>
        <w:pStyle w:val="B3"/>
        <w:ind w:left="851"/>
        <w:rPr>
          <w:bCs/>
        </w:rPr>
      </w:pPr>
      <w:r w:rsidRPr="00AF1117">
        <w:t>-</w:t>
      </w:r>
      <w:r w:rsidRPr="00AF1117">
        <w:tab/>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AF1117">
        <w:rPr>
          <w:bCs/>
        </w:rPr>
        <w:t xml:space="preserve"> is the number of Tx chains at aggressor gNB.</w:t>
      </w:r>
    </w:p>
    <w:p w14:paraId="7F9512F7" w14:textId="77777777" w:rsidR="00056DBC" w:rsidRPr="00636624" w:rsidRDefault="00056DBC" w:rsidP="00056DBC">
      <w:pPr>
        <w:pStyle w:val="B3"/>
        <w:ind w:left="851"/>
        <w:rPr>
          <w:bCs/>
        </w:rPr>
      </w:pPr>
      <w:r w:rsidRPr="00AF1117">
        <w:t>-</w:t>
      </w:r>
      <w:r w:rsidRPr="00AF1117">
        <w:tab/>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oMath>
      <w:r w:rsidRPr="00AF1117">
        <w:rPr>
          <w:bCs/>
        </w:rPr>
        <w:t xml:space="preserve"> is the number of Rx chains at victim gNB.</w:t>
      </w:r>
    </w:p>
    <w:p w14:paraId="15058EC3" w14:textId="77777777" w:rsidR="00056DBC" w:rsidRPr="00636624" w:rsidRDefault="00056DBC" w:rsidP="00056DBC">
      <w:pPr>
        <w:pStyle w:val="B2"/>
        <w:ind w:left="567"/>
        <w:rPr>
          <w:bCs/>
        </w:rPr>
      </w:pPr>
      <w:r w:rsidRPr="00994FFC">
        <w:t>-</w:t>
      </w:r>
      <w:r w:rsidRPr="00994FFC">
        <w:tab/>
      </w: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Pr="00636624">
        <w:rPr>
          <w:bCs/>
        </w:rPr>
        <w:t xml:space="preserve"> is the unwanted emission across all Tx chains at UL RB </w:t>
      </w:r>
      <m:oMath>
        <m:r>
          <w:rPr>
            <w:rFonts w:ascii="Cambria Math" w:hAnsi="Cambria Math"/>
          </w:rPr>
          <m:t>n</m:t>
        </m:r>
      </m:oMath>
      <w:r w:rsidRPr="00636624">
        <w:rPr>
          <w:bCs/>
        </w:rPr>
        <w:t xml:space="preserve"> at aggressor gNB</w:t>
      </w:r>
      <w:r>
        <w:rPr>
          <w:bCs/>
        </w:rPr>
        <w:t>.</w:t>
      </w:r>
    </w:p>
    <w:p w14:paraId="11427A3A" w14:textId="77777777" w:rsidR="00056DBC" w:rsidRPr="00636624" w:rsidRDefault="00056DBC" w:rsidP="00056DBC">
      <w:pPr>
        <w:pStyle w:val="B3"/>
        <w:ind w:left="851"/>
        <w:rPr>
          <w:bCs/>
        </w:rPr>
      </w:pPr>
      <w:r w:rsidRPr="00994FFC">
        <w:lastRenderedPageBreak/>
        <w:t>-</w:t>
      </w:r>
      <w:r w:rsidRPr="00994FFC">
        <w:tab/>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636624">
        <w:rPr>
          <w:bCs/>
        </w:rPr>
        <w:t xml:space="preserve"> is the number of Tx chains at aggressor gNB</w:t>
      </w:r>
      <w:r>
        <w:rPr>
          <w:bCs/>
        </w:rPr>
        <w:t>.</w:t>
      </w:r>
    </w:p>
    <w:p w14:paraId="3E57BD11" w14:textId="77777777" w:rsidR="00056DBC" w:rsidRPr="00636624" w:rsidRDefault="00056DBC" w:rsidP="00056DBC">
      <w:pPr>
        <w:pStyle w:val="B3"/>
        <w:ind w:left="851"/>
        <w:rPr>
          <w:bCs/>
        </w:rPr>
      </w:pPr>
      <w:r w:rsidRPr="00994FFC">
        <w:t>-</w:t>
      </w:r>
      <w:r w:rsidRPr="00994FFC">
        <w:tab/>
      </w: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Pr="00636624">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Pr="00636624">
        <w:rPr>
          <w:bCs/>
        </w:rPr>
        <w:t>, is modelled as white Gaussian noise</w:t>
      </w:r>
      <w:r>
        <w:rPr>
          <w:bCs/>
        </w:rPr>
        <w:t>.</w:t>
      </w:r>
    </w:p>
    <w:p w14:paraId="46FCFF48" w14:textId="77777777" w:rsidR="00056DBC" w:rsidRPr="00636624" w:rsidRDefault="00056DBC" w:rsidP="00056DBC">
      <w:pPr>
        <w:pStyle w:val="B3"/>
        <w:ind w:left="851"/>
        <w:rPr>
          <w:bCs/>
        </w:rPr>
      </w:pPr>
      <w:r w:rsidRPr="00994FFC">
        <w:t>-</w:t>
      </w:r>
      <w:r w:rsidRPr="00994FFC">
        <w:tab/>
      </w: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used-DL-RB</m:t>
                </m:r>
              </m:sub>
            </m:sSub>
          </m:num>
          <m:den>
            <m:sSub>
              <m:sSubPr>
                <m:ctrlPr>
                  <w:rPr>
                    <w:rFonts w:ascii="Cambria Math" w:hAnsi="Cambria Math"/>
                  </w:rPr>
                </m:ctrlPr>
              </m:sSubPr>
              <m:e>
                <m:r>
                  <m:rPr>
                    <m:sty m:val="p"/>
                  </m:rPr>
                  <w:rPr>
                    <w:rFonts w:ascii="Cambria Math"/>
                  </w:rPr>
                  <m:t>ACLR</m:t>
                </m:r>
              </m:e>
              <m:sub>
                <m:r>
                  <m:rPr>
                    <m:sty m:val="p"/>
                  </m:rPr>
                  <w:rPr>
                    <w:rFonts w:ascii="Cambria Math"/>
                  </w:rPr>
                  <m:t>BS</m:t>
                </m:r>
              </m:sub>
            </m:sSub>
          </m:den>
        </m:f>
        <m:r>
          <m:rPr>
            <m:sty m:val="p"/>
          </m:rPr>
          <w:rPr>
            <w:rFonts w:ascii="Cambria Math" w:hAnsi="Cambria Math"/>
          </w:rPr>
          <m:t>*</m:t>
        </m:r>
      </m:oMath>
      <w:r w:rsidRPr="00636624">
        <w:rPr>
          <w:bCs/>
        </w:rPr>
        <w:t xml:space="preserve"> </w:t>
      </w:r>
      <m:oMath>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den>
        </m:f>
      </m:oMath>
      <w:r w:rsidRPr="00636624">
        <w:rPr>
          <w:bCs/>
        </w:rPr>
        <w:t xml:space="preserve">  is the total leakage power at UL RB </w:t>
      </w:r>
      <m:oMath>
        <m:r>
          <w:rPr>
            <w:rFonts w:ascii="Cambria Math" w:hAnsi="Cambria Math"/>
          </w:rPr>
          <m:t>n</m:t>
        </m:r>
      </m:oMath>
      <w:r w:rsidRPr="00636624">
        <w:rPr>
          <w:bCs/>
        </w:rPr>
        <w:t xml:space="preserve"> at aggressor gNB</w:t>
      </w:r>
      <w:r>
        <w:rPr>
          <w:bCs/>
        </w:rPr>
        <w:t>.</w:t>
      </w:r>
    </w:p>
    <w:p w14:paraId="72DA3948" w14:textId="77777777" w:rsidR="00056DBC" w:rsidRPr="00636624" w:rsidRDefault="00056DBC" w:rsidP="00056DBC">
      <w:pPr>
        <w:pStyle w:val="B3"/>
        <w:ind w:left="851"/>
        <w:rPr>
          <w:bCs/>
        </w:rPr>
      </w:pPr>
      <w:r w:rsidRPr="00994FFC">
        <w:t>-</w:t>
      </w:r>
      <w:r w:rsidRPr="00994FFC">
        <w:tab/>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Pr="00636624">
        <w:rPr>
          <w:bCs/>
        </w:rPr>
        <w:t xml:space="preserve"> is the DL power transmitted across all Tx chains at one DL RB at aggressor gNB,</w:t>
      </w:r>
      <w:r w:rsidRPr="00636624">
        <w:rPr>
          <w:i/>
          <w:iCs/>
        </w:rPr>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t>.</w:t>
      </w:r>
    </w:p>
    <w:p w14:paraId="38D46DFA" w14:textId="77777777" w:rsidR="00056DBC" w:rsidRPr="00636624" w:rsidRDefault="00056DBC" w:rsidP="00056DBC">
      <w:pPr>
        <w:pStyle w:val="B3"/>
        <w:ind w:left="851"/>
        <w:rPr>
          <w:bCs/>
        </w:rPr>
      </w:pPr>
      <w:r w:rsidRPr="00994FFC">
        <w:t>-</w:t>
      </w:r>
      <w:r w:rsidRPr="00994FFC">
        <w:tab/>
      </w: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used-DL-RB</m:t>
            </m:r>
          </m:sub>
        </m:sSub>
      </m:oMath>
      <w:r w:rsidRPr="00636624">
        <w:rPr>
          <w:bCs/>
        </w:rPr>
        <w:t xml:space="preserve"> is the number of DL RBs scheduled for DL transmission by aggressor </w:t>
      </w:r>
      <w:r w:rsidRPr="00636624">
        <w:rPr>
          <w:bCs/>
          <w:lang w:val="sv-SE"/>
        </w:rPr>
        <w:t>gNB</w:t>
      </w:r>
      <w:r>
        <w:rPr>
          <w:bCs/>
          <w:lang w:val="sv-SE"/>
        </w:rPr>
        <w:t>.</w:t>
      </w:r>
    </w:p>
    <w:p w14:paraId="488BDC2C" w14:textId="77777777" w:rsidR="00056DBC" w:rsidRPr="00636624" w:rsidRDefault="00056DBC" w:rsidP="00056DBC">
      <w:pPr>
        <w:pStyle w:val="B3"/>
        <w:ind w:left="851"/>
        <w:rPr>
          <w:bCs/>
        </w:rPr>
      </w:pPr>
      <w:r w:rsidRPr="002F5E8C">
        <w:t>-</w:t>
      </w:r>
      <w:r w:rsidRPr="002F5E8C">
        <w:tab/>
      </w: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Pr="002F5E8C">
        <w:rPr>
          <w:bCs/>
        </w:rPr>
        <w:t xml:space="preserve"> is the </w:t>
      </w:r>
      <w:r w:rsidRPr="002F5E8C">
        <w:t>total number of DL RBs in the DL subbands</w:t>
      </w:r>
      <w:r>
        <w:t>.</w:t>
      </w:r>
    </w:p>
    <w:p w14:paraId="388A6159" w14:textId="77777777" w:rsidR="00056DBC" w:rsidRPr="00636624" w:rsidRDefault="00056DBC" w:rsidP="00056DBC">
      <w:pPr>
        <w:pStyle w:val="B2"/>
        <w:ind w:left="567"/>
        <w:rPr>
          <w:bCs/>
        </w:rPr>
      </w:pPr>
      <w:r w:rsidRPr="00994FFC">
        <w:t>-</w:t>
      </w:r>
      <w:r w:rsidRPr="00994FFC">
        <w:tab/>
      </w:r>
      <m:oMath>
        <m:r>
          <m:rPr>
            <m:sty m:val="b"/>
          </m:rPr>
          <w:rPr>
            <w:rFonts w:ascii="Cambria Math" w:hAnsi="Cambria Math"/>
          </w:rPr>
          <m:t>W</m:t>
        </m:r>
      </m:oMath>
      <w:r w:rsidRPr="00636624">
        <w:rPr>
          <w:rFonts w:hint="eastAsia"/>
          <w:b/>
        </w:rPr>
        <w:t xml:space="preserve"> </w:t>
      </w:r>
      <w:r w:rsidRPr="00636624">
        <w:rPr>
          <w:bCs/>
        </w:rPr>
        <w:t>i</w:t>
      </w:r>
      <w:r w:rsidRPr="00636624">
        <w:t xml:space="preserve">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636624">
        <w:rPr>
          <w:bCs/>
        </w:rPr>
        <w:t xml:space="preserve"> </w:t>
      </w:r>
      <w:r w:rsidRPr="00636624">
        <w:t xml:space="preserve">normalized identity matrix with unit norm,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Pr>
          <w:bCs/>
        </w:rPr>
        <w:t>.</w:t>
      </w:r>
    </w:p>
    <w:p w14:paraId="2FC5533F" w14:textId="77777777" w:rsidR="00056DBC" w:rsidRDefault="00056DBC" w:rsidP="00056DBC">
      <w:pPr>
        <w:pStyle w:val="B3"/>
        <w:ind w:left="851"/>
      </w:pPr>
      <w:r w:rsidRPr="00994FFC">
        <w:t>-</w:t>
      </w:r>
      <w:r w:rsidRPr="00994FFC">
        <w:tab/>
      </w:r>
      <w:r>
        <w:rPr>
          <w:rFonts w:cs="Calibri"/>
          <w:bCs/>
          <w:iCs/>
        </w:rPr>
        <w:t>I</w:t>
      </w:r>
      <w:r w:rsidRPr="00A64300">
        <w:rPr>
          <w:rFonts w:cs="Calibri"/>
        </w:rPr>
        <w:t xml:space="preserve">t is up to companies to report other values of </w:t>
      </w:r>
      <m:oMath>
        <m:r>
          <m:rPr>
            <m:sty m:val="b"/>
          </m:rPr>
          <w:rPr>
            <w:rFonts w:ascii="Cambria Math" w:hAnsi="Cambria Math" w:cs="Calibri"/>
          </w:rPr>
          <m:t>W</m:t>
        </m:r>
      </m:oMath>
      <w:r w:rsidRPr="00A64300">
        <w:rPr>
          <w:rFonts w:cs="Calibri"/>
        </w:rPr>
        <w:t xml:space="preserve"> and the corresponding applicable conditions</w:t>
      </w:r>
      <w:r w:rsidRPr="00A64300">
        <w:rPr>
          <w:rFonts w:eastAsia="MS Mincho" w:cs="Calibri"/>
          <w:bCs/>
        </w:rPr>
        <w:t>.</w:t>
      </w:r>
    </w:p>
    <w:p w14:paraId="40176F67" w14:textId="77777777" w:rsidR="00056DBC" w:rsidRDefault="00056DBC" w:rsidP="00056DBC">
      <w:pPr>
        <w:pStyle w:val="B1"/>
        <w:ind w:left="284"/>
        <w:rPr>
          <w:bCs/>
          <w:iCs/>
          <w:lang w:eastAsia="zh-CN"/>
        </w:rPr>
      </w:pPr>
      <w:r w:rsidRPr="00994FFC">
        <w:t>-</w:t>
      </w:r>
      <w:r w:rsidRPr="00994FFC">
        <w:tab/>
      </w:r>
      <m:oMath>
        <m:sSub>
          <m:sSubPr>
            <m:ctrlPr>
              <w:rPr>
                <w:rFonts w:ascii="Cambria Math" w:hAnsi="Cambria Math"/>
              </w:rPr>
            </m:ctrlPr>
          </m:sSubPr>
          <m:e>
            <m:r>
              <m:rPr>
                <m:sty m:val="b"/>
              </m:rPr>
              <w:rPr>
                <w:rFonts w:ascii="Cambria Math" w:hAnsi="Cambria Math"/>
              </w:rPr>
              <m:t>I</m:t>
            </m:r>
          </m:e>
          <m:sub>
            <m:r>
              <m:rPr>
                <m:sty m:val="p"/>
              </m:rPr>
              <w:rPr>
                <w:rFonts w:ascii="Cambria Math" w:hAnsi="Cambria Math"/>
              </w:rPr>
              <m:t>selectivity</m:t>
            </m:r>
          </m:sub>
        </m:sSub>
      </m:oMath>
      <w:r>
        <w:rPr>
          <w:rFonts w:hint="eastAsia"/>
          <w:bCs/>
          <w:iCs/>
          <w:lang w:eastAsia="zh-CN"/>
        </w:rPr>
        <w:t xml:space="preserve"> </w:t>
      </w:r>
      <w:r>
        <w:rPr>
          <w:bCs/>
          <w:iCs/>
          <w:lang w:eastAsia="zh-CN"/>
        </w:rPr>
        <w:t xml:space="preserve">is the </w:t>
      </w:r>
      <w:r w:rsidRPr="00354DD5">
        <w:rPr>
          <w:bCs/>
        </w:rPr>
        <w:t xml:space="preserve">second part of inter-site gNB-gNB co-channel inter-subband CLI across all Rx chains at one UL RB, caused by receiver selectivity at victim </w:t>
      </w:r>
      <w:r w:rsidRPr="00AF1117">
        <w:rPr>
          <w:bCs/>
        </w:rPr>
        <w:t xml:space="preserve">gNB </w:t>
      </w:r>
      <m:oMath>
        <m:r>
          <w:rPr>
            <w:rFonts w:ascii="Cambria Math" w:hAnsi="Cambria Math"/>
          </w:rPr>
          <m:t>A</m:t>
        </m:r>
      </m:oMath>
      <w:r w:rsidRPr="00AF1117">
        <w:rPr>
          <w:bCs/>
        </w:rPr>
        <w:t>. It ca</w:t>
      </w:r>
      <w:r w:rsidRPr="00354DD5">
        <w:rPr>
          <w:bCs/>
        </w:rPr>
        <w:t>n be modelled as</w:t>
      </w:r>
    </w:p>
    <w:p w14:paraId="5E19A240" w14:textId="77777777" w:rsidR="00056DBC" w:rsidRPr="00743201" w:rsidRDefault="00000000" w:rsidP="00056DBC">
      <w:pPr>
        <w:jc w:val="center"/>
      </w:pPr>
      <m:oMath>
        <m:eqArr>
          <m:eqArrPr>
            <m:maxDist m:val="1"/>
            <m:ctrlPr>
              <w:rPr>
                <w:rFonts w:ascii="Cambria Math" w:hAnsi="Cambria Math"/>
                <w:bCs/>
                <w:i/>
                <w:iCs/>
              </w:rPr>
            </m:ctrlPr>
          </m:eqArrPr>
          <m:e>
            <m:sSub>
              <m:sSubPr>
                <m:ctrlPr>
                  <w:rPr>
                    <w:rFonts w:ascii="Cambria Math" w:hAnsi="Cambria Math"/>
                  </w:rPr>
                </m:ctrlPr>
              </m:sSubPr>
              <m:e>
                <m:r>
                  <m:rPr>
                    <m:sty m:val="b"/>
                  </m:rPr>
                  <w:rPr>
                    <w:rFonts w:ascii="Cambria Math" w:hAnsi="Cambria Math"/>
                  </w:rPr>
                  <m:t>I</m:t>
                </m:r>
              </m:e>
              <m:sub>
                <m:r>
                  <m:rPr>
                    <m:sty m:val="p"/>
                  </m:rPr>
                  <w:rPr>
                    <w:rFonts w:ascii="Cambria Math" w:hAnsi="Cambria Math"/>
                  </w:rPr>
                  <m:t>selectivity</m:t>
                </m:r>
              </m:sub>
            </m:sSub>
            <m:r>
              <m:rPr>
                <m:sty m:val="p"/>
              </m:rPr>
              <w:rPr>
                <w:rFonts w:ascii="Cambria Math" w:hAnsi="Cambria Math"/>
                <w:lang w:val="it-IT"/>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0</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m>
                            <m:mPr>
                              <m:mcs>
                                <m:mc>
                                  <m:mcPr>
                                    <m:count m:val="2"/>
                                    <m:mcJc m:val="center"/>
                                  </m:mcPr>
                                </m:mc>
                              </m:mcs>
                              <m:ctrlPr>
                                <w:rPr>
                                  <w:rFonts w:ascii="Cambria Math" w:hAnsi="Cambria Math"/>
                                  <w:bCs/>
                                  <w:i/>
                                  <w:iCs/>
                                </w:rPr>
                              </m:ctrlPr>
                            </m:mPr>
                            <m:mr>
                              <m:e>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sSub>
                                      <m:sSubPr>
                                        <m:ctrlPr>
                                          <w:rPr>
                                            <w:rFonts w:ascii="Cambria Math" w:hAnsi="Cambria Math"/>
                                            <w:bCs/>
                                            <w:i/>
                                            <w:iCs/>
                                          </w:rPr>
                                        </m:ctrlPr>
                                      </m:sSubPr>
                                      <m:e>
                                        <m:r>
                                          <m:rPr>
                                            <m:sty m:val="p"/>
                                          </m:rPr>
                                          <w:rPr>
                                            <w:rFonts w:ascii="Cambria Math" w:hAnsi="Cambria Math"/>
                                            <w:lang w:val="it-IT"/>
                                          </w:rPr>
                                          <m:t>N</m:t>
                                        </m:r>
                                      </m:e>
                                      <m:sub>
                                        <m:r>
                                          <m:rPr>
                                            <m:sty m:val="p"/>
                                          </m:rPr>
                                          <w:rPr>
                                            <w:rFonts w:ascii="Cambria Math" w:hAnsi="Cambria Math"/>
                                            <w:lang w:val="it-IT"/>
                                          </w:rPr>
                                          <m:t>R</m:t>
                                        </m:r>
                                      </m:sub>
                                    </m:s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e>
                            </m:mr>
                          </m:m>
                        </m:e>
                      </m:mr>
                    </m:m>
                  </m:e>
                </m:d>
              </m:e>
              <m:sup>
                <m:r>
                  <m:rPr>
                    <m:sty m:val="p"/>
                  </m:rPr>
                  <w:rPr>
                    <w:rFonts w:ascii="Cambria Math" w:hAnsi="Cambria Math"/>
                    <w:lang w:val="it-IT"/>
                  </w:rPr>
                  <m:t>T</m:t>
                </m:r>
              </m:sup>
            </m:sSup>
            <m:r>
              <w:rPr>
                <w:rFonts w:ascii="Cambria Math" w:hAnsi="Cambria Math"/>
              </w:rPr>
              <m:t>#</m:t>
            </m:r>
            <m:d>
              <m:dPr>
                <m:ctrlPr>
                  <w:rPr>
                    <w:rFonts w:ascii="Cambria Math" w:hAnsi="Cambria Math"/>
                    <w:bCs/>
                    <w:i/>
                    <w:iCs/>
                  </w:rPr>
                </m:ctrlPr>
              </m:dPr>
              <m:e>
                <m:r>
                  <m:rPr>
                    <m:sty m:val="p"/>
                  </m:rPr>
                  <w:rPr>
                    <w:rFonts w:ascii="Cambria Math" w:hAnsi="Cambria Math"/>
                  </w:rPr>
                  <m:t>A-7</m:t>
                </m:r>
              </m:e>
            </m:d>
            <m:ctrlPr>
              <w:rPr>
                <w:rFonts w:ascii="Cambria Math" w:hAnsi="Cambria Math"/>
                <w:i/>
              </w:rPr>
            </m:ctrlPr>
          </m:e>
        </m:eqArr>
      </m:oMath>
      <w:r w:rsidR="00056DBC" w:rsidRPr="00354DD5">
        <w:rPr>
          <w:bCs/>
          <w:lang w:val="it-IT"/>
        </w:rPr>
        <w:t xml:space="preserve"> </w:t>
      </w:r>
    </w:p>
    <w:p w14:paraId="1872574E" w14:textId="77777777" w:rsidR="00056DBC" w:rsidRPr="00354DD5" w:rsidRDefault="00056DBC" w:rsidP="00056DBC">
      <w:pPr>
        <w:pStyle w:val="B2"/>
        <w:ind w:left="567"/>
        <w:rPr>
          <w:bCs/>
          <w:iCs/>
        </w:rPr>
      </w:pPr>
      <w:r w:rsidRPr="00994FFC">
        <w:t>-</w:t>
      </w:r>
      <w:r w:rsidRPr="00994FFC">
        <w:tab/>
      </w:r>
      <m:oMath>
        <m:sSubSup>
          <m:sSubSupPr>
            <m:ctrlPr>
              <w:rPr>
                <w:rFonts w:ascii="Cambria Math" w:hAnsi="Cambria Math"/>
                <w:bCs/>
                <w:i/>
                <w:iCs/>
              </w:rPr>
            </m:ctrlPr>
          </m:sSubSupPr>
          <m:e>
            <m:r>
              <m:rPr>
                <m:sty m:val="p"/>
              </m:rPr>
              <w:rPr>
                <w:rFonts w:ascii="Cambria Math" w:hAnsi="Cambria Math"/>
              </w:rPr>
              <m:t>z</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e>
        </m:d>
      </m:oMath>
      <w:r w:rsidRPr="00354DD5">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-1</m:t>
        </m:r>
      </m:oMath>
      <w:r w:rsidRPr="00354DD5">
        <w:rPr>
          <w:bCs/>
        </w:rPr>
        <w:t>, is modelled as white Gaussian noise</w:t>
      </w:r>
      <w:r>
        <w:rPr>
          <w:bCs/>
        </w:rPr>
        <w:t>.</w:t>
      </w:r>
    </w:p>
    <w:p w14:paraId="0FEACB60" w14:textId="77777777" w:rsidR="005B2DB0" w:rsidRPr="00EA2929" w:rsidRDefault="005B2DB0" w:rsidP="005B2DB0">
      <w:pPr>
        <w:pStyle w:val="B2"/>
        <w:ind w:left="567"/>
        <w:rPr>
          <w:ins w:id="1671" w:author="CMCC" w:date="2023-05-10T21:06:00Z"/>
          <w:bCs/>
        </w:rPr>
      </w:pPr>
      <w:ins w:id="1672" w:author="CMCC" w:date="2023-05-10T21:06:00Z">
        <w:r w:rsidRPr="00994FFC">
          <w:t>-</w:t>
        </w:r>
        <w:r w:rsidRPr="00994FFC">
          <w:tab/>
        </w:r>
      </w:ins>
      <m:oMath>
        <m:sSubSup>
          <m:sSubSupPr>
            <m:ctrlPr>
              <w:ins w:id="1673" w:author="CMCC" w:date="2023-05-10T21:06:00Z">
                <w:rPr>
                  <w:rFonts w:ascii="Cambria Math" w:hAnsi="Cambria Math"/>
                  <w:bCs/>
                  <w:i/>
                  <w:iCs/>
                </w:rPr>
              </w:ins>
            </m:ctrlPr>
          </m:sSubSupPr>
          <m:e>
            <m:r>
              <w:ins w:id="1674" w:author="CMCC" w:date="2023-05-10T21:06:00Z">
                <m:rPr>
                  <m:sty m:val="p"/>
                </m:rPr>
                <w:rPr>
                  <w:rFonts w:ascii="Cambria Math" w:hAnsi="Cambria Math"/>
                </w:rPr>
                <m:t>σ</m:t>
              </w:ins>
            </m:r>
          </m:e>
          <m:sub>
            <m:r>
              <w:ins w:id="1675" w:author="CMCC" w:date="2023-05-10T21:06:00Z">
                <m:rPr>
                  <m:sty m:val="p"/>
                </m:rPr>
                <w:rPr>
                  <w:rFonts w:ascii="Cambria Math" w:hAnsi="Cambria Math"/>
                </w:rPr>
                <m:t>z,n</m:t>
              </w:ins>
            </m:r>
          </m:sub>
          <m:sup>
            <m:r>
              <w:ins w:id="1676" w:author="CMCC" w:date="2023-05-10T21:06:00Z">
                <m:rPr>
                  <m:sty m:val="p"/>
                </m:rPr>
                <w:rPr>
                  <w:rFonts w:ascii="Cambria Math" w:hAnsi="Cambria Math"/>
                </w:rPr>
                <m:t>2</m:t>
              </w:ins>
            </m:r>
          </m:sup>
        </m:sSubSup>
        <m:r>
          <w:ins w:id="1677" w:author="CMCC" w:date="2023-05-10T21:06:00Z">
            <m:rPr>
              <m:sty m:val="p"/>
            </m:rPr>
            <w:rPr>
              <w:rFonts w:ascii="Cambria Math" w:hAnsi="Cambria Math"/>
            </w:rPr>
            <m:t>=</m:t>
          </w:ins>
        </m:r>
        <m:f>
          <m:fPr>
            <m:ctrlPr>
              <w:ins w:id="1678" w:author="CMCC" w:date="2023-05-10T21:06:00Z">
                <w:rPr>
                  <w:rFonts w:ascii="Cambria Math" w:hAnsi="Cambria Math" w:cs="Calibri"/>
                </w:rPr>
              </w:ins>
            </m:ctrlPr>
          </m:fPr>
          <m:num>
            <m:r>
              <w:ins w:id="1679" w:author="CMCC" w:date="2023-05-10T21:06:00Z">
                <m:rPr>
                  <m:sty m:val="p"/>
                </m:rPr>
                <w:rPr>
                  <w:rFonts w:ascii="Cambria Math" w:hAnsi="Cambria Math"/>
                </w:rPr>
                <m:t>1</m:t>
              </w:ins>
            </m:r>
          </m:num>
          <m:den>
            <m:sSub>
              <m:sSubPr>
                <m:ctrlPr>
                  <w:ins w:id="1680" w:author="CMCC" w:date="2023-05-10T21:06:00Z">
                    <w:rPr>
                      <w:rFonts w:ascii="Cambria Math" w:hAnsi="Cambria Math" w:cs="Calibri"/>
                    </w:rPr>
                  </w:ins>
                </m:ctrlPr>
              </m:sSubPr>
              <m:e>
                <m:r>
                  <w:ins w:id="1681" w:author="CMCC" w:date="2023-05-10T21:06:00Z">
                    <m:rPr>
                      <m:sty m:val="p"/>
                    </m:rPr>
                    <w:rPr>
                      <w:rFonts w:ascii="Cambria Math" w:hAnsi="Cambria Math" w:cs="Calibri"/>
                    </w:rPr>
                    <m:t>ICS</m:t>
                  </w:ins>
                </m:r>
              </m:e>
              <m:sub>
                <m:r>
                  <w:ins w:id="1682" w:author="CMCC" w:date="2023-05-10T21:06:00Z">
                    <m:rPr>
                      <m:sty m:val="p"/>
                    </m:rPr>
                    <w:rPr>
                      <w:rFonts w:ascii="Cambria Math" w:hAnsi="Cambria Math" w:cs="Calibri"/>
                    </w:rPr>
                    <m:t>BS</m:t>
                  </w:ins>
                </m:r>
              </m:sub>
            </m:sSub>
            <m:r>
              <w:ins w:id="1683" w:author="CMCC" w:date="2023-05-10T21:06:00Z">
                <m:rPr>
                  <m:sty m:val="p"/>
                </m:rPr>
                <w:rPr>
                  <w:rFonts w:ascii="Cambria Math" w:hAnsi="Cambria Math" w:cs="Calibri"/>
                </w:rPr>
                <m:t>×</m:t>
              </w:ins>
            </m:r>
            <m:sSub>
              <m:sSubPr>
                <m:ctrlPr>
                  <w:ins w:id="1684" w:author="CMCC" w:date="2023-05-10T21:06:00Z">
                    <w:rPr>
                      <w:rFonts w:ascii="Cambria Math" w:hAnsi="Cambria Math" w:cs="Calibri"/>
                    </w:rPr>
                  </w:ins>
                </m:ctrlPr>
              </m:sSubPr>
              <m:e>
                <m:r>
                  <w:ins w:id="1685" w:author="CMCC" w:date="2023-05-10T21:06:00Z">
                    <m:rPr>
                      <m:sty m:val="p"/>
                    </m:rPr>
                    <w:rPr>
                      <w:rFonts w:ascii="Cambria Math" w:hAnsi="Cambria Math" w:cs="Calibri"/>
                    </w:rPr>
                    <m:t>N</m:t>
                  </w:ins>
                </m:r>
              </m:e>
              <m:sub>
                <m:r>
                  <w:ins w:id="1686" w:author="CMCC" w:date="2023-05-10T21:06:00Z">
                    <m:rPr>
                      <m:sty m:val="p"/>
                    </m:rPr>
                    <w:rPr>
                      <w:rFonts w:ascii="Cambria Math" w:hAnsi="Cambria Math" w:cs="Calibri"/>
                    </w:rPr>
                    <m:t>DLRB</m:t>
                  </w:ins>
                </m:r>
              </m:sub>
            </m:sSub>
          </m:den>
        </m:f>
        <m:r>
          <w:ins w:id="1687" w:author="CMCC" w:date="2023-05-10T21:06:00Z">
            <m:rPr>
              <m:sty m:val="bi"/>
            </m:rPr>
            <w:rPr>
              <w:rFonts w:ascii="Cambria Math" w:eastAsia="MS Mincho" w:hAnsi="Cambria Math" w:cs="MS Mincho" w:hint="eastAsia"/>
            </w:rPr>
            <m:t>*</m:t>
          </w:ins>
        </m:r>
        <m:f>
          <m:fPr>
            <m:ctrlPr>
              <w:ins w:id="1688" w:author="CMCC" w:date="2023-05-10T21:06:00Z">
                <w:rPr>
                  <w:rFonts w:ascii="Cambria Math" w:hAnsi="Cambria Math"/>
                  <w:b/>
                  <w:iCs/>
                </w:rPr>
              </w:ins>
            </m:ctrlPr>
          </m:fPr>
          <m:num>
            <m:r>
              <w:ins w:id="1689" w:author="CMCC" w:date="2023-05-10T21:06:00Z">
                <m:rPr>
                  <m:sty m:val="bi"/>
                </m:rPr>
                <w:rPr>
                  <w:rFonts w:ascii="Cambria Math" w:hAnsi="Cambria Math" w:hint="eastAsia"/>
                </w:rPr>
                <m:t>1</m:t>
              </w:ins>
            </m:r>
          </m:num>
          <m:den>
            <m:sSub>
              <m:sSubPr>
                <m:ctrlPr>
                  <w:ins w:id="1690" w:author="CMCC" w:date="2023-05-10T21:06:00Z">
                    <w:rPr>
                      <w:rFonts w:ascii="Cambria Math" w:hAnsi="Cambria Math"/>
                      <w:bCs/>
                      <w:i/>
                      <w:iCs/>
                    </w:rPr>
                  </w:ins>
                </m:ctrlPr>
              </m:sSubPr>
              <m:e>
                <m:r>
                  <w:ins w:id="1691" w:author="CMCC" w:date="2023-05-10T21:06:00Z">
                    <m:rPr>
                      <m:sty m:val="p"/>
                    </m:rPr>
                    <w:rPr>
                      <w:rFonts w:ascii="Cambria Math" w:hAnsi="Cambria Math"/>
                    </w:rPr>
                    <m:t>N</m:t>
                  </w:ins>
                </m:r>
              </m:e>
              <m:sub>
                <m:r>
                  <w:ins w:id="1692" w:author="CMCC" w:date="2023-05-10T21:06:00Z">
                    <m:rPr>
                      <m:sty m:val="p"/>
                    </m:rPr>
                    <w:rPr>
                      <w:rFonts w:ascii="Cambria Math" w:hAnsi="Cambria Math"/>
                    </w:rPr>
                    <m:t>R</m:t>
                  </w:ins>
                </m:r>
              </m:sub>
            </m:sSub>
          </m:den>
        </m:f>
        <m:r>
          <w:ins w:id="1693" w:author="CMCC" w:date="2023-05-10T21:06:00Z">
            <m:rPr>
              <m:sty m:val="bi"/>
            </m:rPr>
            <w:rPr>
              <w:rFonts w:ascii="Cambria Math" w:eastAsia="MS Mincho" w:hAnsi="Cambria Math" w:cs="MS Mincho" w:hint="eastAsia"/>
            </w:rPr>
            <m:t>*</m:t>
          </w:ins>
        </m:r>
        <m:nary>
          <m:naryPr>
            <m:chr m:val="∑"/>
            <m:limLoc m:val="undOvr"/>
            <m:supHide m:val="1"/>
            <m:ctrlPr>
              <w:ins w:id="1694" w:author="CMCC" w:date="2023-05-10T21:06:00Z">
                <w:rPr>
                  <w:rFonts w:ascii="Cambria Math" w:hAnsi="Cambria Math"/>
                  <w:bCs/>
                  <w:i/>
                  <w:iCs/>
                </w:rPr>
              </w:ins>
            </m:ctrlPr>
          </m:naryPr>
          <m:sub>
            <m:r>
              <w:ins w:id="1695" w:author="CMCC" w:date="2023-05-10T21:06:00Z">
                <m:rPr>
                  <m:sty m:val="p"/>
                </m:rPr>
                <w:rPr>
                  <w:rFonts w:ascii="Cambria Math" w:hAnsi="Cambria Math"/>
                </w:rPr>
                <m:t>m∈Used DL RBs</m:t>
              </w:ins>
            </m:r>
          </m:sub>
          <m:sup/>
          <m:e>
            <m:d>
              <m:dPr>
                <m:ctrlPr>
                  <w:ins w:id="1696" w:author="CMCC" w:date="2023-05-10T21:06:00Z">
                    <w:rPr>
                      <w:rFonts w:ascii="Cambria Math" w:hAnsi="Cambria Math"/>
                      <w:bCs/>
                      <w:i/>
                      <w:iCs/>
                    </w:rPr>
                  </w:ins>
                </m:ctrlPr>
              </m:dPr>
              <m:e>
                <m:sSup>
                  <m:sSupPr>
                    <m:ctrlPr>
                      <w:ins w:id="1697" w:author="CMCC" w:date="2023-05-10T21:06:00Z">
                        <w:rPr>
                          <w:rFonts w:ascii="Cambria Math" w:hAnsi="Cambria Math"/>
                          <w:bCs/>
                          <w:i/>
                          <w:iCs/>
                        </w:rPr>
                      </w:ins>
                    </m:ctrlPr>
                  </m:sSupPr>
                  <m:e>
                    <m:d>
                      <m:dPr>
                        <m:begChr m:val="|"/>
                        <m:endChr m:val="|"/>
                        <m:ctrlPr>
                          <w:ins w:id="1698" w:author="CMCC" w:date="2023-05-10T21:06:00Z">
                            <w:rPr>
                              <w:rFonts w:ascii="Cambria Math" w:hAnsi="Cambria Math"/>
                              <w:bCs/>
                              <w:i/>
                              <w:iCs/>
                            </w:rPr>
                          </w:ins>
                        </m:ctrlPr>
                      </m:dPr>
                      <m:e>
                        <m:sSubSup>
                          <m:sSubSupPr>
                            <m:ctrlPr>
                              <w:ins w:id="1699" w:author="CMCC" w:date="2023-05-10T21:06:00Z">
                                <w:rPr>
                                  <w:rFonts w:ascii="Cambria Math" w:hAnsi="Cambria Math"/>
                                  <w:bCs/>
                                  <w:i/>
                                  <w:iCs/>
                                </w:rPr>
                              </w:ins>
                            </m:ctrlPr>
                          </m:sSubSupPr>
                          <m:e>
                            <m:r>
                              <w:ins w:id="1700" w:author="CMCC" w:date="2023-05-10T21:06:00Z">
                                <m:rPr>
                                  <m:sty m:val="b"/>
                                </m:rPr>
                                <w:rPr>
                                  <w:rFonts w:ascii="Cambria Math" w:hAnsi="Cambria Math"/>
                                </w:rPr>
                                <m:t>H</m:t>
                              </w:ins>
                            </m:r>
                          </m:e>
                          <m:sub>
                            <m:r>
                              <w:ins w:id="1701" w:author="CMCC" w:date="2023-05-10T21:06:00Z">
                                <m:rPr>
                                  <m:sty m:val="p"/>
                                </m:rPr>
                                <w:rPr>
                                  <w:rFonts w:ascii="Cambria Math" w:hAnsi="Cambria Math"/>
                                </w:rPr>
                                <m:t>CLI</m:t>
                              </w:ins>
                            </m:r>
                          </m:sub>
                          <m:sup>
                            <m:d>
                              <m:dPr>
                                <m:ctrlPr>
                                  <w:ins w:id="1702" w:author="CMCC" w:date="2023-05-10T21:06:00Z">
                                    <w:rPr>
                                      <w:rFonts w:ascii="Cambria Math" w:hAnsi="Cambria Math"/>
                                      <w:bCs/>
                                      <w:i/>
                                      <w:iCs/>
                                    </w:rPr>
                                  </w:ins>
                                </m:ctrlPr>
                              </m:dPr>
                              <m:e>
                                <m:r>
                                  <w:ins w:id="1703" w:author="CMCC" w:date="2023-05-10T21:06:00Z">
                                    <m:rPr>
                                      <m:sty m:val="p"/>
                                    </m:rPr>
                                    <w:rPr>
                                      <w:rFonts w:ascii="Cambria Math" w:hAnsi="Cambria Math"/>
                                    </w:rPr>
                                    <m:t>m</m:t>
                                  </w:ins>
                                </m:r>
                              </m:e>
                            </m:d>
                          </m:sup>
                        </m:sSubSup>
                        <m:sSup>
                          <m:sSupPr>
                            <m:ctrlPr>
                              <w:ins w:id="1704" w:author="CMCC" w:date="2023-05-10T21:06:00Z">
                                <w:rPr>
                                  <w:rFonts w:ascii="Cambria Math" w:hAnsi="Cambria Math"/>
                                  <w:b/>
                                  <w:bCs/>
                                  <w:i/>
                                  <w:iCs/>
                                </w:rPr>
                              </w:ins>
                            </m:ctrlPr>
                          </m:sSupPr>
                          <m:e>
                            <m:r>
                              <w:ins w:id="1705" w:author="CMCC" w:date="2023-05-10T21:06:00Z">
                                <m:rPr>
                                  <m:sty m:val="b"/>
                                </m:rPr>
                                <w:rPr>
                                  <w:rFonts w:ascii="Cambria Math" w:hAnsi="Cambria Math"/>
                                </w:rPr>
                                <m:t>W</m:t>
                              </w:ins>
                            </m:r>
                          </m:e>
                          <m:sup>
                            <m:d>
                              <m:dPr>
                                <m:ctrlPr>
                                  <w:ins w:id="1706" w:author="CMCC" w:date="2023-05-10T21:06:00Z">
                                    <w:rPr>
                                      <w:rFonts w:ascii="Cambria Math" w:hAnsi="Cambria Math"/>
                                      <w:bCs/>
                                      <w:i/>
                                      <w:iCs/>
                                    </w:rPr>
                                  </w:ins>
                                </m:ctrlPr>
                              </m:dPr>
                              <m:e>
                                <m:r>
                                  <w:ins w:id="1707" w:author="CMCC" w:date="2023-05-10T21:06:00Z">
                                    <m:rPr>
                                      <m:sty m:val="p"/>
                                    </m:rPr>
                                    <w:rPr>
                                      <w:rFonts w:ascii="Cambria Math" w:hAnsi="Cambria Math"/>
                                    </w:rPr>
                                    <m:t>m</m:t>
                                  </w:ins>
                                </m:r>
                              </m:e>
                            </m:d>
                          </m:sup>
                        </m:sSup>
                        <m:sSup>
                          <m:sSupPr>
                            <m:ctrlPr>
                              <w:ins w:id="1708" w:author="CMCC" w:date="2023-05-10T21:06:00Z">
                                <w:rPr>
                                  <w:rFonts w:ascii="Cambria Math" w:hAnsi="Cambria Math"/>
                                  <w:b/>
                                  <w:bCs/>
                                  <w:i/>
                                  <w:iCs/>
                                </w:rPr>
                              </w:ins>
                            </m:ctrlPr>
                          </m:sSupPr>
                          <m:e>
                            <m:r>
                              <w:ins w:id="1709" w:author="CMCC" w:date="2023-05-10T21:06:00Z">
                                <m:rPr>
                                  <m:sty m:val="b"/>
                                </m:rPr>
                                <w:rPr>
                                  <w:rFonts w:ascii="Cambria Math" w:hAnsi="Cambria Math"/>
                                </w:rPr>
                                <m:t>s</m:t>
                              </w:ins>
                            </m:r>
                          </m:e>
                          <m:sup>
                            <m:d>
                              <m:dPr>
                                <m:ctrlPr>
                                  <w:ins w:id="1710" w:author="CMCC" w:date="2023-05-10T21:06:00Z">
                                    <w:rPr>
                                      <w:rFonts w:ascii="Cambria Math" w:hAnsi="Cambria Math"/>
                                      <w:bCs/>
                                      <w:i/>
                                      <w:iCs/>
                                    </w:rPr>
                                  </w:ins>
                                </m:ctrlPr>
                              </m:dPr>
                              <m:e>
                                <m:r>
                                  <w:ins w:id="1711" w:author="CMCC" w:date="2023-05-10T21:06:00Z">
                                    <m:rPr>
                                      <m:sty m:val="p"/>
                                    </m:rPr>
                                    <w:rPr>
                                      <w:rFonts w:ascii="Cambria Math" w:hAnsi="Cambria Math"/>
                                    </w:rPr>
                                    <m:t>m</m:t>
                                  </w:ins>
                                </m:r>
                              </m:e>
                            </m:d>
                          </m:sup>
                        </m:sSup>
                      </m:e>
                    </m:d>
                  </m:e>
                  <m:sup>
                    <m:r>
                      <w:ins w:id="1712" w:author="CMCC" w:date="2023-05-10T21:06:00Z">
                        <w:rPr>
                          <w:rFonts w:ascii="Cambria Math" w:hAnsi="Cambria Math"/>
                        </w:rPr>
                        <m:t>2</m:t>
                      </w:ins>
                    </m:r>
                  </m:sup>
                </m:sSup>
              </m:e>
            </m:d>
          </m:e>
        </m:nary>
      </m:oMath>
    </w:p>
    <w:p w14:paraId="758C0DF2" w14:textId="2EB31A48" w:rsidR="00056DBC" w:rsidRPr="00354DD5" w:rsidDel="005B2DB0" w:rsidRDefault="00056DBC" w:rsidP="00056DBC">
      <w:pPr>
        <w:pStyle w:val="B2"/>
        <w:ind w:left="567"/>
        <w:rPr>
          <w:del w:id="1713" w:author="CMCC" w:date="2023-05-10T21:06:00Z"/>
          <w:bCs/>
        </w:rPr>
      </w:pPr>
      <w:del w:id="1714" w:author="CMCC" w:date="2023-05-10T21:06:00Z">
        <w:r w:rsidRPr="00994FFC" w:rsidDel="005B2DB0">
          <w:delText>-</w:delText>
        </w:r>
        <w:r w:rsidRPr="00994FFC" w:rsidDel="005B2DB0">
          <w:tab/>
        </w:r>
      </w:del>
      <m:oMath>
        <m:sSubSup>
          <m:sSubSupPr>
            <m:ctrlPr>
              <w:del w:id="1715" w:author="CMCC" w:date="2023-05-10T21:06:00Z">
                <w:rPr>
                  <w:rFonts w:ascii="Cambria Math" w:hAnsi="Cambria Math"/>
                  <w:bCs/>
                  <w:i/>
                  <w:iCs/>
                </w:rPr>
              </w:del>
            </m:ctrlPr>
          </m:sSubSupPr>
          <m:e>
            <m:r>
              <w:del w:id="1716" w:author="CMCC" w:date="2023-05-10T21:06:00Z">
                <m:rPr>
                  <m:sty m:val="p"/>
                </m:rPr>
                <w:rPr>
                  <w:rFonts w:ascii="Cambria Math" w:hAnsi="Cambria Math"/>
                </w:rPr>
                <m:t>σ</m:t>
              </w:del>
            </m:r>
          </m:e>
          <m:sub>
            <m:r>
              <w:del w:id="1717" w:author="CMCC" w:date="2023-05-10T21:06:00Z">
                <m:rPr>
                  <m:sty m:val="p"/>
                </m:rPr>
                <w:rPr>
                  <w:rFonts w:ascii="Cambria Math" w:hAnsi="Cambria Math"/>
                </w:rPr>
                <m:t>z,n</m:t>
              </w:del>
            </m:r>
          </m:sub>
          <m:sup>
            <m:r>
              <w:del w:id="1718" w:author="CMCC" w:date="2023-05-10T21:06:00Z">
                <m:rPr>
                  <m:sty m:val="p"/>
                </m:rPr>
                <w:rPr>
                  <w:rFonts w:ascii="Cambria Math" w:hAnsi="Cambria Math"/>
                </w:rPr>
                <m:t>2</m:t>
              </w:del>
            </m:r>
          </m:sup>
        </m:sSubSup>
        <m:r>
          <w:del w:id="1719" w:author="CMCC" w:date="2023-05-10T21:06:00Z">
            <m:rPr>
              <m:sty m:val="p"/>
            </m:rPr>
            <w:rPr>
              <w:rFonts w:ascii="Cambria Math" w:hAnsi="Cambria Math"/>
            </w:rPr>
            <m:t>=</m:t>
          </w:del>
        </m:r>
        <m:f>
          <m:fPr>
            <m:ctrlPr>
              <w:del w:id="1720" w:author="CMCC" w:date="2023-05-10T21:06:00Z">
                <w:rPr>
                  <w:rFonts w:ascii="Cambria Math" w:hAnsi="Cambria Math" w:cs="Calibri"/>
                </w:rPr>
              </w:del>
            </m:ctrlPr>
          </m:fPr>
          <m:num>
            <m:sSub>
              <m:sSubPr>
                <m:ctrlPr>
                  <w:del w:id="1721" w:author="CMCC" w:date="2023-05-10T21:06:00Z">
                    <w:rPr>
                      <w:rFonts w:ascii="Cambria Math" w:hAnsi="Cambria Math"/>
                      <w:bCs/>
                      <w:iCs/>
                    </w:rPr>
                  </w:del>
                </m:ctrlPr>
              </m:sSubPr>
              <m:e>
                <m:r>
                  <w:del w:id="1722" w:author="CMCC" w:date="2023-05-10T21:06:00Z">
                    <m:rPr>
                      <m:sty m:val="p"/>
                    </m:rPr>
                    <w:rPr>
                      <w:rFonts w:ascii="Cambria Math" w:hAnsi="Cambria Math"/>
                    </w:rPr>
                    <m:t>P</m:t>
                  </w:del>
                </m:r>
              </m:e>
              <m:sub>
                <m:r>
                  <w:del w:id="1723" w:author="CMCC" w:date="2023-05-10T21:06:00Z">
                    <m:rPr>
                      <m:sty m:val="p"/>
                    </m:rPr>
                    <w:rPr>
                      <w:rFonts w:ascii="Cambria Math" w:hAnsi="Cambria Math"/>
                    </w:rPr>
                    <m:t>blocker</m:t>
                  </w:del>
                </m:r>
              </m:sub>
            </m:sSub>
          </m:num>
          <m:den>
            <m:sSub>
              <m:sSubPr>
                <m:ctrlPr>
                  <w:del w:id="1724" w:author="CMCC" w:date="2023-05-10T21:06:00Z">
                    <w:rPr>
                      <w:rFonts w:ascii="Cambria Math" w:hAnsi="Cambria Math" w:cs="Calibri"/>
                    </w:rPr>
                  </w:del>
                </m:ctrlPr>
              </m:sSubPr>
              <m:e>
                <m:r>
                  <w:del w:id="1725" w:author="CMCC" w:date="2023-05-10T21:06:00Z">
                    <m:rPr>
                      <m:sty m:val="p"/>
                    </m:rPr>
                    <w:rPr>
                      <w:rFonts w:ascii="Cambria Math" w:hAnsi="Cambria Math" w:cs="Calibri"/>
                    </w:rPr>
                    <m:t>ICS</m:t>
                  </w:del>
                </m:r>
              </m:e>
              <m:sub>
                <m:r>
                  <w:del w:id="1726" w:author="CMCC" w:date="2023-05-10T21:06:00Z">
                    <m:rPr>
                      <m:sty m:val="p"/>
                    </m:rPr>
                    <w:rPr>
                      <w:rFonts w:ascii="Cambria Math" w:hAnsi="Cambria Math" w:cs="Calibri"/>
                    </w:rPr>
                    <m:t>BS</m:t>
                  </w:del>
                </m:r>
              </m:sub>
            </m:sSub>
            <m:r>
              <w:del w:id="1727" w:author="CMCC" w:date="2023-05-10T21:06:00Z">
                <m:rPr>
                  <m:sty m:val="p"/>
                </m:rPr>
                <w:rPr>
                  <w:rFonts w:ascii="Cambria Math" w:hAnsi="Cambria Math" w:cs="Calibri"/>
                </w:rPr>
                <m:t>×</m:t>
              </w:del>
            </m:r>
            <m:sSub>
              <m:sSubPr>
                <m:ctrlPr>
                  <w:del w:id="1728" w:author="CMCC" w:date="2023-05-10T21:06:00Z">
                    <w:rPr>
                      <w:rFonts w:ascii="Cambria Math" w:hAnsi="Cambria Math" w:cs="Calibri"/>
                    </w:rPr>
                  </w:del>
                </m:ctrlPr>
              </m:sSubPr>
              <m:e>
                <m:r>
                  <w:del w:id="1729" w:author="CMCC" w:date="2023-05-10T21:06:00Z">
                    <m:rPr>
                      <m:sty m:val="p"/>
                    </m:rPr>
                    <w:rPr>
                      <w:rFonts w:ascii="Cambria Math" w:hAnsi="Cambria Math" w:cs="Calibri"/>
                    </w:rPr>
                    <m:t>N</m:t>
                  </w:del>
                </m:r>
              </m:e>
              <m:sub>
                <m:r>
                  <w:del w:id="1730" w:author="CMCC" w:date="2023-05-10T21:06:00Z">
                    <m:rPr>
                      <m:sty m:val="p"/>
                    </m:rPr>
                    <w:rPr>
                      <w:rFonts w:ascii="Cambria Math" w:hAnsi="Cambria Math" w:cs="Calibri"/>
                    </w:rPr>
                    <m:t>DLRB</m:t>
                  </w:del>
                </m:r>
              </m:sub>
            </m:sSub>
          </m:den>
        </m:f>
      </m:oMath>
      <w:del w:id="1731" w:author="CMCC" w:date="2023-05-10T21:06:00Z">
        <w:r w:rsidDel="005B2DB0">
          <w:delText>.</w:delText>
        </w:r>
      </w:del>
    </w:p>
    <w:p w14:paraId="18FFE91D" w14:textId="59538291" w:rsidR="00056DBC" w:rsidRPr="00354DD5" w:rsidDel="005B2DB0" w:rsidRDefault="00056DBC" w:rsidP="00056DBC">
      <w:pPr>
        <w:pStyle w:val="B2"/>
        <w:ind w:left="567"/>
        <w:rPr>
          <w:del w:id="1732" w:author="CMCC" w:date="2023-05-10T21:06:00Z"/>
          <w:bCs/>
          <w:iCs/>
        </w:rPr>
      </w:pPr>
      <w:del w:id="1733" w:author="CMCC" w:date="2023-05-10T21:06:00Z">
        <w:r w:rsidRPr="00994FFC" w:rsidDel="005B2DB0">
          <w:delText>-</w:delText>
        </w:r>
        <w:r w:rsidRPr="00994FFC" w:rsidDel="005B2DB0">
          <w:tab/>
        </w:r>
      </w:del>
      <m:oMath>
        <m:sSub>
          <m:sSubPr>
            <m:ctrlPr>
              <w:del w:id="1734" w:author="CMCC" w:date="2023-05-10T21:06:00Z">
                <w:rPr>
                  <w:rFonts w:ascii="Cambria Math" w:hAnsi="Cambria Math"/>
                  <w:bCs/>
                  <w:iCs/>
                </w:rPr>
              </w:del>
            </m:ctrlPr>
          </m:sSubPr>
          <m:e>
            <m:r>
              <w:del w:id="1735" w:author="CMCC" w:date="2023-05-10T21:06:00Z">
                <m:rPr>
                  <m:sty m:val="p"/>
                </m:rPr>
                <w:rPr>
                  <w:rFonts w:ascii="Cambria Math" w:hAnsi="Cambria Math"/>
                </w:rPr>
                <m:t>P</m:t>
              </w:del>
            </m:r>
          </m:e>
          <m:sub>
            <m:r>
              <w:del w:id="1736" w:author="CMCC" w:date="2023-05-10T21:06:00Z">
                <m:rPr>
                  <m:sty m:val="p"/>
                </m:rPr>
                <w:rPr>
                  <w:rFonts w:ascii="Cambria Math" w:hAnsi="Cambria Math"/>
                </w:rPr>
                <m:t>blocker</m:t>
              </w:del>
            </m:r>
          </m:sub>
        </m:sSub>
        <m:r>
          <w:del w:id="1737" w:author="CMCC" w:date="2023-05-10T21:06:00Z">
            <m:rPr>
              <m:sty m:val="b"/>
            </m:rPr>
            <w:rPr>
              <w:rFonts w:ascii="Cambria Math" w:hAnsi="Cambria Math"/>
            </w:rPr>
            <m:t>=</m:t>
          </w:del>
        </m:r>
        <m:f>
          <m:fPr>
            <m:ctrlPr>
              <w:del w:id="1738" w:author="CMCC" w:date="2023-05-10T21:06:00Z">
                <w:rPr>
                  <w:rFonts w:ascii="Cambria Math" w:hAnsi="Cambria Math"/>
                  <w:b/>
                  <w:iCs/>
                </w:rPr>
              </w:del>
            </m:ctrlPr>
          </m:fPr>
          <m:num>
            <m:r>
              <w:del w:id="1739" w:author="CMCC" w:date="2023-05-10T21:06:00Z">
                <m:rPr>
                  <m:sty m:val="bi"/>
                </m:rPr>
                <w:rPr>
                  <w:rFonts w:ascii="Cambria Math" w:hAnsi="Cambria Math" w:hint="eastAsia"/>
                </w:rPr>
                <m:t>1</m:t>
              </w:del>
            </m:r>
          </m:num>
          <m:den>
            <m:sSub>
              <m:sSubPr>
                <m:ctrlPr>
                  <w:del w:id="1740" w:author="CMCC" w:date="2023-05-10T21:06:00Z">
                    <w:rPr>
                      <w:rFonts w:ascii="Cambria Math" w:hAnsi="Cambria Math"/>
                      <w:bCs/>
                      <w:i/>
                      <w:iCs/>
                    </w:rPr>
                  </w:del>
                </m:ctrlPr>
              </m:sSubPr>
              <m:e>
                <m:r>
                  <w:del w:id="1741" w:author="CMCC" w:date="2023-05-10T21:06:00Z">
                    <m:rPr>
                      <m:sty m:val="p"/>
                    </m:rPr>
                    <w:rPr>
                      <w:rFonts w:ascii="Cambria Math" w:hAnsi="Cambria Math"/>
                    </w:rPr>
                    <m:t>N</m:t>
                  </w:del>
                </m:r>
              </m:e>
              <m:sub>
                <m:r>
                  <w:del w:id="1742" w:author="CMCC" w:date="2023-05-10T21:06:00Z">
                    <m:rPr>
                      <m:sty m:val="p"/>
                    </m:rPr>
                    <w:rPr>
                      <w:rFonts w:ascii="Cambria Math" w:hAnsi="Cambria Math"/>
                    </w:rPr>
                    <m:t>R</m:t>
                  </w:del>
                </m:r>
              </m:sub>
            </m:sSub>
          </m:den>
        </m:f>
        <m:r>
          <w:del w:id="1743" w:author="CMCC" w:date="2023-05-10T21:06:00Z">
            <m:rPr>
              <m:sty m:val="bi"/>
            </m:rPr>
            <w:rPr>
              <w:rFonts w:ascii="Cambria Math" w:eastAsia="MS Mincho" w:hAnsi="Cambria Math" w:cs="MS Mincho" w:hint="eastAsia"/>
            </w:rPr>
            <m:t>*</m:t>
          </w:del>
        </m:r>
        <m:nary>
          <m:naryPr>
            <m:chr m:val="∑"/>
            <m:limLoc m:val="undOvr"/>
            <m:supHide m:val="1"/>
            <m:ctrlPr>
              <w:del w:id="1744" w:author="CMCC" w:date="2023-05-10T21:06:00Z">
                <w:rPr>
                  <w:rFonts w:ascii="Cambria Math" w:hAnsi="Cambria Math"/>
                  <w:bCs/>
                  <w:i/>
                  <w:iCs/>
                </w:rPr>
              </w:del>
            </m:ctrlPr>
          </m:naryPr>
          <m:sub>
            <m:r>
              <w:del w:id="1745" w:author="CMCC" w:date="2023-05-10T21:06:00Z">
                <m:rPr>
                  <m:sty m:val="p"/>
                </m:rPr>
                <w:rPr>
                  <w:rFonts w:ascii="Cambria Math" w:hAnsi="Cambria Math"/>
                </w:rPr>
                <m:t>m∈Used DL RBs</m:t>
              </w:del>
            </m:r>
          </m:sub>
          <m:sup/>
          <m:e>
            <m:d>
              <m:dPr>
                <m:ctrlPr>
                  <w:del w:id="1746" w:author="CMCC" w:date="2023-05-10T21:06:00Z">
                    <w:rPr>
                      <w:rFonts w:ascii="Cambria Math" w:hAnsi="Cambria Math"/>
                      <w:bCs/>
                      <w:i/>
                      <w:iCs/>
                    </w:rPr>
                  </w:del>
                </m:ctrlPr>
              </m:dPr>
              <m:e>
                <m:sSup>
                  <m:sSupPr>
                    <m:ctrlPr>
                      <w:del w:id="1747" w:author="CMCC" w:date="2023-05-10T21:06:00Z">
                        <w:rPr>
                          <w:rFonts w:ascii="Cambria Math" w:hAnsi="Cambria Math"/>
                          <w:bCs/>
                          <w:i/>
                          <w:iCs/>
                        </w:rPr>
                      </w:del>
                    </m:ctrlPr>
                  </m:sSupPr>
                  <m:e>
                    <m:d>
                      <m:dPr>
                        <m:begChr m:val="|"/>
                        <m:endChr m:val="|"/>
                        <m:ctrlPr>
                          <w:del w:id="1748" w:author="CMCC" w:date="2023-05-10T21:06:00Z">
                            <w:rPr>
                              <w:rFonts w:ascii="Cambria Math" w:hAnsi="Cambria Math"/>
                              <w:bCs/>
                              <w:i/>
                              <w:iCs/>
                            </w:rPr>
                          </w:del>
                        </m:ctrlPr>
                      </m:dPr>
                      <m:e>
                        <m:sSubSup>
                          <m:sSubSupPr>
                            <m:ctrlPr>
                              <w:del w:id="1749" w:author="CMCC" w:date="2023-05-10T21:06:00Z">
                                <w:rPr>
                                  <w:rFonts w:ascii="Cambria Math" w:hAnsi="Cambria Math"/>
                                  <w:bCs/>
                                  <w:i/>
                                  <w:iCs/>
                                </w:rPr>
                              </w:del>
                            </m:ctrlPr>
                          </m:sSubSupPr>
                          <m:e>
                            <m:r>
                              <w:del w:id="1750" w:author="CMCC" w:date="2023-05-10T21:06:00Z">
                                <m:rPr>
                                  <m:sty m:val="b"/>
                                </m:rPr>
                                <w:rPr>
                                  <w:rFonts w:ascii="Cambria Math" w:hAnsi="Cambria Math"/>
                                </w:rPr>
                                <m:t>H</m:t>
                              </w:del>
                            </m:r>
                          </m:e>
                          <m:sub>
                            <m:r>
                              <w:del w:id="1751" w:author="CMCC" w:date="2023-05-10T21:06:00Z">
                                <m:rPr>
                                  <m:sty m:val="p"/>
                                </m:rPr>
                                <w:rPr>
                                  <w:rFonts w:ascii="Cambria Math" w:hAnsi="Cambria Math"/>
                                </w:rPr>
                                <m:t>CLI</m:t>
                              </w:del>
                            </m:r>
                          </m:sub>
                          <m:sup>
                            <m:d>
                              <m:dPr>
                                <m:ctrlPr>
                                  <w:del w:id="1752" w:author="CMCC" w:date="2023-05-10T21:06:00Z">
                                    <w:rPr>
                                      <w:rFonts w:ascii="Cambria Math" w:hAnsi="Cambria Math"/>
                                      <w:bCs/>
                                      <w:i/>
                                      <w:iCs/>
                                    </w:rPr>
                                  </w:del>
                                </m:ctrlPr>
                              </m:dPr>
                              <m:e>
                                <m:r>
                                  <w:del w:id="1753" w:author="CMCC" w:date="2023-05-10T21:06:00Z">
                                    <m:rPr>
                                      <m:sty m:val="p"/>
                                    </m:rPr>
                                    <w:rPr>
                                      <w:rFonts w:ascii="Cambria Math" w:hAnsi="Cambria Math"/>
                                    </w:rPr>
                                    <m:t>m</m:t>
                                  </w:del>
                                </m:r>
                              </m:e>
                            </m:d>
                          </m:sup>
                        </m:sSubSup>
                        <m:sSup>
                          <m:sSupPr>
                            <m:ctrlPr>
                              <w:del w:id="1754" w:author="CMCC" w:date="2023-05-10T21:06:00Z">
                                <w:rPr>
                                  <w:rFonts w:ascii="Cambria Math" w:hAnsi="Cambria Math"/>
                                  <w:b/>
                                  <w:bCs/>
                                  <w:i/>
                                  <w:iCs/>
                                </w:rPr>
                              </w:del>
                            </m:ctrlPr>
                          </m:sSupPr>
                          <m:e>
                            <m:r>
                              <w:del w:id="1755" w:author="CMCC" w:date="2023-05-10T21:06:00Z">
                                <m:rPr>
                                  <m:sty m:val="b"/>
                                </m:rPr>
                                <w:rPr>
                                  <w:rFonts w:ascii="Cambria Math" w:hAnsi="Cambria Math"/>
                                </w:rPr>
                                <m:t>W</m:t>
                              </w:del>
                            </m:r>
                          </m:e>
                          <m:sup>
                            <m:d>
                              <m:dPr>
                                <m:ctrlPr>
                                  <w:del w:id="1756" w:author="CMCC" w:date="2023-05-10T21:06:00Z">
                                    <w:rPr>
                                      <w:rFonts w:ascii="Cambria Math" w:hAnsi="Cambria Math"/>
                                      <w:bCs/>
                                      <w:i/>
                                      <w:iCs/>
                                    </w:rPr>
                                  </w:del>
                                </m:ctrlPr>
                              </m:dPr>
                              <m:e>
                                <m:r>
                                  <w:del w:id="1757" w:author="CMCC" w:date="2023-05-10T21:06:00Z">
                                    <m:rPr>
                                      <m:sty m:val="p"/>
                                    </m:rPr>
                                    <w:rPr>
                                      <w:rFonts w:ascii="Cambria Math" w:hAnsi="Cambria Math"/>
                                    </w:rPr>
                                    <m:t>m</m:t>
                                  </w:del>
                                </m:r>
                              </m:e>
                            </m:d>
                          </m:sup>
                        </m:sSup>
                        <m:sSup>
                          <m:sSupPr>
                            <m:ctrlPr>
                              <w:del w:id="1758" w:author="CMCC" w:date="2023-05-10T21:06:00Z">
                                <w:rPr>
                                  <w:rFonts w:ascii="Cambria Math" w:hAnsi="Cambria Math"/>
                                  <w:b/>
                                  <w:bCs/>
                                  <w:i/>
                                  <w:iCs/>
                                </w:rPr>
                              </w:del>
                            </m:ctrlPr>
                          </m:sSupPr>
                          <m:e>
                            <m:r>
                              <w:del w:id="1759" w:author="CMCC" w:date="2023-05-10T21:06:00Z">
                                <m:rPr>
                                  <m:sty m:val="b"/>
                                </m:rPr>
                                <w:rPr>
                                  <w:rFonts w:ascii="Cambria Math" w:hAnsi="Cambria Math"/>
                                </w:rPr>
                                <m:t>s</m:t>
                              </w:del>
                            </m:r>
                          </m:e>
                          <m:sup>
                            <m:d>
                              <m:dPr>
                                <m:ctrlPr>
                                  <w:del w:id="1760" w:author="CMCC" w:date="2023-05-10T21:06:00Z">
                                    <w:rPr>
                                      <w:rFonts w:ascii="Cambria Math" w:hAnsi="Cambria Math"/>
                                      <w:bCs/>
                                      <w:i/>
                                      <w:iCs/>
                                    </w:rPr>
                                  </w:del>
                                </m:ctrlPr>
                              </m:dPr>
                              <m:e>
                                <m:r>
                                  <w:del w:id="1761" w:author="CMCC" w:date="2023-05-10T21:06:00Z">
                                    <m:rPr>
                                      <m:sty m:val="p"/>
                                    </m:rPr>
                                    <w:rPr>
                                      <w:rFonts w:ascii="Cambria Math" w:hAnsi="Cambria Math"/>
                                    </w:rPr>
                                    <m:t>m</m:t>
                                  </w:del>
                                </m:r>
                              </m:e>
                            </m:d>
                          </m:sup>
                        </m:sSup>
                      </m:e>
                    </m:d>
                  </m:e>
                  <m:sup>
                    <m:r>
                      <w:del w:id="1762" w:author="CMCC" w:date="2023-05-10T21:06:00Z">
                        <w:rPr>
                          <w:rFonts w:ascii="Cambria Math" w:hAnsi="Cambria Math"/>
                        </w:rPr>
                        <m:t>2</m:t>
                      </w:del>
                    </m:r>
                  </m:sup>
                </m:sSup>
              </m:e>
            </m:d>
          </m:e>
        </m:nary>
      </m:oMath>
      <w:del w:id="1763" w:author="CMCC" w:date="2023-05-10T21:06:00Z">
        <w:r w:rsidDel="005B2DB0">
          <w:rPr>
            <w:b/>
            <w:iCs/>
          </w:rPr>
          <w:delText>.</w:delText>
        </w:r>
      </w:del>
    </w:p>
    <w:p w14:paraId="2C9EBC1A" w14:textId="77777777" w:rsidR="00056DBC" w:rsidRPr="00354DD5" w:rsidRDefault="00056DBC" w:rsidP="00056DBC">
      <w:pPr>
        <w:pStyle w:val="B2"/>
        <w:ind w:left="567"/>
        <w:rPr>
          <w:bCs/>
        </w:rPr>
      </w:pPr>
      <w:r w:rsidRPr="00994FFC">
        <w:t>-</w:t>
      </w:r>
      <w:r w:rsidRPr="00994FFC">
        <w:tab/>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Pr="00354DD5">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54DD5">
        <w:rPr>
          <w:bCs/>
        </w:rPr>
        <w:t xml:space="preserve"> channel matrix between aggressor gNB and victim gNB at DL RB </w:t>
      </w:r>
      <m:oMath>
        <m:r>
          <w:rPr>
            <w:rFonts w:ascii="Cambria Math" w:hAnsi="Cambria Math"/>
          </w:rPr>
          <m:t>m</m:t>
        </m:r>
      </m:oMath>
      <w:r w:rsidRPr="00354DD5">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Pr>
          <w:bCs/>
        </w:rPr>
        <w:t>.</w:t>
      </w:r>
    </w:p>
    <w:p w14:paraId="60A2FE9F" w14:textId="77777777" w:rsidR="00056DBC" w:rsidRPr="00354DD5" w:rsidRDefault="00056DBC" w:rsidP="00056DBC">
      <w:pPr>
        <w:pStyle w:val="B2"/>
        <w:ind w:left="567"/>
        <w:rPr>
          <w:bCs/>
        </w:rPr>
      </w:pPr>
      <w:r w:rsidRPr="00994FFC">
        <w:t>-</w:t>
      </w:r>
      <w:r w:rsidRPr="00994FFC">
        <w:tab/>
      </w: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Pr="00354DD5">
        <w:rPr>
          <w:bCs/>
        </w:rPr>
        <w:t xml:space="preserve"> is the digital precoder at DL RB </w:t>
      </w:r>
      <m:oMath>
        <m:r>
          <w:rPr>
            <w:rFonts w:ascii="Cambria Math" w:hAnsi="Cambria Math"/>
          </w:rPr>
          <m:t>m</m:t>
        </m:r>
      </m:oMath>
      <w:r w:rsidRPr="00354DD5">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Pr>
          <w:bCs/>
        </w:rPr>
        <w:t>.</w:t>
      </w:r>
    </w:p>
    <w:p w14:paraId="680EF70C" w14:textId="77777777" w:rsidR="00056DBC" w:rsidRPr="00354DD5" w:rsidRDefault="00056DBC" w:rsidP="00056DBC">
      <w:pPr>
        <w:pStyle w:val="B2"/>
        <w:ind w:left="567"/>
        <w:rPr>
          <w:bCs/>
        </w:rPr>
      </w:pPr>
      <w:r w:rsidRPr="00994FFC">
        <w:t>-</w:t>
      </w:r>
      <w:r w:rsidRPr="00994FFC">
        <w:tab/>
      </w:r>
      <m:oMath>
        <m:sSup>
          <m:sSupPr>
            <m:ctrlPr>
              <w:rPr>
                <w:rFonts w:ascii="Cambria Math" w:hAnsi="Cambria Math"/>
                <w:bCs/>
              </w:rPr>
            </m:ctrlPr>
          </m:sSupPr>
          <m:e>
            <m:r>
              <m:rPr>
                <m:sty m:val="b"/>
              </m:rPr>
              <w:rPr>
                <w:rFonts w:ascii="Cambria Math" w:hAnsi="Cambria Math"/>
              </w:rPr>
              <m:t>s</m:t>
            </m:r>
          </m:e>
          <m:sup>
            <m:d>
              <m:dPr>
                <m:ctrlPr>
                  <w:rPr>
                    <w:rFonts w:ascii="Cambria Math" w:hAnsi="Cambria Math"/>
                    <w:bCs/>
                  </w:rPr>
                </m:ctrlPr>
              </m:dPr>
              <m:e>
                <m:r>
                  <m:rPr>
                    <m:sty m:val="p"/>
                  </m:rPr>
                  <w:rPr>
                    <w:rFonts w:ascii="Cambria Math" w:hAnsi="Cambria Math"/>
                  </w:rPr>
                  <m:t>m</m:t>
                </m:r>
              </m:e>
            </m:d>
          </m:sup>
        </m:sSup>
      </m:oMath>
      <w:r w:rsidRPr="00354DD5">
        <w:rPr>
          <w:bCs/>
        </w:rPr>
        <w:t xml:space="preserve"> is the symbol transmitted at DL RB </w:t>
      </w:r>
      <m:oMath>
        <m:r>
          <w:rPr>
            <w:rFonts w:ascii="Cambria Math" w:hAnsi="Cambria Math"/>
          </w:rPr>
          <m:t>m</m:t>
        </m:r>
      </m:oMath>
      <w:r w:rsidRPr="00354DD5">
        <w:rPr>
          <w:bCs/>
        </w:rPr>
        <w:t xml:space="preserve"> at aggressor gNB with transmission power for each layer as </w:t>
      </w:r>
      <m:oMath>
        <m:sSubSup>
          <m:sSubSupPr>
            <m:ctrlPr>
              <w:rPr>
                <w:rFonts w:ascii="Cambria Math" w:hAnsi="Cambria Math" w:cs="Calibri"/>
                <w:i/>
                <w:iCs/>
              </w:rPr>
            </m:ctrlPr>
          </m:sSubSupPr>
          <m:e>
            <m:r>
              <m:rPr>
                <m:sty m:val="p"/>
              </m:rPr>
              <w:rPr>
                <w:rFonts w:ascii="Cambria Math" w:hAnsi="Cambria Math" w:cs="Calibri"/>
              </w:rPr>
              <m:t>P</m:t>
            </m:r>
          </m:e>
          <m:sub>
            <m:r>
              <m:rPr>
                <m:sty m:val="p"/>
              </m:rPr>
              <w:rPr>
                <w:rFonts w:ascii="Cambria Math" w:hAnsi="Cambria Math" w:cs="Calibri"/>
              </w:rPr>
              <m:t>tx</m:t>
            </m:r>
          </m:sub>
          <m:sup>
            <m:r>
              <m:rPr>
                <m:sty m:val="p"/>
              </m:rPr>
              <w:rPr>
                <w:rFonts w:ascii="Cambria Math" w:hAnsi="Cambria Math" w:cs="Calibri"/>
              </w:rPr>
              <m:t>per-RB</m:t>
            </m:r>
          </m:sup>
        </m:sSubSup>
        <m:r>
          <w:rPr>
            <w:rFonts w:ascii="Cambria Math" w:hAnsi="Cambria Math" w:cs="Calibri"/>
          </w:rPr>
          <m:t>=</m:t>
        </m:r>
        <m:sSubSup>
          <m:sSubSupPr>
            <m:ctrlPr>
              <w:rPr>
                <w:rFonts w:ascii="Cambria Math" w:hAnsi="Cambria Math" w:cs="Calibri"/>
              </w:rPr>
            </m:ctrlPr>
          </m:sSubSupPr>
          <m:e>
            <m:r>
              <m:rPr>
                <m:sty m:val="p"/>
              </m:rPr>
              <w:rPr>
                <w:rFonts w:ascii="Cambria Math" w:hAnsi="Cambria Math" w:cs="Calibri"/>
              </w:rPr>
              <m:t>P</m:t>
            </m:r>
          </m:e>
          <m:sub>
            <m:r>
              <m:rPr>
                <m:sty m:val="p"/>
              </m:rPr>
              <w:rPr>
                <w:rFonts w:ascii="Cambria Math" w:hAnsi="Cambria Math" w:cs="Calibri"/>
              </w:rPr>
              <m:t>tx</m:t>
            </m:r>
          </m:sub>
          <m:sup>
            <m:r>
              <m:rPr>
                <m:sty m:val="p"/>
              </m:rPr>
              <w:rPr>
                <w:rFonts w:ascii="Cambria Math" w:hAnsi="Cambria Math" w:cs="Calibri"/>
              </w:rPr>
              <m:t>max</m:t>
            </m:r>
          </m:sup>
        </m:sSubSup>
        <m:r>
          <w:rPr>
            <w:rFonts w:ascii="Cambria Math" w:hAnsi="Cambria Math" w:cs="Calibri"/>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Pr="00354DD5">
        <w:rPr>
          <w:bCs/>
        </w:rPr>
        <w:t>.</w:t>
      </w:r>
    </w:p>
    <w:p w14:paraId="212866AC" w14:textId="77777777" w:rsidR="00056DBC" w:rsidRDefault="00056DBC" w:rsidP="00056DBC">
      <w:pPr>
        <w:pStyle w:val="B2"/>
        <w:ind w:left="567"/>
        <w:rPr>
          <w:ins w:id="1764" w:author="CMCC" w:date="2023-05-10T20:58:00Z"/>
          <w:bCs/>
        </w:rPr>
      </w:pPr>
      <w:r w:rsidRPr="00994FFC">
        <w:t>-</w:t>
      </w:r>
      <w:r w:rsidRPr="00994FFC">
        <w:tab/>
      </w: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Pr="00354DD5">
        <w:rPr>
          <w:bCs/>
        </w:rPr>
        <w:t xml:space="preserve"> is the total number of DL RBs in the DL subbands</w:t>
      </w:r>
      <w:r>
        <w:rPr>
          <w:bCs/>
        </w:rPr>
        <w:t>.</w:t>
      </w:r>
    </w:p>
    <w:p w14:paraId="06403443" w14:textId="77777777" w:rsidR="00CC5F6B" w:rsidRPr="00EA2929" w:rsidRDefault="00CC5F6B" w:rsidP="00CC5F6B">
      <w:pPr>
        <w:pStyle w:val="B2"/>
        <w:ind w:left="567"/>
        <w:rPr>
          <w:ins w:id="1765" w:author="CMCC" w:date="2023-05-10T20:58:00Z"/>
        </w:rPr>
      </w:pPr>
      <w:ins w:id="1766" w:author="CMCC" w:date="2023-05-10T20:58:00Z">
        <w:r w:rsidRPr="00994FFC">
          <w:t>-</w:t>
        </w:r>
        <w:r w:rsidRPr="00994FFC">
          <w:tab/>
        </w:r>
        <w:r w:rsidRPr="00335E7C">
          <w:rPr>
            <w:bCs/>
          </w:rPr>
          <w:t>For FR1,</w:t>
        </w:r>
        <w:r w:rsidRPr="00BB0F15">
          <w:rPr>
            <w:bCs/>
          </w:rPr>
          <w:t xml:space="preserve"> </w:t>
        </w:r>
        <w:r>
          <w:rPr>
            <w:bCs/>
          </w:rPr>
          <w:t>t</w:t>
        </w:r>
        <w:r w:rsidRPr="00EA2929">
          <w:rPr>
            <w:bCs/>
          </w:rPr>
          <w:t xml:space="preserve">he value range of </w:t>
        </w:r>
      </w:ins>
      <m:oMath>
        <m:r>
          <w:ins w:id="1767" w:author="CMCC" w:date="2023-05-10T20:58:00Z">
            <w:rPr>
              <w:rFonts w:ascii="Cambria Math" w:hAnsi="Cambria Math"/>
            </w:rPr>
            <m:t>10*log10(</m:t>
          </w:ins>
        </m:r>
        <m:sSub>
          <m:sSubPr>
            <m:ctrlPr>
              <w:ins w:id="1768" w:author="CMCC" w:date="2023-05-10T20:58:00Z">
                <w:rPr>
                  <w:rFonts w:ascii="Cambria Math" w:hAnsi="Cambria Math"/>
                  <w:bCs/>
                </w:rPr>
              </w:ins>
            </m:ctrlPr>
          </m:sSubPr>
          <m:e>
            <m:r>
              <w:ins w:id="1769" w:author="CMCC" w:date="2023-05-10T20:58:00Z">
                <m:rPr>
                  <m:sty m:val="p"/>
                </m:rPr>
                <w:rPr>
                  <w:rFonts w:ascii="Cambria Math" w:hAnsi="Cambria Math"/>
                </w:rPr>
                <m:t>ICS</m:t>
              </w:ins>
            </m:r>
          </m:e>
          <m:sub>
            <m:r>
              <w:ins w:id="1770" w:author="CMCC" w:date="2023-05-10T20:58:00Z">
                <m:rPr>
                  <m:sty m:val="p"/>
                </m:rPr>
                <w:rPr>
                  <w:rFonts w:ascii="Cambria Math" w:hAnsi="Cambria Math"/>
                </w:rPr>
                <m:t>BS</m:t>
              </w:ins>
            </m:r>
          </m:sub>
        </m:sSub>
        <m:r>
          <w:ins w:id="1771" w:author="CMCC" w:date="2023-05-10T20:58:00Z">
            <w:rPr>
              <w:rFonts w:ascii="Cambria Math" w:hAnsi="Cambria Math"/>
            </w:rPr>
            <m:t>)</m:t>
          </w:ins>
        </m:r>
      </m:oMath>
      <w:ins w:id="1772" w:author="CMCC" w:date="2023-05-10T20:58:00Z">
        <w:r w:rsidRPr="00BB0F15">
          <w:rPr>
            <w:bCs/>
          </w:rPr>
          <w:t xml:space="preserve"> </w:t>
        </w:r>
        <w:r w:rsidRPr="00EA2929">
          <w:rPr>
            <w:bCs/>
          </w:rPr>
          <w:t xml:space="preserve">(in channel selectivity) recommended from RAN4 is {46dB, [62]dB}. The following two options are recommended to be used in RAN1 simulation. Companies to report the value of </w:t>
        </w:r>
      </w:ins>
      <m:oMath>
        <m:sSub>
          <m:sSubPr>
            <m:ctrlPr>
              <w:ins w:id="1773" w:author="CMCC" w:date="2023-05-10T20:58:00Z">
                <w:rPr>
                  <w:rFonts w:ascii="Cambria Math" w:hAnsi="Cambria Math"/>
                  <w:bCs/>
                </w:rPr>
              </w:ins>
            </m:ctrlPr>
          </m:sSubPr>
          <m:e>
            <m:r>
              <w:ins w:id="1774" w:author="CMCC" w:date="2023-05-10T20:58:00Z">
                <m:rPr>
                  <m:sty m:val="p"/>
                </m:rPr>
                <w:rPr>
                  <w:rFonts w:ascii="Cambria Math" w:hAnsi="Cambria Math"/>
                </w:rPr>
                <m:t>ICS</m:t>
              </w:ins>
            </m:r>
          </m:e>
          <m:sub>
            <m:r>
              <w:ins w:id="1775" w:author="CMCC" w:date="2023-05-10T20:58:00Z">
                <m:rPr>
                  <m:sty m:val="p"/>
                </m:rPr>
                <w:rPr>
                  <w:rFonts w:ascii="Cambria Math" w:hAnsi="Cambria Math"/>
                </w:rPr>
                <m:t>BS</m:t>
              </w:ins>
            </m:r>
          </m:sub>
        </m:sSub>
      </m:oMath>
      <w:ins w:id="1776" w:author="CMCC" w:date="2023-05-10T20:58:00Z">
        <w:r w:rsidRPr="00EA2929">
          <w:rPr>
            <w:rFonts w:hint="eastAsia"/>
            <w:bCs/>
          </w:rPr>
          <w:t xml:space="preserve"> </w:t>
        </w:r>
        <w:r w:rsidRPr="00EA2929">
          <w:rPr>
            <w:bCs/>
          </w:rPr>
          <w:t>used in their simulations.</w:t>
        </w:r>
      </w:ins>
    </w:p>
    <w:p w14:paraId="68219CB8" w14:textId="77777777" w:rsidR="00CC5F6B" w:rsidRPr="00EA2929" w:rsidRDefault="00CC5F6B" w:rsidP="00CC5F6B">
      <w:pPr>
        <w:pStyle w:val="B3"/>
        <w:ind w:left="851"/>
        <w:rPr>
          <w:ins w:id="1777" w:author="CMCC" w:date="2023-05-10T20:58:00Z"/>
        </w:rPr>
      </w:pPr>
      <w:ins w:id="1778" w:author="CMCC" w:date="2023-05-10T20:58:00Z">
        <w:r w:rsidRPr="00994FFC">
          <w:t>-</w:t>
        </w:r>
        <w:r w:rsidRPr="00994FFC">
          <w:tab/>
        </w:r>
        <w:r w:rsidRPr="00EA2929">
          <w:rPr>
            <w:rFonts w:hint="eastAsia"/>
            <w:bCs/>
          </w:rPr>
          <w:t>O</w:t>
        </w:r>
        <w:r w:rsidRPr="00EA2929">
          <w:rPr>
            <w:bCs/>
          </w:rPr>
          <w:t xml:space="preserve">ption-1: </w:t>
        </w:r>
      </w:ins>
      <m:oMath>
        <m:r>
          <w:ins w:id="1779" w:author="CMCC" w:date="2023-05-10T20:58:00Z">
            <w:rPr>
              <w:rFonts w:ascii="Cambria Math" w:hAnsi="Cambria Math"/>
            </w:rPr>
            <m:t>10*log10(</m:t>
          </w:ins>
        </m:r>
        <m:sSub>
          <m:sSubPr>
            <m:ctrlPr>
              <w:ins w:id="1780" w:author="CMCC" w:date="2023-05-10T20:58:00Z">
                <w:rPr>
                  <w:rFonts w:ascii="Cambria Math" w:hAnsi="Cambria Math"/>
                  <w:bCs/>
                </w:rPr>
              </w:ins>
            </m:ctrlPr>
          </m:sSubPr>
          <m:e>
            <m:r>
              <w:ins w:id="1781" w:author="CMCC" w:date="2023-05-10T20:58:00Z">
                <m:rPr>
                  <m:sty m:val="p"/>
                </m:rPr>
                <w:rPr>
                  <w:rFonts w:ascii="Cambria Math" w:hAnsi="Cambria Math"/>
                </w:rPr>
                <m:t>ICS</m:t>
              </w:ins>
            </m:r>
          </m:e>
          <m:sub>
            <m:r>
              <w:ins w:id="1782" w:author="CMCC" w:date="2023-05-10T20:58:00Z">
                <m:rPr>
                  <m:sty m:val="p"/>
                </m:rPr>
                <w:rPr>
                  <w:rFonts w:ascii="Cambria Math" w:hAnsi="Cambria Math"/>
                </w:rPr>
                <m:t>BS</m:t>
              </w:ins>
            </m:r>
          </m:sub>
        </m:sSub>
        <m:r>
          <w:ins w:id="1783" w:author="CMCC" w:date="2023-05-10T20:58:00Z">
            <w:rPr>
              <w:rFonts w:ascii="Cambria Math" w:hAnsi="Cambria Math"/>
            </w:rPr>
            <m:t>)=46</m:t>
          </w:ins>
        </m:r>
        <m:r>
          <w:ins w:id="1784" w:author="CMCC" w:date="2023-05-10T20:58:00Z">
            <m:rPr>
              <m:sty m:val="p"/>
            </m:rPr>
            <w:rPr>
              <w:rFonts w:ascii="Cambria Math" w:hAnsi="Cambria Math"/>
            </w:rPr>
            <m:t>dB</m:t>
          </w:ins>
        </m:r>
      </m:oMath>
    </w:p>
    <w:p w14:paraId="6C862964" w14:textId="77777777" w:rsidR="00CC5F6B" w:rsidRDefault="00CC5F6B" w:rsidP="00CC5F6B">
      <w:pPr>
        <w:pStyle w:val="B3"/>
        <w:ind w:left="851"/>
        <w:rPr>
          <w:ins w:id="1785" w:author="CMCC" w:date="2023-05-10T20:58:00Z"/>
        </w:rPr>
      </w:pPr>
      <w:ins w:id="1786" w:author="CMCC" w:date="2023-05-10T20:58:00Z">
        <w:r w:rsidRPr="00994FFC">
          <w:t>-</w:t>
        </w:r>
        <w:r w:rsidRPr="00994FFC">
          <w:tab/>
        </w:r>
        <w:r w:rsidRPr="00EA2929">
          <w:rPr>
            <w:rFonts w:hint="eastAsia"/>
            <w:bCs/>
          </w:rPr>
          <w:t>O</w:t>
        </w:r>
        <w:r w:rsidRPr="00EA2929">
          <w:rPr>
            <w:bCs/>
          </w:rPr>
          <w:t xml:space="preserve">ption-2: </w:t>
        </w:r>
      </w:ins>
      <m:oMath>
        <m:r>
          <w:ins w:id="1787" w:author="CMCC" w:date="2023-05-10T20:58:00Z">
            <w:rPr>
              <w:rFonts w:ascii="Cambria Math" w:hAnsi="Cambria Math"/>
            </w:rPr>
            <m:t>10*log10(</m:t>
          </w:ins>
        </m:r>
        <m:sSub>
          <m:sSubPr>
            <m:ctrlPr>
              <w:ins w:id="1788" w:author="CMCC" w:date="2023-05-10T20:58:00Z">
                <w:rPr>
                  <w:rFonts w:ascii="Cambria Math" w:hAnsi="Cambria Math"/>
                  <w:bCs/>
                </w:rPr>
              </w:ins>
            </m:ctrlPr>
          </m:sSubPr>
          <m:e>
            <m:r>
              <w:ins w:id="1789" w:author="CMCC" w:date="2023-05-10T20:58:00Z">
                <m:rPr>
                  <m:sty m:val="p"/>
                </m:rPr>
                <w:rPr>
                  <w:rFonts w:ascii="Cambria Math" w:hAnsi="Cambria Math"/>
                </w:rPr>
                <m:t>ICS</m:t>
              </w:ins>
            </m:r>
          </m:e>
          <m:sub>
            <m:r>
              <w:ins w:id="1790" w:author="CMCC" w:date="2023-05-10T20:58:00Z">
                <m:rPr>
                  <m:sty m:val="p"/>
                </m:rPr>
                <w:rPr>
                  <w:rFonts w:ascii="Cambria Math" w:hAnsi="Cambria Math"/>
                </w:rPr>
                <m:t>BS</m:t>
              </w:ins>
            </m:r>
          </m:sub>
        </m:sSub>
        <m:r>
          <w:ins w:id="1791" w:author="CMCC" w:date="2023-05-10T20:58:00Z">
            <w:rPr>
              <w:rFonts w:ascii="Cambria Math" w:hAnsi="Cambria Math"/>
            </w:rPr>
            <m:t>)=62</m:t>
          </w:ins>
        </m:r>
        <m:r>
          <w:ins w:id="1792" w:author="CMCC" w:date="2023-05-10T20:58:00Z">
            <m:rPr>
              <m:sty m:val="p"/>
            </m:rPr>
            <w:rPr>
              <w:rFonts w:ascii="Cambria Math" w:hAnsi="Cambria Math"/>
            </w:rPr>
            <m:t>dB</m:t>
          </w:ins>
        </m:r>
      </m:oMath>
    </w:p>
    <w:p w14:paraId="71EEC667" w14:textId="77777777" w:rsidR="00CC5F6B" w:rsidRPr="00681B17" w:rsidRDefault="00CC5F6B" w:rsidP="00CC5F6B">
      <w:pPr>
        <w:pStyle w:val="B2"/>
        <w:ind w:left="567"/>
        <w:rPr>
          <w:ins w:id="1793" w:author="CMCC" w:date="2023-05-10T20:58:00Z"/>
        </w:rPr>
      </w:pPr>
      <w:ins w:id="1794" w:author="CMCC" w:date="2023-05-10T20:58:00Z">
        <w:r w:rsidRPr="00994FFC">
          <w:t>-</w:t>
        </w:r>
        <w:r w:rsidRPr="00994FFC">
          <w:tab/>
        </w:r>
        <w:r w:rsidRPr="00335E7C">
          <w:t xml:space="preserve">For FR2-1, </w:t>
        </w:r>
        <w:r w:rsidRPr="00335E7C">
          <w:rPr>
            <w:rFonts w:hint="eastAsia"/>
            <w:bCs/>
          </w:rPr>
          <w:t>R</w:t>
        </w:r>
        <w:r w:rsidRPr="00335E7C">
          <w:rPr>
            <w:bCs/>
          </w:rPr>
          <w:t xml:space="preserve">AN1 can assume </w:t>
        </w:r>
      </w:ins>
      <m:oMath>
        <m:sSub>
          <m:sSubPr>
            <m:ctrlPr>
              <w:ins w:id="1795" w:author="CMCC" w:date="2023-05-10T20:58:00Z">
                <w:rPr>
                  <w:rFonts w:ascii="Cambria Math" w:hAnsi="Cambria Math"/>
                  <w:bCs/>
                </w:rPr>
              </w:ins>
            </m:ctrlPr>
          </m:sSubPr>
          <m:e>
            <m:r>
              <w:ins w:id="1796" w:author="CMCC" w:date="2023-05-10T20:58:00Z">
                <m:rPr>
                  <m:sty m:val="p"/>
                </m:rPr>
                <w:rPr>
                  <w:rFonts w:ascii="Cambria Math" w:hAnsi="Cambria Math"/>
                </w:rPr>
                <m:t>ICS</m:t>
              </w:ins>
            </m:r>
          </m:e>
          <m:sub>
            <m:r>
              <w:ins w:id="1797" w:author="CMCC" w:date="2023-05-10T20:58:00Z">
                <m:rPr>
                  <m:sty m:val="p"/>
                </m:rPr>
                <w:rPr>
                  <w:rFonts w:ascii="Cambria Math" w:hAnsi="Cambria Math"/>
                </w:rPr>
                <m:t>BS</m:t>
              </w:ins>
            </m:r>
          </m:sub>
        </m:sSub>
      </m:oMath>
      <w:ins w:id="1798" w:author="CMCC" w:date="2023-05-10T20:58:00Z">
        <w:r w:rsidRPr="00335E7C">
          <w:rPr>
            <w:bCs/>
          </w:rPr>
          <w:t xml:space="preserve"> (in channel selectivity) is given by gNB ACS until further input is received from RAN4.</w:t>
        </w:r>
      </w:ins>
    </w:p>
    <w:p w14:paraId="703E5EF7" w14:textId="77777777" w:rsidR="00CC5F6B" w:rsidRPr="00681B17" w:rsidRDefault="00CC5F6B" w:rsidP="00CC5F6B">
      <w:pPr>
        <w:pStyle w:val="B2"/>
        <w:ind w:left="567"/>
        <w:rPr>
          <w:ins w:id="1799" w:author="CMCC" w:date="2023-05-10T20:58:00Z"/>
          <w:color w:val="FF0000"/>
        </w:rPr>
      </w:pPr>
      <w:ins w:id="1800" w:author="CMCC" w:date="2023-05-10T20:58:00Z">
        <w:r w:rsidRPr="00994FFC">
          <w:t>-</w:t>
        </w:r>
        <w:r w:rsidRPr="00994FFC">
          <w:tab/>
        </w:r>
        <w:r w:rsidRPr="00335E7C">
          <w:t xml:space="preserve">Note: </w:t>
        </w:r>
      </w:ins>
      <m:oMath>
        <m:sSub>
          <m:sSubPr>
            <m:ctrlPr>
              <w:ins w:id="1801" w:author="CMCC" w:date="2023-05-10T20:58:00Z">
                <w:rPr>
                  <w:rFonts w:ascii="Cambria Math" w:hAnsi="Cambria Math"/>
                  <w:bCs/>
                </w:rPr>
              </w:ins>
            </m:ctrlPr>
          </m:sSubPr>
          <m:e>
            <m:r>
              <w:ins w:id="1802" w:author="CMCC" w:date="2023-05-10T20:58:00Z">
                <m:rPr>
                  <m:sty m:val="p"/>
                </m:rPr>
                <w:rPr>
                  <w:rFonts w:ascii="Cambria Math" w:hAnsi="Cambria Math"/>
                </w:rPr>
                <m:t>ICS</m:t>
              </w:ins>
            </m:r>
          </m:e>
          <m:sub>
            <m:r>
              <w:ins w:id="1803" w:author="CMCC" w:date="2023-05-10T20:58:00Z">
                <m:rPr>
                  <m:sty m:val="p"/>
                </m:rPr>
                <w:rPr>
                  <w:rFonts w:ascii="Cambria Math" w:hAnsi="Cambria Math"/>
                </w:rPr>
                <m:t>BS</m:t>
              </w:ins>
            </m:r>
          </m:sub>
        </m:sSub>
      </m:oMath>
      <w:ins w:id="1804" w:author="CMCC" w:date="2023-05-10T20:58:00Z">
        <w:r w:rsidRPr="00335E7C">
          <w:rPr>
            <w:rFonts w:eastAsia="Malgun Gothic" w:hint="eastAsia"/>
            <w:bCs/>
          </w:rPr>
          <w:t xml:space="preserve"> is in linear scale.</w:t>
        </w:r>
      </w:ins>
    </w:p>
    <w:p w14:paraId="3053B03E" w14:textId="77777777" w:rsidR="00780543" w:rsidRDefault="00780543" w:rsidP="00B34EBD">
      <w:pPr>
        <w:pStyle w:val="B1"/>
        <w:ind w:left="284" w:hanging="1"/>
        <w:rPr>
          <w:ins w:id="1805" w:author="CMCC" w:date="2023-05-10T20:59:00Z"/>
          <w:rFonts w:cs="Calibri"/>
          <w:bCs/>
          <w:lang w:val="it-IT"/>
        </w:rPr>
      </w:pPr>
      <w:ins w:id="1806" w:author="CMCC" w:date="2023-05-10T20:59:00Z">
        <w:r w:rsidRPr="00994FFC">
          <w:t>-</w:t>
        </w:r>
        <w:r w:rsidRPr="00994FFC">
          <w:tab/>
        </w:r>
        <w:r w:rsidRPr="00EA2929">
          <w:rPr>
            <w:rFonts w:hint="eastAsia"/>
          </w:rPr>
          <w:t>N</w:t>
        </w:r>
        <w:r w:rsidRPr="00EA2929">
          <w:t>ote: T</w:t>
        </w:r>
        <w:r w:rsidRPr="00435538">
          <w:rPr>
            <w:rFonts w:cs="Calibri"/>
            <w:bCs/>
            <w:lang w:val="it-IT"/>
          </w:rPr>
          <w:t xml:space="preserve">he </w:t>
        </w:r>
        <w:r w:rsidRPr="00435538">
          <w:rPr>
            <w:rFonts w:cs="Calibri"/>
            <w:bCs/>
          </w:rPr>
          <w:t>piece wise</w:t>
        </w:r>
        <w:r w:rsidRPr="00435538">
          <w:rPr>
            <w:rFonts w:cs="Calibri"/>
            <w:bCs/>
            <w:lang w:val="it-IT"/>
          </w:rPr>
          <w:t xml:space="preserve"> BS noise figure model at least for FR1 should be used</w:t>
        </w:r>
        <w:r w:rsidRPr="00435538">
          <w:rPr>
            <w:rFonts w:cs="Calibri" w:hint="eastAsia"/>
            <w:bCs/>
            <w:lang w:val="it-IT"/>
          </w:rPr>
          <w:t>.</w:t>
        </w:r>
        <w:r w:rsidRPr="00435538">
          <w:rPr>
            <w:rFonts w:cs="Calibri"/>
            <w:bCs/>
            <w:lang w:val="it-IT"/>
          </w:rPr>
          <w:t xml:space="preserve"> FFS for FR2-1.</w:t>
        </w:r>
      </w:ins>
    </w:p>
    <w:p w14:paraId="4A14A246" w14:textId="2244BBA4" w:rsidR="00CC5F6B" w:rsidRPr="00354DD5" w:rsidDel="00780543" w:rsidRDefault="00CC5F6B" w:rsidP="00056DBC">
      <w:pPr>
        <w:pStyle w:val="B2"/>
        <w:ind w:left="567"/>
        <w:rPr>
          <w:del w:id="1807" w:author="CMCC" w:date="2023-05-10T20:59:00Z"/>
          <w:bCs/>
        </w:rPr>
      </w:pPr>
    </w:p>
    <w:p w14:paraId="25F789C3" w14:textId="09E2D4C4" w:rsidR="00056DBC" w:rsidRPr="00354DD5" w:rsidDel="00CC5F6B" w:rsidRDefault="00056DBC" w:rsidP="00056DBC">
      <w:pPr>
        <w:pStyle w:val="B2"/>
        <w:ind w:left="567"/>
        <w:rPr>
          <w:del w:id="1808" w:author="CMCC" w:date="2023-05-10T20:58:00Z"/>
          <w:bCs/>
        </w:rPr>
      </w:pPr>
      <w:del w:id="1809" w:author="CMCC" w:date="2023-05-10T20:58:00Z">
        <w:r w:rsidRPr="00994FFC" w:rsidDel="00CC5F6B">
          <w:delText>-</w:delText>
        </w:r>
        <w:r w:rsidRPr="00994FFC" w:rsidDel="00CC5F6B">
          <w:tab/>
        </w:r>
        <w:r w:rsidRPr="00354DD5" w:rsidDel="00CC5F6B">
          <w:rPr>
            <w:rFonts w:hint="eastAsia"/>
            <w:bCs/>
          </w:rPr>
          <w:delText>R</w:delText>
        </w:r>
        <w:r w:rsidRPr="00354DD5" w:rsidDel="00CC5F6B">
          <w:rPr>
            <w:bCs/>
          </w:rPr>
          <w:delText xml:space="preserve">AN1 can assume </w:delText>
        </w:r>
      </w:del>
      <m:oMath>
        <m:sSub>
          <m:sSubPr>
            <m:ctrlPr>
              <w:del w:id="1810" w:author="CMCC" w:date="2023-05-10T20:58:00Z">
                <w:rPr>
                  <w:rFonts w:ascii="Cambria Math" w:hAnsi="Cambria Math"/>
                  <w:bCs/>
                </w:rPr>
              </w:del>
            </m:ctrlPr>
          </m:sSubPr>
          <m:e>
            <m:r>
              <w:del w:id="1811" w:author="CMCC" w:date="2023-05-10T20:58:00Z">
                <m:rPr>
                  <m:sty m:val="p"/>
                </m:rPr>
                <w:rPr>
                  <w:rFonts w:ascii="Cambria Math" w:hAnsi="Cambria Math"/>
                </w:rPr>
                <m:t>ICS</m:t>
              </w:del>
            </m:r>
          </m:e>
          <m:sub>
            <m:r>
              <w:del w:id="1812" w:author="CMCC" w:date="2023-05-10T20:58:00Z">
                <m:rPr>
                  <m:sty m:val="p"/>
                </m:rPr>
                <w:rPr>
                  <w:rFonts w:ascii="Cambria Math" w:hAnsi="Cambria Math"/>
                </w:rPr>
                <m:t>BS</m:t>
              </w:del>
            </m:r>
          </m:sub>
        </m:sSub>
      </m:oMath>
      <w:del w:id="1813" w:author="CMCC" w:date="2023-05-10T20:58:00Z">
        <w:r w:rsidRPr="00354DD5" w:rsidDel="00CC5F6B">
          <w:rPr>
            <w:bCs/>
          </w:rPr>
          <w:delText xml:space="preserve"> (in channel selectivity) is given by gNB ACS unless further RAN4 guidance is received.</w:delText>
        </w:r>
      </w:del>
    </w:p>
    <w:p w14:paraId="246CB6F0" w14:textId="5365033D" w:rsidR="00056DBC" w:rsidRPr="00354DD5" w:rsidDel="00CC5F6B" w:rsidRDefault="00056DBC" w:rsidP="00056DBC">
      <w:pPr>
        <w:pStyle w:val="B2"/>
        <w:ind w:left="567"/>
        <w:rPr>
          <w:del w:id="1814" w:author="CMCC" w:date="2023-05-10T20:58:00Z"/>
          <w:bCs/>
        </w:rPr>
      </w:pPr>
      <w:del w:id="1815" w:author="CMCC" w:date="2023-05-10T20:58:00Z">
        <w:r w:rsidRPr="00994FFC" w:rsidDel="00CC5F6B">
          <w:delText>-</w:delText>
        </w:r>
        <w:r w:rsidRPr="00994FFC" w:rsidDel="00CC5F6B">
          <w:tab/>
        </w:r>
        <w:r w:rsidRPr="00354DD5" w:rsidDel="00CC5F6B">
          <w:rPr>
            <w:bCs/>
          </w:rPr>
          <w:delText xml:space="preserve">Note: </w:delText>
        </w:r>
      </w:del>
      <m:oMath>
        <m:sSub>
          <m:sSubPr>
            <m:ctrlPr>
              <w:del w:id="1816" w:author="CMCC" w:date="2023-05-10T20:58:00Z">
                <w:rPr>
                  <w:rFonts w:ascii="Cambria Math" w:eastAsia="宋体" w:hAnsi="Cambria Math" w:cs="宋体"/>
                  <w:sz w:val="24"/>
                </w:rPr>
              </w:del>
            </m:ctrlPr>
          </m:sSubPr>
          <m:e>
            <m:r>
              <w:del w:id="1817" w:author="CMCC" w:date="2023-05-10T20:58:00Z">
                <m:rPr>
                  <m:sty m:val="p"/>
                </m:rPr>
                <w:rPr>
                  <w:rFonts w:ascii="Cambria Math" w:hAnsi="Cambria Math"/>
                </w:rPr>
                <m:t>P</m:t>
              </w:del>
            </m:r>
          </m:e>
          <m:sub>
            <m:r>
              <w:del w:id="1818" w:author="CMCC" w:date="2023-05-10T20:58:00Z">
                <m:rPr>
                  <m:sty m:val="p"/>
                </m:rPr>
                <w:rPr>
                  <w:rFonts w:ascii="Cambria Math" w:hAnsi="Cambria Math"/>
                </w:rPr>
                <m:t>blocker</m:t>
              </w:del>
            </m:r>
          </m:sub>
        </m:sSub>
      </m:oMath>
      <w:del w:id="1819" w:author="CMCC" w:date="2023-05-10T20:58:00Z">
        <w:r w:rsidRPr="00354DD5" w:rsidDel="00CC5F6B">
          <w:delText xml:space="preserve"> can be reported by companies</w:delText>
        </w:r>
        <w:r w:rsidDel="00CC5F6B">
          <w:delText>.</w:delText>
        </w:r>
      </w:del>
    </w:p>
    <w:p w14:paraId="79B2D865" w14:textId="2544A184" w:rsidR="00056DBC" w:rsidRPr="00636624" w:rsidRDefault="00056DBC" w:rsidP="00056DBC">
      <w:pPr>
        <w:pStyle w:val="B1"/>
        <w:ind w:left="284"/>
        <w:rPr>
          <w:bCs/>
        </w:rPr>
      </w:pPr>
      <w:r w:rsidRPr="00994FFC">
        <w:lastRenderedPageBreak/>
        <w:t>-</w:t>
      </w:r>
      <w:r w:rsidRPr="00994FFC">
        <w:tab/>
      </w:r>
      <w:r w:rsidRPr="00636624">
        <w:rPr>
          <w:bCs/>
        </w:rPr>
        <w:t>Note:</w:t>
      </w:r>
      <w:r w:rsidRPr="00636624">
        <w:rPr>
          <w:bCs/>
          <w:i/>
          <w:iCs/>
        </w:rPr>
        <w:t xml:space="preserve"> </w:t>
      </w:r>
      <m:oMath>
        <m:sSub>
          <m:sSubPr>
            <m:ctrlPr>
              <w:rPr>
                <w:rFonts w:ascii="Cambria Math" w:hAnsi="Cambria Math"/>
              </w:rPr>
            </m:ctrlPr>
          </m:sSubPr>
          <m:e>
            <m:r>
              <m:rPr>
                <m:sty m:val="p"/>
              </m:rPr>
              <w:rPr>
                <w:rFonts w:ascii="Cambria Math"/>
              </w:rPr>
              <m:t>ACLR</m:t>
            </m:r>
          </m:e>
          <m:sub>
            <m:r>
              <m:rPr>
                <m:sty m:val="p"/>
              </m:rPr>
              <w:rPr>
                <w:rFonts w:ascii="Cambria Math"/>
              </w:rPr>
              <m:t>BS</m:t>
            </m:r>
          </m:sub>
        </m:sSub>
      </m:oMath>
      <w:r w:rsidRPr="00636624">
        <w:rPr>
          <w:rFonts w:hint="eastAsia"/>
          <w:bCs/>
          <w:iCs/>
        </w:rPr>
        <w:t xml:space="preserve"> </w:t>
      </w:r>
      <w:r w:rsidRPr="00636624">
        <w:rPr>
          <w:bCs/>
          <w:iCs/>
        </w:rPr>
        <w:t xml:space="preserve">and </w:t>
      </w:r>
      <m:oMath>
        <m:sSub>
          <m:sSubPr>
            <m:ctrlPr>
              <w:rPr>
                <w:rFonts w:ascii="Cambria Math" w:hAnsi="Cambria Math"/>
              </w:rPr>
            </m:ctrlPr>
          </m:sSubPr>
          <m:e>
            <m:r>
              <m:rPr>
                <m:sty m:val="p"/>
              </m:rPr>
              <w:rPr>
                <w:rFonts w:ascii="Cambria Math"/>
              </w:rPr>
              <m:t>ACS</m:t>
            </m:r>
          </m:e>
          <m:sub>
            <m:r>
              <m:rPr>
                <m:sty m:val="p"/>
              </m:rPr>
              <w:rPr>
                <w:rFonts w:ascii="Cambria Math"/>
              </w:rPr>
              <m:t>BS</m:t>
            </m:r>
          </m:sub>
        </m:sSub>
      </m:oMath>
      <w:r w:rsidRPr="00636624">
        <w:rPr>
          <w:rFonts w:hint="eastAsia"/>
          <w:bCs/>
          <w:iCs/>
        </w:rPr>
        <w:t xml:space="preserve"> </w:t>
      </w:r>
      <w:r w:rsidRPr="00636624">
        <w:rPr>
          <w:bCs/>
          <w:iCs/>
        </w:rPr>
        <w:t>are in linear scale.</w:t>
      </w:r>
      <w:r w:rsidRPr="00636624">
        <w:rPr>
          <w:bCs/>
        </w:rPr>
        <w:t xml:space="preserve"> gNB ACLR (i.e., </w:t>
      </w:r>
      <m:oMath>
        <m:sSub>
          <m:sSubPr>
            <m:ctrlPr>
              <w:rPr>
                <w:rFonts w:ascii="Cambria Math" w:hAnsi="Cambria Math"/>
              </w:rPr>
            </m:ctrlPr>
          </m:sSubPr>
          <m:e>
            <m:r>
              <m:rPr>
                <m:sty m:val="p"/>
              </m:rPr>
              <w:rPr>
                <w:rFonts w:ascii="Cambria Math"/>
              </w:rPr>
              <m:t>ACLR</m:t>
            </m:r>
          </m:e>
          <m:sub>
            <m:r>
              <m:rPr>
                <m:sty m:val="p"/>
              </m:rPr>
              <w:rPr>
                <w:rFonts w:ascii="Cambria Math"/>
              </w:rPr>
              <m:t>BS</m:t>
            </m:r>
          </m:sub>
        </m:sSub>
      </m:oMath>
      <w:r w:rsidRPr="00636624">
        <w:rPr>
          <w:bCs/>
        </w:rPr>
        <w:t xml:space="preserve">) is provided as the candidate for TX leakage, and gNB ACS (i.e., </w:t>
      </w:r>
      <m:oMath>
        <m:sSub>
          <m:sSubPr>
            <m:ctrlPr>
              <w:rPr>
                <w:rFonts w:ascii="Cambria Math" w:hAnsi="Cambria Math"/>
              </w:rPr>
            </m:ctrlPr>
          </m:sSubPr>
          <m:e>
            <m:r>
              <m:rPr>
                <m:sty m:val="p"/>
              </m:rPr>
              <w:rPr>
                <w:rFonts w:ascii="Cambria Math"/>
              </w:rPr>
              <m:t>ACS</m:t>
            </m:r>
          </m:e>
          <m:sub>
            <m:r>
              <m:rPr>
                <m:sty m:val="p"/>
              </m:rPr>
              <w:rPr>
                <w:rFonts w:ascii="Cambria Math"/>
              </w:rPr>
              <m:t>BS</m:t>
            </m:r>
          </m:sub>
        </m:sSub>
      </m:oMath>
      <w:r w:rsidRPr="00636624">
        <w:rPr>
          <w:bCs/>
        </w:rPr>
        <w:t xml:space="preserve">) is provided as the candidate for Receiver impairment. </w:t>
      </w:r>
    </w:p>
    <w:p w14:paraId="5D249845" w14:textId="02C9BFBD" w:rsidR="00056DBC" w:rsidRPr="00636624" w:rsidRDefault="00056DBC" w:rsidP="00056DBC">
      <w:pPr>
        <w:pStyle w:val="B1"/>
        <w:ind w:left="284"/>
        <w:rPr>
          <w:bCs/>
        </w:rPr>
      </w:pPr>
      <w:r w:rsidRPr="00994FFC">
        <w:t>-</w:t>
      </w:r>
      <w:r w:rsidRPr="00994FFC">
        <w:tab/>
      </w:r>
      <w:r w:rsidRPr="00636624">
        <w:rPr>
          <w:bCs/>
        </w:rPr>
        <w:t>Note: the model is based on the assumption that the same transmission power across different DL RBs are used in SLS. This does not prevent companies to use other DL power allocation schemes in SLS.</w:t>
      </w:r>
    </w:p>
    <w:p w14:paraId="5FF27963" w14:textId="77777777" w:rsidR="00056DBC" w:rsidRPr="00636624" w:rsidRDefault="00056DBC" w:rsidP="00056DBC">
      <w:pPr>
        <w:pStyle w:val="B1"/>
        <w:ind w:left="284"/>
        <w:rPr>
          <w:bCs/>
        </w:rPr>
      </w:pPr>
      <w:r w:rsidRPr="00994FFC">
        <w:t>-</w:t>
      </w:r>
      <w:r w:rsidRPr="00994FFC">
        <w:tab/>
      </w:r>
      <w:r w:rsidRPr="00636624">
        <w:rPr>
          <w:rFonts w:hint="eastAsia"/>
          <w:bCs/>
        </w:rPr>
        <w:t>N</w:t>
      </w:r>
      <w:r w:rsidRPr="00636624">
        <w:rPr>
          <w:bCs/>
        </w:rPr>
        <w:t>ote: This model is not applicable to the RBs in the guardband.</w:t>
      </w:r>
    </w:p>
    <w:p w14:paraId="7427C180" w14:textId="77777777" w:rsidR="00056DBC" w:rsidRPr="00E001BD" w:rsidRDefault="00056DBC" w:rsidP="00056DBC">
      <w:pPr>
        <w:pStyle w:val="21"/>
      </w:pPr>
      <w:bookmarkStart w:id="1820" w:name="_Toc120638189"/>
      <w:bookmarkStart w:id="1821" w:name="_Toc126683394"/>
      <w:bookmarkStart w:id="1822" w:name="_Toc134691853"/>
      <w:r>
        <w:t>A.2.4</w:t>
      </w:r>
      <w:r>
        <w:tab/>
      </w:r>
      <w:r w:rsidRPr="00836F7C">
        <w:t>UE-UE co-channel inter-subband CLI</w:t>
      </w:r>
      <w:bookmarkEnd w:id="1820"/>
      <w:bookmarkEnd w:id="1821"/>
      <w:bookmarkEnd w:id="1822"/>
    </w:p>
    <w:p w14:paraId="343732FA" w14:textId="77777777" w:rsidR="00056DBC" w:rsidRPr="00636624" w:rsidRDefault="00056DBC" w:rsidP="00056DBC">
      <w:r w:rsidRPr="00636624">
        <w:t>For discussion of UE-UE co-channel inter-subband CLI modelling in system level simulation, RAN1 understands at least the following two aspects need to be considered:</w:t>
      </w:r>
    </w:p>
    <w:p w14:paraId="44AB74D1" w14:textId="77777777" w:rsidR="00056DBC" w:rsidRPr="00636624" w:rsidRDefault="00056DBC" w:rsidP="00056DBC">
      <w:pPr>
        <w:pStyle w:val="B1"/>
        <w:rPr>
          <w:bCs/>
        </w:rPr>
      </w:pPr>
      <w:r w:rsidRPr="00994FFC">
        <w:t>-</w:t>
      </w:r>
      <w:r w:rsidRPr="00994FFC">
        <w:tab/>
      </w:r>
      <w:r w:rsidRPr="00636624">
        <w:rPr>
          <w:b/>
        </w:rPr>
        <w:t xml:space="preserve">Aspect 1: </w:t>
      </w:r>
      <w:r w:rsidRPr="00636624">
        <w:rPr>
          <w:bCs/>
        </w:rPr>
        <w:t>The unwanted emissions due to Tx non-linearity at the transmitter of the aggressor from the allocated RBs to the non-allocated RBs in the same carrier.</w:t>
      </w:r>
    </w:p>
    <w:p w14:paraId="00AD4128" w14:textId="77777777" w:rsidR="00056DBC" w:rsidRPr="00636624" w:rsidRDefault="00056DBC" w:rsidP="00056DBC">
      <w:pPr>
        <w:pStyle w:val="B1"/>
        <w:rPr>
          <w:bCs/>
        </w:rPr>
      </w:pPr>
      <w:r w:rsidRPr="00994FFC">
        <w:t>-</w:t>
      </w:r>
      <w:r w:rsidRPr="00994FFC">
        <w:tab/>
      </w:r>
      <w:r w:rsidRPr="00636624">
        <w:rPr>
          <w:b/>
        </w:rPr>
        <w:t xml:space="preserve">Aspect 2: </w:t>
      </w:r>
      <w:r w:rsidRPr="00636624">
        <w:rPr>
          <w:bCs/>
        </w:rPr>
        <w:t xml:space="preserve">The receiver selectivity at the victim to receive the desired signal in the allocated RBs in the presence of the unwanted signals at the non-allocated RBs. </w:t>
      </w:r>
      <w:r w:rsidRPr="00636624">
        <w:t xml:space="preserve">(e.g., </w:t>
      </w:r>
      <w:r w:rsidRPr="00636624">
        <w:rPr>
          <w:bCs/>
        </w:rPr>
        <w:t>receiver blocking at the victim, overload of the receiver dynamic range, etc)</w:t>
      </w:r>
    </w:p>
    <w:p w14:paraId="29653917" w14:textId="00ADB55E" w:rsidR="00056DBC" w:rsidRDefault="00056DBC" w:rsidP="00056DBC">
      <w:pPr>
        <w:spacing w:after="120"/>
        <w:rPr>
          <w:ins w:id="1823" w:author="CMCC" w:date="2023-04-07T13:15:00Z"/>
          <w:rFonts w:cs="Calibri"/>
          <w:bCs/>
        </w:rPr>
      </w:pPr>
      <w:r w:rsidRPr="003359F0">
        <w:rPr>
          <w:rFonts w:cs="Calibri"/>
          <w:bCs/>
        </w:rPr>
        <w:t xml:space="preserve">For SLS in RAN1, regarding Tx </w:t>
      </w:r>
      <w:r w:rsidRPr="003359F0">
        <w:rPr>
          <w:rFonts w:cs="Calibri"/>
        </w:rPr>
        <w:t>lea</w:t>
      </w:r>
      <w:r w:rsidRPr="00BD774B">
        <w:rPr>
          <w:rFonts w:cs="Calibri"/>
        </w:rPr>
        <w:t>kage</w:t>
      </w:r>
      <w:r w:rsidRPr="00BD774B">
        <w:rPr>
          <w:rFonts w:cs="Calibri"/>
          <w:bCs/>
        </w:rPr>
        <w:t xml:space="preserve"> model of UE-UE co-channel inter-subband CLI modelling, </w:t>
      </w:r>
      <w:r w:rsidRPr="003359F0">
        <w:rPr>
          <w:rFonts w:cs="Calibri"/>
          <w:bCs/>
        </w:rPr>
        <w:t>RAN1 to take in-band emission (IBE) defined in TS38.101-1 and TS38.101-2 as starting point.</w:t>
      </w:r>
    </w:p>
    <w:p w14:paraId="11AAEE76" w14:textId="76531B83" w:rsidR="00A56BF7" w:rsidRDefault="00A56BF7" w:rsidP="00A56BF7">
      <w:pPr>
        <w:rPr>
          <w:ins w:id="1824" w:author="CMCC" w:date="2023-04-07T14:08:00Z"/>
          <w:rFonts w:cs="Times"/>
          <w:bCs/>
        </w:rPr>
      </w:pPr>
      <w:ins w:id="1825" w:author="CMCC" w:date="2023-04-07T13:15:00Z">
        <w:r w:rsidRPr="001515E1">
          <w:rPr>
            <w:rFonts w:cs="Times"/>
            <w:bCs/>
          </w:rPr>
          <w:t xml:space="preserve">For SLS in RAN1, if only large scale fading is modelled and small scale fading is not modelled for </w:t>
        </w:r>
        <w:r w:rsidRPr="001515E1">
          <w:rPr>
            <w:rFonts w:cs="Times"/>
            <w:bCs/>
            <w:lang w:val="it-IT"/>
          </w:rPr>
          <w:t>UE-UE co-channel channel model</w:t>
        </w:r>
        <w:r w:rsidRPr="001515E1">
          <w:rPr>
            <w:rFonts w:cs="Times"/>
            <w:bCs/>
          </w:rPr>
          <w:t xml:space="preserve">, the power of </w:t>
        </w:r>
        <w:r w:rsidRPr="001515E1">
          <w:rPr>
            <w:rFonts w:cs="Times"/>
            <w:bCs/>
            <w:lang w:val="sv-SE"/>
          </w:rPr>
          <w:t>UE-UE co-channel inter-subband CLI</w:t>
        </w:r>
        <w:r w:rsidRPr="001515E1">
          <w:rPr>
            <w:rFonts w:cs="Times"/>
            <w:bCs/>
          </w:rPr>
          <w:t xml:space="preserve"> experienced by the victim UE on each receiver chain at DL RB </w:t>
        </w:r>
        <w:r w:rsidRPr="001515E1">
          <w:rPr>
            <w:rFonts w:cs="Times"/>
            <w:bCs/>
            <w:i/>
          </w:rPr>
          <w:t>n</w:t>
        </w:r>
        <w:r w:rsidRPr="001515E1">
          <w:rPr>
            <w:rFonts w:cs="Times"/>
            <w:bCs/>
          </w:rPr>
          <w:t xml:space="preserve"> can be modelled as</w:t>
        </w:r>
      </w:ins>
    </w:p>
    <w:p w14:paraId="658AE022" w14:textId="4675EBCE" w:rsidR="00A56BF7" w:rsidRPr="009B4CD1" w:rsidRDefault="00000000" w:rsidP="009B4CD1">
      <w:pPr>
        <w:pStyle w:val="B1"/>
        <w:ind w:left="0" w:firstLine="0"/>
        <w:jc w:val="center"/>
        <w:rPr>
          <w:ins w:id="1826" w:author="CMCC" w:date="2023-04-07T13:15:00Z"/>
          <w:bCs/>
          <w:iCs/>
        </w:rPr>
      </w:pPr>
      <m:oMath>
        <m:eqArr>
          <m:eqArrPr>
            <m:maxDist m:val="1"/>
            <m:ctrlPr>
              <w:ins w:id="1827" w:author="CMCC" w:date="2023-04-07T14:08:00Z">
                <w:rPr>
                  <w:rFonts w:ascii="Cambria Math" w:hAnsi="Cambria Math"/>
                  <w:bCs/>
                  <w:i/>
                  <w:iCs/>
                </w:rPr>
              </w:ins>
            </m:ctrlPr>
          </m:eqArrPr>
          <m:e>
            <m:sSubSup>
              <m:sSubSupPr>
                <m:ctrlPr>
                  <w:ins w:id="1828" w:author="CMCC" w:date="2023-04-07T14:11:00Z">
                    <w:rPr>
                      <w:rFonts w:ascii="Cambria Math" w:hAnsi="Cambria Math"/>
                      <w:bCs/>
                      <w:i/>
                      <w:iCs/>
                    </w:rPr>
                  </w:ins>
                </m:ctrlPr>
              </m:sSubSupPr>
              <m:e>
                <m:r>
                  <w:ins w:id="1829" w:author="CMCC" w:date="2023-04-07T14:11:00Z">
                    <m:rPr>
                      <m:sty m:val="p"/>
                    </m:rPr>
                    <w:rPr>
                      <w:rFonts w:ascii="Cambria Math" w:hAnsi="Cambria Math"/>
                    </w:rPr>
                    <m:t>I</m:t>
                  </w:ins>
                </m:r>
              </m:e>
              <m:sub>
                <m:r>
                  <w:ins w:id="1830" w:author="CMCC" w:date="2023-04-07T14:11:00Z">
                    <m:rPr>
                      <m:sty m:val="p"/>
                    </m:rPr>
                    <w:rPr>
                      <w:rFonts w:ascii="Cambria Math" w:hAnsi="Cambria Math"/>
                    </w:rPr>
                    <m:t>UE-UE-CLI</m:t>
                  </w:ins>
                </m:r>
              </m:sub>
              <m:sup>
                <m:sSup>
                  <m:sSupPr>
                    <m:ctrlPr>
                      <w:ins w:id="1831" w:author="CMCC" w:date="2023-04-07T14:11:00Z">
                        <w:rPr>
                          <w:rFonts w:ascii="Cambria Math" w:hAnsi="Cambria Math"/>
                          <w:bCs/>
                          <w:i/>
                          <w:iCs/>
                        </w:rPr>
                      </w:ins>
                    </m:ctrlPr>
                  </m:sSupPr>
                  <m:e>
                    <m:r>
                      <w:ins w:id="1832" w:author="CMCC" w:date="2023-04-07T14:11:00Z">
                        <w:rPr>
                          <w:rFonts w:ascii="Cambria Math" w:hAnsi="Cambria Math"/>
                        </w:rPr>
                        <m:t>B</m:t>
                      </w:ins>
                    </m:r>
                  </m:e>
                  <m:sup>
                    <m:r>
                      <w:ins w:id="1833" w:author="CMCC" w:date="2023-04-07T14:11:00Z">
                        <w:rPr>
                          <w:rFonts w:ascii="Cambria Math" w:hAnsi="Cambria Math"/>
                        </w:rPr>
                        <m:t>'</m:t>
                      </w:ins>
                    </m:r>
                  </m:sup>
                </m:sSup>
                <m:r>
                  <w:ins w:id="1834" w:author="CMCC" w:date="2023-04-07T14:11:00Z">
                    <w:rPr>
                      <w:rFonts w:ascii="Cambria Math" w:hAnsi="Cambria Math"/>
                    </w:rPr>
                    <m:t>→B</m:t>
                  </w:ins>
                </m:r>
                <m:r>
                  <w:ins w:id="1835" w:author="CMCC" w:date="2023-04-07T14:11:00Z">
                    <m:rPr>
                      <m:sty m:val="p"/>
                    </m:rPr>
                    <w:rPr>
                      <w:rFonts w:ascii="Cambria Math" w:hAnsi="Cambria Math"/>
                    </w:rPr>
                    <m:t>,per-RB</m:t>
                  </w:ins>
                </m:r>
              </m:sup>
            </m:sSubSup>
            <m:d>
              <m:dPr>
                <m:ctrlPr>
                  <w:ins w:id="1836" w:author="CMCC" w:date="2023-04-07T14:11:00Z">
                    <w:rPr>
                      <w:rFonts w:ascii="Cambria Math" w:hAnsi="Cambria Math"/>
                    </w:rPr>
                  </w:ins>
                </m:ctrlPr>
              </m:dPr>
              <m:e>
                <m:r>
                  <w:ins w:id="1837" w:author="CMCC" w:date="2023-04-07T14:11:00Z">
                    <w:rPr>
                      <w:rFonts w:ascii="Cambria Math" w:hAnsi="Cambria Math"/>
                    </w:rPr>
                    <m:t>n</m:t>
                  </w:ins>
                </m:r>
              </m:e>
            </m:d>
            <m:r>
              <w:ins w:id="1838" w:author="CMCC" w:date="2023-04-07T14:11:00Z">
                <m:rPr>
                  <m:sty m:val="p"/>
                </m:rPr>
                <w:rPr>
                  <w:rFonts w:ascii="Cambria Math" w:hAnsi="Cambria Math"/>
                </w:rPr>
                <m:t>=</m:t>
              </w:ins>
            </m:r>
            <m:sSub>
              <m:sSubPr>
                <m:ctrlPr>
                  <w:ins w:id="1839" w:author="CMCC" w:date="2023-04-07T14:11:00Z">
                    <w:rPr>
                      <w:rFonts w:ascii="Cambria Math" w:hAnsi="Cambria Math" w:cs="Calibri"/>
                      <w:szCs w:val="21"/>
                    </w:rPr>
                  </w:ins>
                </m:ctrlPr>
              </m:sSubPr>
              <m:e>
                <m:r>
                  <w:ins w:id="1840" w:author="CMCC" w:date="2023-04-07T14:11:00Z">
                    <w:rPr>
                      <w:rFonts w:ascii="Cambria Math" w:hAnsi="Cambria Math" w:cs="Calibri"/>
                      <w:szCs w:val="21"/>
                    </w:rPr>
                    <m:t>I</m:t>
                  </w:ins>
                </m:r>
              </m:e>
              <m:sub>
                <m:r>
                  <w:ins w:id="1841" w:author="CMCC" w:date="2023-04-07T14:11:00Z">
                    <m:rPr>
                      <m:sty m:val="p"/>
                    </m:rPr>
                    <w:rPr>
                      <w:rFonts w:ascii="Cambria Math" w:hAnsi="Cambria Math" w:cs="Calibri"/>
                      <w:szCs w:val="21"/>
                    </w:rPr>
                    <m:t>UE-UE,IBE</m:t>
                  </w:ins>
                </m:r>
              </m:sub>
            </m:sSub>
            <m:d>
              <m:dPr>
                <m:ctrlPr>
                  <w:ins w:id="1842" w:author="CMCC" w:date="2023-04-07T14:11:00Z">
                    <w:rPr>
                      <w:rFonts w:ascii="Cambria Math" w:hAnsi="Cambria Math"/>
                    </w:rPr>
                  </w:ins>
                </m:ctrlPr>
              </m:dPr>
              <m:e>
                <m:r>
                  <w:ins w:id="1843" w:author="CMCC" w:date="2023-04-07T14:11:00Z">
                    <w:rPr>
                      <w:rFonts w:ascii="Cambria Math" w:hAnsi="Cambria Math"/>
                    </w:rPr>
                    <m:t>n</m:t>
                  </w:ins>
                </m:r>
              </m:e>
            </m:d>
            <m:r>
              <w:ins w:id="1844" w:author="CMCC" w:date="2023-04-07T14:11:00Z">
                <m:rPr>
                  <m:sty m:val="p"/>
                </m:rPr>
                <w:rPr>
                  <w:rFonts w:ascii="Cambria Math" w:hAnsi="Cambria Math"/>
                </w:rPr>
                <m:t>*</m:t>
              </w:ins>
            </m:r>
            <m:sSup>
              <m:sSupPr>
                <m:ctrlPr>
                  <w:ins w:id="1845" w:author="CMCC" w:date="2023-04-07T14:11:00Z">
                    <w:rPr>
                      <w:rFonts w:ascii="Cambria Math" w:hAnsi="Cambria Math"/>
                    </w:rPr>
                  </w:ins>
                </m:ctrlPr>
              </m:sSupPr>
              <m:e>
                <m:r>
                  <w:ins w:id="1846" w:author="CMCC" w:date="2023-04-07T14:11:00Z">
                    <m:rPr>
                      <m:sty m:val="p"/>
                    </m:rPr>
                    <w:rPr>
                      <w:rFonts w:ascii="Cambria Math" w:hAnsi="Cambria Math"/>
                    </w:rPr>
                    <m:t>CL</m:t>
                  </w:ins>
                </m:r>
              </m:e>
              <m:sup>
                <m:r>
                  <w:ins w:id="1847" w:author="CMCC" w:date="2023-04-07T14:11:00Z">
                    <m:rPr>
                      <m:sty m:val="p"/>
                    </m:rPr>
                    <w:rPr>
                      <w:rFonts w:ascii="Cambria Math" w:hAnsi="Cambria Math"/>
                    </w:rPr>
                    <m:t xml:space="preserve">UE </m:t>
                  </w:ins>
                </m:r>
                <m:sSup>
                  <m:sSupPr>
                    <m:ctrlPr>
                      <w:ins w:id="1848" w:author="CMCC" w:date="2023-04-07T14:11:00Z">
                        <w:rPr>
                          <w:rFonts w:ascii="Cambria Math" w:hAnsi="Cambria Math"/>
                          <w:bCs/>
                          <w:i/>
                          <w:iCs/>
                        </w:rPr>
                      </w:ins>
                    </m:ctrlPr>
                  </m:sSupPr>
                  <m:e>
                    <m:r>
                      <w:ins w:id="1849" w:author="CMCC" w:date="2023-04-07T14:11:00Z">
                        <w:rPr>
                          <w:rFonts w:ascii="Cambria Math" w:hAnsi="Cambria Math"/>
                        </w:rPr>
                        <m:t>B</m:t>
                      </w:ins>
                    </m:r>
                  </m:e>
                  <m:sup>
                    <m:r>
                      <w:ins w:id="1850" w:author="CMCC" w:date="2023-04-07T14:11:00Z">
                        <w:rPr>
                          <w:rFonts w:ascii="Cambria Math" w:hAnsi="Cambria Math"/>
                        </w:rPr>
                        <m:t>'</m:t>
                      </w:ins>
                    </m:r>
                  </m:sup>
                </m:sSup>
                <m:r>
                  <w:ins w:id="1851" w:author="CMCC" w:date="2023-04-07T14:11:00Z">
                    <m:rPr>
                      <m:sty m:val="p"/>
                    </m:rPr>
                    <w:rPr>
                      <w:rFonts w:ascii="Cambria Math" w:hAnsi="Cambria Math"/>
                    </w:rPr>
                    <m:t xml:space="preserve">→UE </m:t>
                  </w:ins>
                </m:r>
                <m:r>
                  <w:ins w:id="1852" w:author="CMCC" w:date="2023-04-07T14:11:00Z">
                    <w:rPr>
                      <w:rFonts w:ascii="Cambria Math" w:hAnsi="Cambria Math"/>
                    </w:rPr>
                    <m:t>B</m:t>
                  </w:ins>
                </m:r>
              </m:sup>
            </m:sSup>
            <m:r>
              <w:ins w:id="1853" w:author="CMCC" w:date="2023-04-07T14:11:00Z">
                <w:rPr>
                  <w:rFonts w:ascii="Cambria Math" w:hAnsi="Cambria Math" w:cs="Calibri"/>
                  <w:szCs w:val="21"/>
                </w:rPr>
                <m:t>+</m:t>
              </w:ins>
            </m:r>
            <m:sSubSup>
              <m:sSubSupPr>
                <m:ctrlPr>
                  <w:ins w:id="1854" w:author="CMCC" w:date="2023-04-07T14:11:00Z">
                    <w:rPr>
                      <w:rFonts w:ascii="Cambria Math" w:hAnsi="Cambria Math"/>
                      <w:bCs/>
                      <w:i/>
                      <w:iCs/>
                    </w:rPr>
                  </w:ins>
                </m:ctrlPr>
              </m:sSubSupPr>
              <m:e>
                <m:r>
                  <w:ins w:id="1855" w:author="CMCC" w:date="2023-04-07T14:11:00Z">
                    <m:rPr>
                      <m:sty m:val="p"/>
                    </m:rPr>
                    <w:rPr>
                      <w:rFonts w:ascii="Cambria Math" w:hAnsi="Cambria Math"/>
                    </w:rPr>
                    <m:t>P</m:t>
                  </w:ins>
                </m:r>
              </m:e>
              <m:sub>
                <m:r>
                  <w:ins w:id="1856" w:author="CMCC" w:date="2023-04-07T14:11:00Z">
                    <m:rPr>
                      <m:sty m:val="p"/>
                    </m:rPr>
                    <w:rPr>
                      <w:rFonts w:ascii="Cambria Math" w:hAnsi="Cambria Math"/>
                    </w:rPr>
                    <m:t>tx</m:t>
                  </w:ins>
                </m:r>
              </m:sub>
              <m:sup>
                <m:r>
                  <w:ins w:id="1857" w:author="CMCC" w:date="2023-04-07T14:11:00Z">
                    <m:rPr>
                      <m:sty m:val="p"/>
                    </m:rPr>
                    <w:rPr>
                      <w:rFonts w:ascii="Cambria Math" w:hAnsi="Cambria Math"/>
                    </w:rPr>
                    <m:t xml:space="preserve">UE </m:t>
                  </w:ins>
                </m:r>
                <m:sSup>
                  <m:sSupPr>
                    <m:ctrlPr>
                      <w:ins w:id="1858" w:author="CMCC" w:date="2023-04-07T14:11:00Z">
                        <w:rPr>
                          <w:rFonts w:ascii="Cambria Math" w:hAnsi="Cambria Math"/>
                          <w:bCs/>
                          <w:i/>
                          <w:iCs/>
                        </w:rPr>
                      </w:ins>
                    </m:ctrlPr>
                  </m:sSupPr>
                  <m:e>
                    <m:r>
                      <w:ins w:id="1859" w:author="CMCC" w:date="2023-04-07T14:11:00Z">
                        <w:rPr>
                          <w:rFonts w:ascii="Cambria Math" w:hAnsi="Cambria Math"/>
                        </w:rPr>
                        <m:t>B</m:t>
                      </w:ins>
                    </m:r>
                  </m:e>
                  <m:sup>
                    <m:r>
                      <w:ins w:id="1860" w:author="CMCC" w:date="2023-04-07T14:11:00Z">
                        <w:rPr>
                          <w:rFonts w:ascii="Cambria Math" w:hAnsi="Cambria Math"/>
                        </w:rPr>
                        <m:t>'</m:t>
                      </w:ins>
                    </m:r>
                  </m:sup>
                </m:sSup>
              </m:sup>
            </m:sSubSup>
            <m:r>
              <w:ins w:id="1861" w:author="CMCC" w:date="2023-04-07T14:11:00Z">
                <m:rPr>
                  <m:sty m:val="p"/>
                </m:rPr>
                <w:rPr>
                  <w:rFonts w:ascii="Cambria Math" w:hAnsi="Cambria Math"/>
                </w:rPr>
                <m:t>*</m:t>
              </w:ins>
            </m:r>
            <m:sSup>
              <m:sSupPr>
                <m:ctrlPr>
                  <w:ins w:id="1862" w:author="CMCC" w:date="2023-04-07T14:11:00Z">
                    <w:rPr>
                      <w:rFonts w:ascii="Cambria Math" w:hAnsi="Cambria Math"/>
                    </w:rPr>
                  </w:ins>
                </m:ctrlPr>
              </m:sSupPr>
              <m:e>
                <m:r>
                  <w:ins w:id="1863" w:author="CMCC" w:date="2023-04-07T14:11:00Z">
                    <m:rPr>
                      <m:sty m:val="p"/>
                    </m:rPr>
                    <w:rPr>
                      <w:rFonts w:ascii="Cambria Math" w:hAnsi="Cambria Math"/>
                    </w:rPr>
                    <m:t>CL</m:t>
                  </w:ins>
                </m:r>
              </m:e>
              <m:sup>
                <m:r>
                  <w:ins w:id="1864" w:author="CMCC" w:date="2023-04-07T14:11:00Z">
                    <m:rPr>
                      <m:sty m:val="p"/>
                    </m:rPr>
                    <w:rPr>
                      <w:rFonts w:ascii="Cambria Math" w:hAnsi="Cambria Math"/>
                    </w:rPr>
                    <m:t xml:space="preserve">UE </m:t>
                  </w:ins>
                </m:r>
                <m:sSup>
                  <m:sSupPr>
                    <m:ctrlPr>
                      <w:ins w:id="1865" w:author="CMCC" w:date="2023-04-07T14:11:00Z">
                        <w:rPr>
                          <w:rFonts w:ascii="Cambria Math" w:hAnsi="Cambria Math"/>
                          <w:bCs/>
                          <w:i/>
                          <w:iCs/>
                        </w:rPr>
                      </w:ins>
                    </m:ctrlPr>
                  </m:sSupPr>
                  <m:e>
                    <m:r>
                      <w:ins w:id="1866" w:author="CMCC" w:date="2023-04-07T14:11:00Z">
                        <w:rPr>
                          <w:rFonts w:ascii="Cambria Math" w:hAnsi="Cambria Math"/>
                        </w:rPr>
                        <m:t>B</m:t>
                      </w:ins>
                    </m:r>
                  </m:e>
                  <m:sup>
                    <m:r>
                      <w:ins w:id="1867" w:author="CMCC" w:date="2023-04-07T14:11:00Z">
                        <w:rPr>
                          <w:rFonts w:ascii="Cambria Math" w:hAnsi="Cambria Math"/>
                        </w:rPr>
                        <m:t>'</m:t>
                      </w:ins>
                    </m:r>
                  </m:sup>
                </m:sSup>
                <m:r>
                  <w:ins w:id="1868" w:author="CMCC" w:date="2023-04-07T14:11:00Z">
                    <m:rPr>
                      <m:sty m:val="p"/>
                    </m:rPr>
                    <w:rPr>
                      <w:rFonts w:ascii="Cambria Math" w:hAnsi="Cambria Math"/>
                    </w:rPr>
                    <m:t xml:space="preserve">→UE </m:t>
                  </w:ins>
                </m:r>
                <m:r>
                  <w:ins w:id="1869" w:author="CMCC" w:date="2023-04-07T14:11:00Z">
                    <w:rPr>
                      <w:rFonts w:ascii="Cambria Math" w:hAnsi="Cambria Math"/>
                    </w:rPr>
                    <m:t>B</m:t>
                  </w:ins>
                </m:r>
              </m:sup>
            </m:sSup>
            <m:r>
              <w:ins w:id="1870" w:author="CMCC" w:date="2023-04-07T14:11:00Z">
                <m:rPr>
                  <m:sty m:val="p"/>
                </m:rPr>
                <w:rPr>
                  <w:rFonts w:ascii="Cambria Math" w:hAnsi="Cambria Math"/>
                </w:rPr>
                <m:t>*</m:t>
              </w:ins>
            </m:r>
            <m:f>
              <m:fPr>
                <m:ctrlPr>
                  <w:ins w:id="1871" w:author="CMCC" w:date="2023-04-07T14:11:00Z">
                    <w:rPr>
                      <w:rFonts w:ascii="Cambria Math" w:hAnsi="Cambria Math"/>
                      <w:bCs/>
                      <w:i/>
                      <w:iCs/>
                    </w:rPr>
                  </w:ins>
                </m:ctrlPr>
              </m:fPr>
              <m:num>
                <m:r>
                  <w:ins w:id="1872" w:author="CMCC" w:date="2023-04-07T14:11:00Z">
                    <m:rPr>
                      <m:sty m:val="p"/>
                    </m:rPr>
                    <w:rPr>
                      <w:rFonts w:ascii="Cambria Math" w:hAnsi="Cambria Math"/>
                    </w:rPr>
                    <m:t>1</m:t>
                  </w:ins>
                </m:r>
              </m:num>
              <m:den>
                <m:sSub>
                  <m:sSubPr>
                    <m:ctrlPr>
                      <w:ins w:id="1873" w:author="CMCC" w:date="2023-04-07T14:11:00Z">
                        <w:rPr>
                          <w:rFonts w:ascii="Cambria Math" w:hAnsi="Cambria Math"/>
                        </w:rPr>
                      </w:ins>
                    </m:ctrlPr>
                  </m:sSubPr>
                  <m:e>
                    <m:r>
                      <w:ins w:id="1874" w:author="CMCC" w:date="2023-04-07T14:11:00Z">
                        <m:rPr>
                          <m:sty m:val="p"/>
                        </m:rPr>
                        <w:rPr>
                          <w:rFonts w:ascii="Cambria Math"/>
                        </w:rPr>
                        <m:t>ICS</m:t>
                      </w:ins>
                    </m:r>
                  </m:e>
                  <m:sub>
                    <m:r>
                      <w:ins w:id="1875" w:author="CMCC" w:date="2023-04-07T14:11:00Z">
                        <m:rPr>
                          <m:sty m:val="p"/>
                        </m:rPr>
                        <w:rPr>
                          <w:rFonts w:ascii="Cambria Math"/>
                        </w:rPr>
                        <m:t>UE</m:t>
                      </w:ins>
                    </m:r>
                  </m:sub>
                </m:sSub>
              </m:den>
            </m:f>
            <m:r>
              <w:ins w:id="1876" w:author="CMCC" w:date="2023-04-07T14:11:00Z">
                <m:rPr>
                  <m:sty m:val="p"/>
                </m:rPr>
                <w:rPr>
                  <w:rFonts w:ascii="Cambria Math" w:hAnsi="Cambria Math"/>
                </w:rPr>
                <m:t>*</m:t>
              </w:ins>
            </m:r>
            <m:f>
              <m:fPr>
                <m:ctrlPr>
                  <w:ins w:id="1877" w:author="CMCC" w:date="2023-04-07T14:11:00Z">
                    <w:rPr>
                      <w:rFonts w:ascii="Cambria Math" w:hAnsi="Cambria Math"/>
                      <w:bCs/>
                      <w:i/>
                      <w:iCs/>
                    </w:rPr>
                  </w:ins>
                </m:ctrlPr>
              </m:fPr>
              <m:num>
                <m:r>
                  <w:ins w:id="1878" w:author="CMCC" w:date="2023-04-07T14:11:00Z">
                    <m:rPr>
                      <m:sty m:val="p"/>
                    </m:rPr>
                    <w:rPr>
                      <w:rFonts w:ascii="Cambria Math" w:hAnsi="Cambria Math"/>
                    </w:rPr>
                    <m:t>1</m:t>
                  </w:ins>
                </m:r>
              </m:num>
              <m:den>
                <m:sSub>
                  <m:sSubPr>
                    <m:ctrlPr>
                      <w:ins w:id="1879" w:author="CMCC" w:date="2023-04-07T14:11:00Z">
                        <w:rPr>
                          <w:rFonts w:ascii="Cambria Math" w:hAnsi="Cambria Math"/>
                          <w:bCs/>
                        </w:rPr>
                      </w:ins>
                    </m:ctrlPr>
                  </m:sSubPr>
                  <m:e>
                    <m:r>
                      <w:ins w:id="1880" w:author="CMCC" w:date="2023-04-07T14:11:00Z">
                        <m:rPr>
                          <m:sty m:val="p"/>
                        </m:rPr>
                        <w:rPr>
                          <w:rFonts w:ascii="Cambria Math" w:hAnsi="Cambria Math"/>
                        </w:rPr>
                        <m:t>N</m:t>
                      </w:ins>
                    </m:r>
                  </m:e>
                  <m:sub>
                    <m:r>
                      <w:ins w:id="1881" w:author="CMCC" w:date="2023-04-07T14:11:00Z">
                        <m:rPr>
                          <m:sty m:val="p"/>
                        </m:rPr>
                        <w:rPr>
                          <w:rFonts w:ascii="Cambria Math" w:hAnsi="Cambria Math"/>
                        </w:rPr>
                        <m:t>ULRB</m:t>
                      </w:ins>
                    </m:r>
                  </m:sub>
                </m:sSub>
              </m:den>
            </m:f>
            <m:r>
              <w:ins w:id="1882" w:author="CMCC" w:date="2023-04-07T14:08:00Z">
                <w:rPr>
                  <w:rFonts w:ascii="Cambria Math" w:hAnsi="Cambria Math"/>
                </w:rPr>
                <m:t>#</m:t>
              </w:ins>
            </m:r>
            <m:d>
              <m:dPr>
                <m:ctrlPr>
                  <w:ins w:id="1883" w:author="CMCC" w:date="2023-04-07T14:08:00Z">
                    <w:rPr>
                      <w:rFonts w:ascii="Cambria Math" w:hAnsi="Cambria Math"/>
                      <w:bCs/>
                      <w:i/>
                      <w:iCs/>
                    </w:rPr>
                  </w:ins>
                </m:ctrlPr>
              </m:dPr>
              <m:e>
                <m:r>
                  <w:ins w:id="1884" w:author="CMCC" w:date="2023-04-07T14:08:00Z">
                    <m:rPr>
                      <m:sty m:val="p"/>
                    </m:rPr>
                    <w:rPr>
                      <w:rFonts w:ascii="Cambria Math" w:hAnsi="Cambria Math"/>
                    </w:rPr>
                    <m:t>A-8</m:t>
                  </w:ins>
                </m:r>
              </m:e>
            </m:d>
          </m:e>
        </m:eqArr>
      </m:oMath>
      <w:ins w:id="1885" w:author="CMCC" w:date="2023-04-07T14:08:00Z">
        <w:r w:rsidR="009706FE" w:rsidRPr="00636624">
          <w:t xml:space="preserve"> </w:t>
        </w:r>
      </w:ins>
    </w:p>
    <w:p w14:paraId="1BC56C31" w14:textId="77777777" w:rsidR="00A56BF7" w:rsidRDefault="00A56BF7" w:rsidP="00A56BF7">
      <w:pPr>
        <w:pStyle w:val="B1"/>
        <w:ind w:left="0" w:firstLine="0"/>
        <w:rPr>
          <w:ins w:id="1886" w:author="CMCC" w:date="2023-04-07T13:15:00Z"/>
          <w:rFonts w:ascii="Times" w:hAnsi="Times" w:cs="Times"/>
          <w:bCs/>
          <w:iCs/>
        </w:rPr>
      </w:pPr>
      <w:ins w:id="1887" w:author="CMCC" w:date="2023-04-07T13:15:00Z">
        <w:r>
          <w:rPr>
            <w:rFonts w:ascii="Times" w:hAnsi="Times" w:cs="Times"/>
            <w:bCs/>
            <w:iCs/>
          </w:rPr>
          <w:t>w</w:t>
        </w:r>
        <w:r w:rsidRPr="001515E1">
          <w:rPr>
            <w:rFonts w:ascii="Times" w:hAnsi="Times" w:cs="Times"/>
            <w:bCs/>
            <w:iCs/>
          </w:rPr>
          <w:t>here</w:t>
        </w:r>
      </w:ins>
    </w:p>
    <w:p w14:paraId="7FD46698" w14:textId="77777777" w:rsidR="00A56BF7" w:rsidRPr="001515E1" w:rsidRDefault="00A56BF7" w:rsidP="00A56BF7">
      <w:pPr>
        <w:pStyle w:val="B2"/>
        <w:ind w:left="284"/>
        <w:rPr>
          <w:ins w:id="1888" w:author="CMCC" w:date="2023-04-07T13:15:00Z"/>
          <w:rFonts w:cs="Times"/>
          <w:bCs/>
        </w:rPr>
      </w:pPr>
      <w:ins w:id="1889" w:author="CMCC" w:date="2023-04-07T13:15:00Z">
        <w:r w:rsidRPr="00994FFC">
          <w:t>-</w:t>
        </w:r>
        <w:r>
          <w:tab/>
        </w:r>
      </w:ins>
      <m:oMath>
        <m:sSubSup>
          <m:sSubSupPr>
            <m:ctrlPr>
              <w:ins w:id="1890" w:author="CMCC" w:date="2023-04-07T13:15:00Z">
                <w:rPr>
                  <w:rFonts w:ascii="Cambria Math" w:hAnsi="Cambria Math"/>
                  <w:bCs/>
                  <w:i/>
                  <w:iCs/>
                </w:rPr>
              </w:ins>
            </m:ctrlPr>
          </m:sSubSupPr>
          <m:e>
            <m:r>
              <w:ins w:id="1891" w:author="CMCC" w:date="2023-04-07T13:15:00Z">
                <m:rPr>
                  <m:sty m:val="p"/>
                </m:rPr>
                <w:rPr>
                  <w:rFonts w:ascii="Cambria Math" w:hAnsi="Cambria Math"/>
                </w:rPr>
                <m:t>I</m:t>
              </w:ins>
            </m:r>
          </m:e>
          <m:sub>
            <m:r>
              <w:ins w:id="1892" w:author="CMCC" w:date="2023-04-07T13:15:00Z">
                <m:rPr>
                  <m:sty m:val="p"/>
                </m:rPr>
                <w:rPr>
                  <w:rFonts w:ascii="Cambria Math" w:hAnsi="Cambria Math"/>
                </w:rPr>
                <m:t>UE-UE-CLI</m:t>
              </w:ins>
            </m:r>
          </m:sub>
          <m:sup>
            <m:sSup>
              <m:sSupPr>
                <m:ctrlPr>
                  <w:ins w:id="1893" w:author="CMCC" w:date="2023-04-07T13:15:00Z">
                    <w:rPr>
                      <w:rFonts w:ascii="Cambria Math" w:hAnsi="Cambria Math"/>
                      <w:bCs/>
                      <w:i/>
                      <w:iCs/>
                    </w:rPr>
                  </w:ins>
                </m:ctrlPr>
              </m:sSupPr>
              <m:e>
                <m:r>
                  <w:ins w:id="1894" w:author="CMCC" w:date="2023-04-07T13:15:00Z">
                    <w:rPr>
                      <w:rFonts w:ascii="Cambria Math" w:hAnsi="Cambria Math"/>
                    </w:rPr>
                    <m:t>B</m:t>
                  </w:ins>
                </m:r>
              </m:e>
              <m:sup>
                <m:r>
                  <w:ins w:id="1895" w:author="CMCC" w:date="2023-04-07T13:15:00Z">
                    <w:rPr>
                      <w:rFonts w:ascii="Cambria Math" w:hAnsi="Cambria Math"/>
                    </w:rPr>
                    <m:t>'</m:t>
                  </w:ins>
                </m:r>
              </m:sup>
            </m:sSup>
            <m:r>
              <w:ins w:id="1896" w:author="CMCC" w:date="2023-04-07T13:15:00Z">
                <w:rPr>
                  <w:rFonts w:ascii="Cambria Math" w:hAnsi="Cambria Math"/>
                </w:rPr>
                <m:t>→B</m:t>
              </w:ins>
            </m:r>
            <m:r>
              <w:ins w:id="1897" w:author="CMCC" w:date="2023-04-07T13:15:00Z">
                <m:rPr>
                  <m:sty m:val="p"/>
                </m:rPr>
                <w:rPr>
                  <w:rFonts w:ascii="Cambria Math" w:hAnsi="Cambria Math"/>
                </w:rPr>
                <m:t>,per-RB</m:t>
              </w:ins>
            </m:r>
          </m:sup>
        </m:sSubSup>
        <m:d>
          <m:dPr>
            <m:ctrlPr>
              <w:ins w:id="1898" w:author="CMCC" w:date="2023-04-07T13:15:00Z">
                <w:rPr>
                  <w:rFonts w:ascii="Cambria Math" w:hAnsi="Cambria Math"/>
                </w:rPr>
              </w:ins>
            </m:ctrlPr>
          </m:dPr>
          <m:e>
            <m:r>
              <w:ins w:id="1899" w:author="CMCC" w:date="2023-04-07T13:15:00Z">
                <w:rPr>
                  <w:rFonts w:ascii="Cambria Math" w:hAnsi="Cambria Math"/>
                </w:rPr>
                <m:t>n</m:t>
              </w:ins>
            </m:r>
          </m:e>
        </m:d>
      </m:oMath>
      <w:ins w:id="1900" w:author="CMCC" w:date="2023-04-07T13:15:00Z">
        <w:r w:rsidRPr="001515E1">
          <w:rPr>
            <w:rFonts w:cs="Times"/>
            <w:bCs/>
          </w:rPr>
          <w:t xml:space="preserve"> is the power of </w:t>
        </w:r>
        <w:r w:rsidRPr="001515E1">
          <w:rPr>
            <w:rFonts w:cs="Times"/>
            <w:bCs/>
            <w:lang w:val="sv-SE"/>
          </w:rPr>
          <w:t xml:space="preserve">UE-UE co-channel inter-subband CLI from </w:t>
        </w:r>
        <w:r w:rsidRPr="001515E1">
          <w:rPr>
            <w:rFonts w:cs="Times"/>
            <w:bCs/>
          </w:rPr>
          <w:t>aggressor</w:t>
        </w:r>
        <w:r w:rsidRPr="001515E1">
          <w:rPr>
            <w:rFonts w:cs="Times"/>
            <w:bCs/>
            <w:lang w:val="sv-SE"/>
          </w:rPr>
          <w:t xml:space="preserve"> UE </w:t>
        </w:r>
      </w:ins>
      <m:oMath>
        <m:sSup>
          <m:sSupPr>
            <m:ctrlPr>
              <w:ins w:id="1901" w:author="CMCC" w:date="2023-04-07T13:15:00Z">
                <w:rPr>
                  <w:rFonts w:ascii="Cambria Math" w:hAnsi="Cambria Math"/>
                  <w:bCs/>
                  <w:i/>
                  <w:iCs/>
                </w:rPr>
              </w:ins>
            </m:ctrlPr>
          </m:sSupPr>
          <m:e>
            <m:r>
              <w:ins w:id="1902" w:author="CMCC" w:date="2023-04-07T13:15:00Z">
                <w:rPr>
                  <w:rFonts w:ascii="Cambria Math" w:hAnsi="Cambria Math"/>
                </w:rPr>
                <m:t>B</m:t>
              </w:ins>
            </m:r>
          </m:e>
          <m:sup>
            <m:r>
              <w:ins w:id="1903" w:author="CMCC" w:date="2023-04-07T13:15:00Z">
                <w:rPr>
                  <w:rFonts w:ascii="Cambria Math" w:hAnsi="Cambria Math"/>
                </w:rPr>
                <m:t>'</m:t>
              </w:ins>
            </m:r>
          </m:sup>
        </m:sSup>
      </m:oMath>
      <w:ins w:id="1904" w:author="CMCC" w:date="2023-04-07T13:15:00Z">
        <w:r w:rsidRPr="001515E1">
          <w:rPr>
            <w:rFonts w:cs="Times"/>
          </w:rPr>
          <w:t xml:space="preserve"> </w:t>
        </w:r>
        <w:r w:rsidRPr="001515E1">
          <w:rPr>
            <w:rFonts w:cs="Times"/>
            <w:bCs/>
          </w:rPr>
          <w:t xml:space="preserve">to victim UE </w:t>
        </w:r>
      </w:ins>
      <m:oMath>
        <m:r>
          <w:ins w:id="1905" w:author="CMCC" w:date="2023-04-07T13:15:00Z">
            <w:rPr>
              <w:rFonts w:ascii="Cambria Math" w:hAnsi="Cambria Math"/>
            </w:rPr>
            <m:t>B</m:t>
          </w:ins>
        </m:r>
      </m:oMath>
      <w:ins w:id="1906" w:author="CMCC" w:date="2023-04-07T13:15:00Z">
        <w:r w:rsidRPr="001515E1">
          <w:rPr>
            <w:rFonts w:cs="Times"/>
            <w:bCs/>
          </w:rPr>
          <w:t xml:space="preserve"> on each receiver chain at one DL RB </w:t>
        </w:r>
        <w:r w:rsidRPr="001515E1">
          <w:rPr>
            <w:rFonts w:cs="Times"/>
            <w:bCs/>
            <w:i/>
          </w:rPr>
          <w:t>n</w:t>
        </w:r>
        <w:r w:rsidRPr="001515E1">
          <w:rPr>
            <w:rFonts w:cs="Times"/>
            <w:bCs/>
          </w:rPr>
          <w:t xml:space="preserve"> (linear value).</w:t>
        </w:r>
      </w:ins>
    </w:p>
    <w:p w14:paraId="1270CA69" w14:textId="77777777" w:rsidR="00A56BF7" w:rsidRPr="001515E1" w:rsidRDefault="00A56BF7" w:rsidP="00A56BF7">
      <w:pPr>
        <w:pStyle w:val="B2"/>
        <w:ind w:left="284"/>
        <w:rPr>
          <w:ins w:id="1907" w:author="CMCC" w:date="2023-04-07T13:15:00Z"/>
          <w:rFonts w:cs="Times"/>
          <w:bCs/>
        </w:rPr>
      </w:pPr>
      <w:ins w:id="1908" w:author="CMCC" w:date="2023-04-07T13:15:00Z">
        <w:r w:rsidRPr="00994FFC">
          <w:t>-</w:t>
        </w:r>
        <w:r>
          <w:tab/>
        </w:r>
      </w:ins>
      <m:oMath>
        <m:sSubSup>
          <m:sSubSupPr>
            <m:ctrlPr>
              <w:ins w:id="1909" w:author="CMCC" w:date="2023-04-07T13:15:00Z">
                <w:rPr>
                  <w:rFonts w:ascii="Cambria Math" w:hAnsi="Cambria Math"/>
                  <w:bCs/>
                  <w:i/>
                  <w:iCs/>
                </w:rPr>
              </w:ins>
            </m:ctrlPr>
          </m:sSubSupPr>
          <m:e>
            <m:r>
              <w:ins w:id="1910" w:author="CMCC" w:date="2023-04-07T13:15:00Z">
                <m:rPr>
                  <m:sty m:val="p"/>
                </m:rPr>
                <w:rPr>
                  <w:rFonts w:ascii="Cambria Math" w:hAnsi="Cambria Math"/>
                </w:rPr>
                <m:t>P</m:t>
              </w:ins>
            </m:r>
          </m:e>
          <m:sub>
            <m:r>
              <w:ins w:id="1911" w:author="CMCC" w:date="2023-04-07T13:15:00Z">
                <m:rPr>
                  <m:sty m:val="p"/>
                </m:rPr>
                <w:rPr>
                  <w:rFonts w:ascii="Cambria Math" w:hAnsi="Cambria Math"/>
                </w:rPr>
                <m:t>tx</m:t>
              </w:ins>
            </m:r>
          </m:sub>
          <m:sup>
            <m:r>
              <w:ins w:id="1912" w:author="CMCC" w:date="2023-04-07T13:15:00Z">
                <m:rPr>
                  <m:sty m:val="p"/>
                </m:rPr>
                <w:rPr>
                  <w:rFonts w:ascii="Cambria Math" w:hAnsi="Cambria Math"/>
                </w:rPr>
                <m:t xml:space="preserve">UE </m:t>
              </w:ins>
            </m:r>
            <m:sSup>
              <m:sSupPr>
                <m:ctrlPr>
                  <w:ins w:id="1913" w:author="CMCC" w:date="2023-04-07T13:15:00Z">
                    <w:rPr>
                      <w:rFonts w:ascii="Cambria Math" w:hAnsi="Cambria Math"/>
                      <w:bCs/>
                      <w:i/>
                      <w:iCs/>
                    </w:rPr>
                  </w:ins>
                </m:ctrlPr>
              </m:sSupPr>
              <m:e>
                <m:r>
                  <w:ins w:id="1914" w:author="CMCC" w:date="2023-04-07T13:15:00Z">
                    <w:rPr>
                      <w:rFonts w:ascii="Cambria Math" w:hAnsi="Cambria Math"/>
                    </w:rPr>
                    <m:t>B</m:t>
                  </w:ins>
                </m:r>
              </m:e>
              <m:sup>
                <m:r>
                  <w:ins w:id="1915" w:author="CMCC" w:date="2023-04-07T13:15:00Z">
                    <w:rPr>
                      <w:rFonts w:ascii="Cambria Math" w:hAnsi="Cambria Math"/>
                    </w:rPr>
                    <m:t>'</m:t>
                  </w:ins>
                </m:r>
              </m:sup>
            </m:sSup>
          </m:sup>
        </m:sSubSup>
      </m:oMath>
      <w:ins w:id="1916" w:author="CMCC" w:date="2023-04-07T13:15:00Z">
        <w:r w:rsidRPr="001515E1">
          <w:rPr>
            <w:rFonts w:cs="Times"/>
            <w:bCs/>
            <w:iCs/>
          </w:rPr>
          <w:t xml:space="preserve"> is UL transmission power of </w:t>
        </w:r>
        <w:r w:rsidRPr="001515E1">
          <w:rPr>
            <w:rFonts w:cs="Times"/>
            <w:bCs/>
            <w:iCs/>
            <w:lang w:val="sv-SE"/>
          </w:rPr>
          <w:t xml:space="preserve">UE </w:t>
        </w:r>
      </w:ins>
      <m:oMath>
        <m:sSup>
          <m:sSupPr>
            <m:ctrlPr>
              <w:ins w:id="1917" w:author="CMCC" w:date="2023-04-07T13:15:00Z">
                <w:rPr>
                  <w:rFonts w:ascii="Cambria Math" w:hAnsi="Cambria Math"/>
                  <w:bCs/>
                  <w:i/>
                  <w:iCs/>
                </w:rPr>
              </w:ins>
            </m:ctrlPr>
          </m:sSupPr>
          <m:e>
            <m:r>
              <w:ins w:id="1918" w:author="CMCC" w:date="2023-04-07T13:15:00Z">
                <w:rPr>
                  <w:rFonts w:ascii="Cambria Math" w:hAnsi="Cambria Math"/>
                </w:rPr>
                <m:t>B</m:t>
              </w:ins>
            </m:r>
          </m:e>
          <m:sup>
            <m:r>
              <w:ins w:id="1919" w:author="CMCC" w:date="2023-04-07T13:15:00Z">
                <w:rPr>
                  <w:rFonts w:ascii="Cambria Math" w:hAnsi="Cambria Math"/>
                </w:rPr>
                <m:t>'</m:t>
              </w:ins>
            </m:r>
          </m:sup>
        </m:sSup>
      </m:oMath>
      <w:ins w:id="1920" w:author="CMCC" w:date="2023-04-07T13:15:00Z">
        <w:r w:rsidRPr="001515E1">
          <w:rPr>
            <w:rFonts w:cs="Times"/>
            <w:bCs/>
            <w:iCs/>
          </w:rPr>
          <w:t xml:space="preserve"> across all transmit chains over the allocated UL RBs (linear value)</w:t>
        </w:r>
      </w:ins>
    </w:p>
    <w:p w14:paraId="0C11D4EC" w14:textId="77777777" w:rsidR="00A56BF7" w:rsidRPr="001515E1" w:rsidRDefault="00A56BF7" w:rsidP="00A56BF7">
      <w:pPr>
        <w:pStyle w:val="B2"/>
        <w:ind w:left="284"/>
        <w:rPr>
          <w:ins w:id="1921" w:author="CMCC" w:date="2023-04-07T13:15:00Z"/>
          <w:rFonts w:cs="Times"/>
          <w:bCs/>
        </w:rPr>
      </w:pPr>
      <w:ins w:id="1922" w:author="CMCC" w:date="2023-04-07T13:15:00Z">
        <w:r w:rsidRPr="00994FFC">
          <w:t>-</w:t>
        </w:r>
        <w:r>
          <w:tab/>
        </w:r>
      </w:ins>
      <m:oMath>
        <m:sSup>
          <m:sSupPr>
            <m:ctrlPr>
              <w:ins w:id="1923" w:author="CMCC" w:date="2023-04-07T13:15:00Z">
                <w:rPr>
                  <w:rFonts w:ascii="Cambria Math" w:hAnsi="Cambria Math"/>
                  <w:bCs/>
                </w:rPr>
              </w:ins>
            </m:ctrlPr>
          </m:sSupPr>
          <m:e>
            <m:r>
              <w:ins w:id="1924" w:author="CMCC" w:date="2023-04-07T13:15:00Z">
                <m:rPr>
                  <m:sty m:val="p"/>
                </m:rPr>
                <w:rPr>
                  <w:rFonts w:ascii="Cambria Math" w:hAnsi="Cambria Math"/>
                </w:rPr>
                <m:t>CL</m:t>
              </w:ins>
            </m:r>
          </m:e>
          <m:sup>
            <m:r>
              <w:ins w:id="1925" w:author="CMCC" w:date="2023-04-07T13:15:00Z">
                <m:rPr>
                  <m:sty m:val="p"/>
                </m:rPr>
                <w:rPr>
                  <w:rFonts w:ascii="Cambria Math" w:hAnsi="Cambria Math"/>
                </w:rPr>
                <m:t xml:space="preserve">UE </m:t>
              </w:ins>
            </m:r>
            <m:sSup>
              <m:sSupPr>
                <m:ctrlPr>
                  <w:ins w:id="1926" w:author="CMCC" w:date="2023-04-07T13:15:00Z">
                    <w:rPr>
                      <w:rFonts w:ascii="Cambria Math" w:hAnsi="Cambria Math"/>
                      <w:bCs/>
                      <w:i/>
                      <w:iCs/>
                    </w:rPr>
                  </w:ins>
                </m:ctrlPr>
              </m:sSupPr>
              <m:e>
                <m:r>
                  <w:ins w:id="1927" w:author="CMCC" w:date="2023-04-07T13:15:00Z">
                    <w:rPr>
                      <w:rFonts w:ascii="Cambria Math" w:hAnsi="Cambria Math"/>
                    </w:rPr>
                    <m:t>B</m:t>
                  </w:ins>
                </m:r>
              </m:e>
              <m:sup>
                <m:r>
                  <w:ins w:id="1928" w:author="CMCC" w:date="2023-04-07T13:15:00Z">
                    <w:rPr>
                      <w:rFonts w:ascii="Cambria Math" w:hAnsi="Cambria Math"/>
                    </w:rPr>
                    <m:t>'</m:t>
                  </w:ins>
                </m:r>
              </m:sup>
            </m:sSup>
            <m:r>
              <w:ins w:id="1929" w:author="CMCC" w:date="2023-04-07T13:15:00Z">
                <m:rPr>
                  <m:sty m:val="p"/>
                </m:rPr>
                <w:rPr>
                  <w:rFonts w:ascii="Cambria Math" w:hAnsi="Cambria Math"/>
                </w:rPr>
                <m:t xml:space="preserve">→UE </m:t>
              </w:ins>
            </m:r>
            <m:r>
              <w:ins w:id="1930" w:author="CMCC" w:date="2023-04-07T13:15:00Z">
                <w:rPr>
                  <w:rFonts w:ascii="Cambria Math" w:hAnsi="Cambria Math"/>
                </w:rPr>
                <m:t>B</m:t>
              </w:ins>
            </m:r>
          </m:sup>
        </m:sSup>
      </m:oMath>
      <w:ins w:id="1931" w:author="CMCC" w:date="2023-04-07T13:15:00Z">
        <w:r w:rsidRPr="001515E1">
          <w:rPr>
            <w:rFonts w:cs="Times"/>
            <w:bCs/>
          </w:rPr>
          <w:t xml:space="preserve"> is the coupling loss </w:t>
        </w:r>
        <w:r w:rsidRPr="001515E1">
          <w:rPr>
            <w:rFonts w:cs="Times"/>
            <w:bCs/>
            <w:lang w:val="sv-SE"/>
          </w:rPr>
          <w:t xml:space="preserve">between UE </w:t>
        </w:r>
      </w:ins>
      <m:oMath>
        <m:sSup>
          <m:sSupPr>
            <m:ctrlPr>
              <w:ins w:id="1932" w:author="CMCC" w:date="2023-04-07T13:15:00Z">
                <w:rPr>
                  <w:rFonts w:ascii="Cambria Math" w:hAnsi="Cambria Math"/>
                  <w:bCs/>
                  <w:i/>
                  <w:iCs/>
                </w:rPr>
              </w:ins>
            </m:ctrlPr>
          </m:sSupPr>
          <m:e>
            <m:r>
              <w:ins w:id="1933" w:author="CMCC" w:date="2023-04-07T13:15:00Z">
                <w:rPr>
                  <w:rFonts w:ascii="Cambria Math" w:hAnsi="Cambria Math"/>
                </w:rPr>
                <m:t>B</m:t>
              </w:ins>
            </m:r>
          </m:e>
          <m:sup>
            <m:r>
              <w:ins w:id="1934" w:author="CMCC" w:date="2023-04-07T13:15:00Z">
                <w:rPr>
                  <w:rFonts w:ascii="Cambria Math" w:hAnsi="Cambria Math"/>
                </w:rPr>
                <m:t>'</m:t>
              </w:ins>
            </m:r>
          </m:sup>
        </m:sSup>
      </m:oMath>
      <w:ins w:id="1935" w:author="CMCC" w:date="2023-04-07T13:15:00Z">
        <w:r w:rsidRPr="001515E1">
          <w:rPr>
            <w:rFonts w:cs="Times"/>
            <w:bCs/>
          </w:rPr>
          <w:t xml:space="preserve"> and UE </w:t>
        </w:r>
      </w:ins>
      <m:oMath>
        <m:r>
          <w:ins w:id="1936" w:author="CMCC" w:date="2023-04-07T13:15:00Z">
            <w:rPr>
              <w:rFonts w:ascii="Cambria Math" w:hAnsi="Cambria Math"/>
            </w:rPr>
            <m:t>B</m:t>
          </w:ins>
        </m:r>
      </m:oMath>
      <w:ins w:id="1937" w:author="CMCC" w:date="2023-04-07T13:15:00Z">
        <w:r w:rsidRPr="001515E1">
          <w:rPr>
            <w:rFonts w:cs="Times"/>
            <w:bCs/>
          </w:rPr>
          <w:t xml:space="preserve"> (linear value), accounting for analog beamforming at the aggressor UE and victim UE</w:t>
        </w:r>
      </w:ins>
    </w:p>
    <w:p w14:paraId="23220CBF" w14:textId="77777777" w:rsidR="00A56BF7" w:rsidRPr="0087388B" w:rsidRDefault="00A56BF7" w:rsidP="00A56BF7">
      <w:pPr>
        <w:pStyle w:val="B2"/>
        <w:ind w:left="284"/>
        <w:rPr>
          <w:ins w:id="1938" w:author="CMCC" w:date="2023-04-07T13:15:00Z"/>
          <w:rFonts w:cs="Times"/>
          <w:bCs/>
        </w:rPr>
      </w:pPr>
      <w:ins w:id="1939" w:author="CMCC" w:date="2023-04-07T13:15:00Z">
        <w:r w:rsidRPr="00994FFC">
          <w:t>-</w:t>
        </w:r>
        <w:r>
          <w:tab/>
        </w:r>
      </w:ins>
      <m:oMath>
        <m:sSub>
          <m:sSubPr>
            <m:ctrlPr>
              <w:ins w:id="1940" w:author="CMCC" w:date="2023-04-07T13:15:00Z">
                <w:rPr>
                  <w:rFonts w:ascii="Cambria Math" w:hAnsi="Cambria Math"/>
                  <w:bCs/>
                </w:rPr>
              </w:ins>
            </m:ctrlPr>
          </m:sSubPr>
          <m:e>
            <m:r>
              <w:ins w:id="1941" w:author="CMCC" w:date="2023-04-07T13:15:00Z">
                <m:rPr>
                  <m:sty m:val="p"/>
                </m:rPr>
                <w:rPr>
                  <w:rFonts w:ascii="Cambria Math" w:hAnsi="Cambria Math"/>
                </w:rPr>
                <m:t>N</m:t>
              </w:ins>
            </m:r>
          </m:e>
          <m:sub>
            <m:r>
              <w:ins w:id="1942" w:author="CMCC" w:date="2023-04-07T13:15:00Z">
                <m:rPr>
                  <m:sty m:val="p"/>
                </m:rPr>
                <w:rPr>
                  <w:rFonts w:ascii="Cambria Math" w:hAnsi="Cambria Math"/>
                </w:rPr>
                <m:t>ULRB</m:t>
              </w:ins>
            </m:r>
          </m:sub>
        </m:sSub>
      </m:oMath>
      <w:ins w:id="1943" w:author="CMCC" w:date="2023-04-07T13:15:00Z">
        <w:r w:rsidRPr="0087388B">
          <w:rPr>
            <w:rFonts w:cs="Times"/>
            <w:bCs/>
          </w:rPr>
          <w:t xml:space="preserve"> is the </w:t>
        </w:r>
        <w:r w:rsidRPr="0087388B">
          <w:rPr>
            <w:rFonts w:cs="Times"/>
          </w:rPr>
          <w:t>total number of UL RBs in the UL subband</w:t>
        </w:r>
      </w:ins>
    </w:p>
    <w:p w14:paraId="6C4FB8E7" w14:textId="77777777" w:rsidR="00A56BF7" w:rsidRPr="0092750E" w:rsidRDefault="00A56BF7" w:rsidP="00A56BF7">
      <w:pPr>
        <w:pStyle w:val="B2"/>
        <w:ind w:left="284"/>
        <w:rPr>
          <w:ins w:id="1944" w:author="CMCC" w:date="2023-04-07T13:15:00Z"/>
          <w:rFonts w:cs="Times"/>
        </w:rPr>
      </w:pPr>
      <w:ins w:id="1945" w:author="CMCC" w:date="2023-04-07T13:15:00Z">
        <w:r w:rsidRPr="0087388B">
          <w:t>-</w:t>
        </w:r>
        <w:r w:rsidRPr="0087388B">
          <w:tab/>
        </w:r>
      </w:ins>
      <m:oMath>
        <m:sSub>
          <m:sSubPr>
            <m:ctrlPr>
              <w:ins w:id="1946" w:author="CMCC" w:date="2023-04-07T13:15:00Z">
                <w:rPr>
                  <w:rFonts w:ascii="Cambria Math" w:hAnsi="Cambria Math"/>
                </w:rPr>
              </w:ins>
            </m:ctrlPr>
          </m:sSubPr>
          <m:e>
            <m:r>
              <w:ins w:id="1947" w:author="CMCC" w:date="2023-04-07T13:15:00Z">
                <m:rPr>
                  <m:sty m:val="p"/>
                </m:rPr>
                <w:rPr>
                  <w:rFonts w:ascii="Cambria Math"/>
                </w:rPr>
                <m:t>ICS</m:t>
              </w:ins>
            </m:r>
          </m:e>
          <m:sub>
            <m:r>
              <w:ins w:id="1948" w:author="CMCC" w:date="2023-04-07T13:15:00Z">
                <m:rPr>
                  <m:sty m:val="p"/>
                </m:rPr>
                <w:rPr>
                  <w:rFonts w:ascii="Cambria Math"/>
                </w:rPr>
                <m:t>UE</m:t>
              </w:ins>
            </m:r>
          </m:sub>
        </m:sSub>
      </m:oMath>
      <w:ins w:id="1949" w:author="CMCC" w:date="2023-04-07T13:15:00Z">
        <w:r w:rsidRPr="00655CDB">
          <w:rPr>
            <w:rFonts w:eastAsia="宋体" w:cs="Times"/>
          </w:rPr>
          <w:t xml:space="preserve"> </w:t>
        </w:r>
        <w:r w:rsidRPr="00284F38">
          <w:rPr>
            <w:rFonts w:eastAsia="宋体" w:cs="Times"/>
            <w:bCs/>
            <w:iCs/>
          </w:rPr>
          <w:t xml:space="preserve">is in linear scale. For the value of </w:t>
        </w:r>
      </w:ins>
      <m:oMath>
        <m:sSub>
          <m:sSubPr>
            <m:ctrlPr>
              <w:ins w:id="1950" w:author="CMCC" w:date="2023-04-07T13:15:00Z">
                <w:rPr>
                  <w:rFonts w:ascii="Cambria Math" w:hAnsi="Cambria Math"/>
                </w:rPr>
              </w:ins>
            </m:ctrlPr>
          </m:sSubPr>
          <m:e>
            <m:r>
              <w:ins w:id="1951" w:author="CMCC" w:date="2023-04-07T13:15:00Z">
                <m:rPr>
                  <m:sty m:val="p"/>
                </m:rPr>
                <w:rPr>
                  <w:rFonts w:ascii="Cambria Math"/>
                </w:rPr>
                <m:t>ICS</m:t>
              </w:ins>
            </m:r>
          </m:e>
          <m:sub>
            <m:r>
              <w:ins w:id="1952" w:author="CMCC" w:date="2023-04-07T13:15:00Z">
                <m:rPr>
                  <m:sty m:val="p"/>
                </m:rPr>
                <w:rPr>
                  <w:rFonts w:ascii="Cambria Math"/>
                </w:rPr>
                <m:t>UE</m:t>
              </w:ins>
            </m:r>
          </m:sub>
        </m:sSub>
      </m:oMath>
      <w:ins w:id="1953" w:author="CMCC" w:date="2023-04-07T13:15:00Z">
        <w:r w:rsidRPr="00655CDB">
          <w:rPr>
            <w:rFonts w:eastAsia="宋体" w:cs="Times"/>
            <w:bCs/>
            <w:iCs/>
          </w:rPr>
          <w:t xml:space="preserve">, it is up to RAN4. Companies can report the value used </w:t>
        </w:r>
        <w:r w:rsidRPr="00284F38">
          <w:rPr>
            <w:rFonts w:eastAsia="宋体" w:cs="Times"/>
            <w:bCs/>
            <w:iCs/>
          </w:rPr>
          <w:t xml:space="preserve">in their simulation </w:t>
        </w:r>
        <w:r w:rsidRPr="0092750E">
          <w:rPr>
            <w:rFonts w:cs="Times"/>
          </w:rPr>
          <w:t>before receiving RAN4’s further input.</w:t>
        </w:r>
      </w:ins>
    </w:p>
    <w:p w14:paraId="2DE1B10B" w14:textId="1B38D616" w:rsidR="008F47F1" w:rsidRDefault="00A56BF7" w:rsidP="00A56BF7">
      <w:pPr>
        <w:pStyle w:val="B2"/>
        <w:ind w:left="0" w:firstLine="0"/>
        <w:rPr>
          <w:ins w:id="1954" w:author="CMCC" w:date="2023-05-11T10:11:00Z"/>
          <w:rFonts w:cs="Times"/>
        </w:rPr>
      </w:pPr>
      <w:ins w:id="1955" w:author="CMCC" w:date="2023-04-07T13:15:00Z">
        <w:r w:rsidRPr="00994FFC">
          <w:t>-</w:t>
        </w:r>
        <w:r>
          <w:tab/>
        </w:r>
      </w:ins>
      <m:oMath>
        <m:r>
          <w:ins w:id="1956" w:author="CMCC" w:date="2023-04-07T13:15:00Z">
            <w:rPr>
              <w:rFonts w:ascii="Cambria Math" w:hAnsi="Cambria Math" w:cs="Calibri"/>
              <w:szCs w:val="21"/>
            </w:rPr>
            <m:t>10*</m:t>
          </w:ins>
        </m:r>
        <m:func>
          <m:funcPr>
            <m:ctrlPr>
              <w:ins w:id="1957" w:author="CMCC" w:date="2023-04-07T13:15:00Z">
                <w:rPr>
                  <w:rFonts w:ascii="Cambria Math" w:hAnsi="Cambria Math" w:cs="Calibri"/>
                  <w:i/>
                  <w:szCs w:val="21"/>
                </w:rPr>
              </w:ins>
            </m:ctrlPr>
          </m:funcPr>
          <m:fName>
            <m:sSub>
              <m:sSubPr>
                <m:ctrlPr>
                  <w:ins w:id="1958" w:author="CMCC" w:date="2023-04-07T13:15:00Z">
                    <w:rPr>
                      <w:rFonts w:ascii="Cambria Math" w:hAnsi="Cambria Math" w:cs="Calibri"/>
                      <w:i/>
                      <w:szCs w:val="21"/>
                    </w:rPr>
                  </w:ins>
                </m:ctrlPr>
              </m:sSubPr>
              <m:e>
                <m:r>
                  <w:ins w:id="1959" w:author="CMCC" w:date="2023-04-07T13:15:00Z">
                    <m:rPr>
                      <m:sty m:val="p"/>
                    </m:rPr>
                    <w:rPr>
                      <w:rFonts w:ascii="Cambria Math" w:hAnsi="Cambria Math" w:cs="Calibri"/>
                      <w:szCs w:val="21"/>
                    </w:rPr>
                    <m:t>log</m:t>
                  </w:ins>
                </m:r>
              </m:e>
              <m:sub>
                <m:r>
                  <w:ins w:id="1960" w:author="CMCC" w:date="2023-04-07T13:15:00Z">
                    <w:rPr>
                      <w:rFonts w:ascii="Cambria Math" w:hAnsi="Cambria Math" w:cs="Calibri"/>
                      <w:szCs w:val="21"/>
                    </w:rPr>
                    <m:t>10</m:t>
                  </w:ins>
                </m:r>
              </m:sub>
            </m:sSub>
          </m:fName>
          <m:e>
            <m:d>
              <m:dPr>
                <m:ctrlPr>
                  <w:ins w:id="1961" w:author="CMCC" w:date="2023-04-07T13:15:00Z">
                    <w:rPr>
                      <w:rFonts w:ascii="Cambria Math" w:hAnsi="Cambria Math" w:cs="Calibri"/>
                      <w:i/>
                      <w:szCs w:val="21"/>
                    </w:rPr>
                  </w:ins>
                </m:ctrlPr>
              </m:dPr>
              <m:e>
                <m:sSub>
                  <m:sSubPr>
                    <m:ctrlPr>
                      <w:ins w:id="1962" w:author="CMCC" w:date="2023-04-07T13:15:00Z">
                        <w:rPr>
                          <w:rFonts w:ascii="Cambria Math" w:hAnsi="Cambria Math" w:cs="Calibri"/>
                          <w:szCs w:val="21"/>
                        </w:rPr>
                      </w:ins>
                    </m:ctrlPr>
                  </m:sSubPr>
                  <m:e>
                    <m:r>
                      <w:ins w:id="1963" w:author="CMCC" w:date="2023-04-07T13:15:00Z">
                        <w:rPr>
                          <w:rFonts w:ascii="Cambria Math" w:hAnsi="Cambria Math" w:cs="Calibri"/>
                          <w:szCs w:val="21"/>
                        </w:rPr>
                        <m:t>I</m:t>
                      </w:ins>
                    </m:r>
                  </m:e>
                  <m:sub>
                    <m:r>
                      <w:ins w:id="1964" w:author="CMCC" w:date="2023-04-07T13:15:00Z">
                        <m:rPr>
                          <m:sty m:val="p"/>
                        </m:rPr>
                        <w:rPr>
                          <w:rFonts w:ascii="Cambria Math" w:hAnsi="Cambria Math" w:cs="Calibri"/>
                          <w:szCs w:val="21"/>
                        </w:rPr>
                        <m:t>UE-UE,IBE</m:t>
                      </w:ins>
                    </m:r>
                  </m:sub>
                </m:sSub>
                <m:d>
                  <m:dPr>
                    <m:ctrlPr>
                      <w:ins w:id="1965" w:author="CMCC" w:date="2023-04-07T13:15:00Z">
                        <w:rPr>
                          <w:rFonts w:ascii="Cambria Math" w:hAnsi="Cambria Math"/>
                        </w:rPr>
                      </w:ins>
                    </m:ctrlPr>
                  </m:dPr>
                  <m:e>
                    <m:r>
                      <w:ins w:id="1966" w:author="CMCC" w:date="2023-04-07T13:15:00Z">
                        <w:rPr>
                          <w:rFonts w:ascii="Cambria Math" w:hAnsi="Cambria Math"/>
                        </w:rPr>
                        <m:t>n</m:t>
                      </w:ins>
                    </m:r>
                  </m:e>
                </m:d>
              </m:e>
            </m:d>
          </m:e>
        </m:func>
        <m:r>
          <w:ins w:id="1967" w:author="CMCC" w:date="2023-04-07T13:15:00Z">
            <w:rPr>
              <w:rFonts w:ascii="Cambria Math" w:hAnsi="Cambria Math" w:cs="Calibri"/>
              <w:szCs w:val="21"/>
            </w:rPr>
            <m:t>=</m:t>
          </w:ins>
        </m:r>
        <m:d>
          <m:dPr>
            <m:begChr m:val="{"/>
            <m:endChr m:val=""/>
            <m:ctrlPr>
              <w:ins w:id="1968" w:author="CMCC" w:date="2023-04-07T13:15:00Z">
                <w:rPr>
                  <w:rFonts w:ascii="Cambria Math" w:hAnsi="Cambria Math" w:cs="Calibri"/>
                  <w:i/>
                  <w:szCs w:val="21"/>
                </w:rPr>
              </w:ins>
            </m:ctrlPr>
          </m:dPr>
          <m:e>
            <m:m>
              <m:mPr>
                <m:mcs>
                  <m:mc>
                    <m:mcPr>
                      <m:count m:val="2"/>
                      <m:mcJc m:val="left"/>
                    </m:mcPr>
                  </m:mc>
                </m:mcs>
                <m:ctrlPr>
                  <w:ins w:id="1969" w:author="CMCC" w:date="2023-04-07T13:15:00Z">
                    <w:rPr>
                      <w:rFonts w:ascii="Cambria Math" w:hAnsi="Cambria Math" w:cs="Calibri"/>
                      <w:i/>
                      <w:szCs w:val="21"/>
                    </w:rPr>
                  </w:ins>
                </m:ctrlPr>
              </m:mPr>
              <m:mr>
                <m:e>
                  <m:r>
                    <w:ins w:id="1970" w:author="CMCC" w:date="2023-04-07T13:15:00Z">
                      <w:rPr>
                        <w:rFonts w:ascii="Cambria Math" w:hAnsi="Cambria Math" w:cs="Calibri"/>
                        <w:szCs w:val="21"/>
                      </w:rPr>
                      <m:t>max</m:t>
                    </w:ins>
                  </m:r>
                  <m:d>
                    <m:dPr>
                      <m:begChr m:val="{"/>
                      <m:endChr m:val="}"/>
                      <m:ctrlPr>
                        <w:ins w:id="1971" w:author="CMCC" w:date="2023-04-07T13:15:00Z">
                          <w:rPr>
                            <w:rFonts w:ascii="Cambria Math" w:hAnsi="Cambria Math" w:cs="Calibri"/>
                            <w:i/>
                            <w:szCs w:val="21"/>
                          </w:rPr>
                        </w:ins>
                      </m:ctrlPr>
                    </m:dPr>
                    <m:e>
                      <m:r>
                        <w:ins w:id="1972" w:author="CMCC" w:date="2023-05-10T21:07:00Z">
                          <w:rPr>
                            <w:rFonts w:ascii="Cambria Math" w:hAnsi="Cambria Math" w:cs="Calibri"/>
                            <w:szCs w:val="21"/>
                          </w:rPr>
                          <m:t>10*</m:t>
                        </w:ins>
                      </m:r>
                      <m:func>
                        <m:funcPr>
                          <m:ctrlPr>
                            <w:ins w:id="1973" w:author="CMCC" w:date="2023-05-10T21:07:00Z">
                              <w:rPr>
                                <w:rFonts w:ascii="Cambria Math" w:hAnsi="Cambria Math" w:cs="Calibri"/>
                                <w:i/>
                                <w:szCs w:val="21"/>
                              </w:rPr>
                            </w:ins>
                          </m:ctrlPr>
                        </m:funcPr>
                        <m:fName>
                          <m:sSub>
                            <m:sSubPr>
                              <m:ctrlPr>
                                <w:ins w:id="1974" w:author="CMCC" w:date="2023-05-10T21:07:00Z">
                                  <w:rPr>
                                    <w:rFonts w:ascii="Cambria Math" w:hAnsi="Cambria Math" w:cs="Calibri"/>
                                    <w:iCs/>
                                    <w:szCs w:val="21"/>
                                  </w:rPr>
                                </w:ins>
                              </m:ctrlPr>
                            </m:sSubPr>
                            <m:e>
                              <m:r>
                                <w:ins w:id="1975" w:author="CMCC" w:date="2023-05-10T21:07:00Z">
                                  <m:rPr>
                                    <m:sty m:val="p"/>
                                  </m:rPr>
                                  <w:rPr>
                                    <w:rFonts w:ascii="Cambria Math" w:hAnsi="Cambria Math" w:cs="Calibri"/>
                                    <w:szCs w:val="21"/>
                                  </w:rPr>
                                  <m:t>log</m:t>
                                </w:ins>
                              </m:r>
                            </m:e>
                            <m:sub>
                              <m:r>
                                <w:ins w:id="1976" w:author="CMCC" w:date="2023-05-10T21:07:00Z">
                                  <m:rPr>
                                    <m:sty m:val="p"/>
                                  </m:rPr>
                                  <w:rPr>
                                    <w:rFonts w:ascii="Cambria Math" w:hAnsi="Cambria Math" w:cs="Calibri"/>
                                    <w:szCs w:val="21"/>
                                  </w:rPr>
                                  <m:t>10</m:t>
                                </w:ins>
                              </m:r>
                            </m:sub>
                          </m:sSub>
                        </m:fName>
                        <m:e>
                          <m:d>
                            <m:dPr>
                              <m:ctrlPr>
                                <w:ins w:id="1977" w:author="CMCC" w:date="2023-05-10T21:07:00Z">
                                  <w:rPr>
                                    <w:rFonts w:ascii="Cambria Math" w:hAnsi="Cambria Math" w:cs="Calibri"/>
                                    <w:i/>
                                    <w:szCs w:val="21"/>
                                  </w:rPr>
                                </w:ins>
                              </m:ctrlPr>
                            </m:dPr>
                            <m:e>
                              <m:sSubSup>
                                <m:sSubSupPr>
                                  <m:ctrlPr>
                                    <w:ins w:id="1978" w:author="CMCC" w:date="2023-05-10T21:07:00Z">
                                      <w:rPr>
                                        <w:rFonts w:ascii="Cambria Math" w:hAnsi="Cambria Math" w:cs="Calibri"/>
                                        <w:bCs/>
                                        <w:i/>
                                        <w:iCs/>
                                        <w:szCs w:val="21"/>
                                      </w:rPr>
                                    </w:ins>
                                  </m:ctrlPr>
                                </m:sSubSupPr>
                                <m:e>
                                  <m:r>
                                    <w:ins w:id="1979" w:author="CMCC" w:date="2023-05-10T21:07:00Z">
                                      <w:rPr>
                                        <w:rFonts w:ascii="Cambria Math" w:hAnsi="Cambria Math" w:cs="Calibri"/>
                                        <w:szCs w:val="21"/>
                                      </w:rPr>
                                      <m:t>P</m:t>
                                    </w:ins>
                                  </m:r>
                                </m:e>
                                <m:sub>
                                  <m:r>
                                    <w:ins w:id="1980" w:author="CMCC" w:date="2023-05-10T21:07:00Z">
                                      <w:rPr>
                                        <w:rFonts w:ascii="Cambria Math" w:hAnsi="Cambria Math" w:cs="Calibri"/>
                                        <w:szCs w:val="21"/>
                                      </w:rPr>
                                      <m:t>tx</m:t>
                                    </w:ins>
                                  </m:r>
                                </m:sub>
                                <m:sup>
                                  <m:r>
                                    <w:ins w:id="1981" w:author="CMCC" w:date="2023-05-10T21:07:00Z">
                                      <m:rPr>
                                        <m:sty m:val="p"/>
                                      </m:rPr>
                                      <w:rPr>
                                        <w:rFonts w:ascii="Cambria Math" w:hAnsi="Cambria Math" w:cs="Calibri"/>
                                        <w:szCs w:val="21"/>
                                      </w:rPr>
                                      <m:t>UE</m:t>
                                    </w:ins>
                                  </m:r>
                                  <m:r>
                                    <w:ins w:id="1982" w:author="CMCC" w:date="2023-05-10T21:07:00Z">
                                      <w:rPr>
                                        <w:rFonts w:ascii="Cambria Math" w:hAnsi="Cambria Math" w:cs="Calibri"/>
                                        <w:szCs w:val="21"/>
                                      </w:rPr>
                                      <m:t xml:space="preserve"> </m:t>
                                    </w:ins>
                                  </m:r>
                                  <m:sSup>
                                    <m:sSupPr>
                                      <m:ctrlPr>
                                        <w:ins w:id="1983" w:author="CMCC" w:date="2023-05-10T21:07:00Z">
                                          <w:rPr>
                                            <w:rFonts w:ascii="Cambria Math" w:hAnsi="Cambria Math" w:cs="Calibri"/>
                                            <w:bCs/>
                                            <w:i/>
                                            <w:iCs/>
                                            <w:szCs w:val="21"/>
                                          </w:rPr>
                                        </w:ins>
                                      </m:ctrlPr>
                                    </m:sSupPr>
                                    <m:e>
                                      <m:r>
                                        <w:ins w:id="1984" w:author="CMCC" w:date="2023-05-10T21:07:00Z">
                                          <w:rPr>
                                            <w:rFonts w:ascii="Cambria Math" w:hAnsi="Cambria Math" w:cs="Calibri"/>
                                            <w:szCs w:val="21"/>
                                          </w:rPr>
                                          <m:t>B</m:t>
                                        </w:ins>
                                      </m:r>
                                    </m:e>
                                    <m:sup>
                                      <m:r>
                                        <w:ins w:id="1985" w:author="CMCC" w:date="2023-05-10T21:07:00Z">
                                          <w:rPr>
                                            <w:rFonts w:ascii="Cambria Math" w:hAnsi="Cambria Math" w:cs="Calibri" w:hint="eastAsia"/>
                                            <w:szCs w:val="21"/>
                                          </w:rPr>
                                          <m:t>'</m:t>
                                        </w:ins>
                                      </m:r>
                                    </m:sup>
                                  </m:sSup>
                                  <m:r>
                                    <w:ins w:id="1986" w:author="CMCC" w:date="2023-05-10T21:07:00Z">
                                      <m:rPr>
                                        <m:sty m:val="p"/>
                                      </m:rPr>
                                      <w:rPr>
                                        <w:rFonts w:ascii="Cambria Math" w:hAnsi="Cambria Math" w:cs="Calibri"/>
                                        <w:szCs w:val="21"/>
                                      </w:rPr>
                                      <m:t>,per-RB</m:t>
                                    </w:ins>
                                  </m:r>
                                </m:sup>
                              </m:sSubSup>
                            </m:e>
                          </m:d>
                        </m:e>
                      </m:func>
                      <m:r>
                        <w:ins w:id="1987" w:author="CMCC" w:date="2023-04-07T13:15:00Z">
                          <w:rPr>
                            <w:rFonts w:ascii="Cambria Math" w:hAnsi="Cambria Math" w:cs="Calibri"/>
                            <w:szCs w:val="21"/>
                          </w:rPr>
                          <m:t>-30dB,10*</m:t>
                        </w:ins>
                      </m:r>
                      <m:func>
                        <m:funcPr>
                          <m:ctrlPr>
                            <w:ins w:id="1988" w:author="CMCC" w:date="2023-04-07T13:15:00Z">
                              <w:rPr>
                                <w:rFonts w:ascii="Cambria Math" w:hAnsi="Cambria Math" w:cs="Calibri"/>
                                <w:i/>
                                <w:szCs w:val="21"/>
                              </w:rPr>
                            </w:ins>
                          </m:ctrlPr>
                        </m:funcPr>
                        <m:fName>
                          <m:sSub>
                            <m:sSubPr>
                              <m:ctrlPr>
                                <w:ins w:id="1989" w:author="CMCC" w:date="2023-04-07T13:15:00Z">
                                  <w:rPr>
                                    <w:rFonts w:ascii="Cambria Math" w:hAnsi="Cambria Math" w:cs="Calibri"/>
                                    <w:i/>
                                    <w:szCs w:val="21"/>
                                  </w:rPr>
                                </w:ins>
                              </m:ctrlPr>
                            </m:sSubPr>
                            <m:e>
                              <m:r>
                                <w:ins w:id="1990" w:author="CMCC" w:date="2023-04-07T13:15:00Z">
                                  <m:rPr>
                                    <m:sty m:val="p"/>
                                  </m:rPr>
                                  <w:rPr>
                                    <w:rFonts w:ascii="Cambria Math" w:hAnsi="Cambria Math" w:cs="Calibri"/>
                                    <w:szCs w:val="21"/>
                                  </w:rPr>
                                  <m:t>log</m:t>
                                </w:ins>
                              </m:r>
                            </m:e>
                            <m:sub>
                              <m:r>
                                <w:ins w:id="1991" w:author="CMCC" w:date="2023-04-07T13:15:00Z">
                                  <w:rPr>
                                    <w:rFonts w:ascii="Cambria Math" w:hAnsi="Cambria Math" w:cs="Calibri"/>
                                    <w:szCs w:val="21"/>
                                  </w:rPr>
                                  <m:t>10</m:t>
                                </w:ins>
                              </m:r>
                            </m:sub>
                          </m:sSub>
                        </m:fName>
                        <m:e>
                          <m:d>
                            <m:dPr>
                              <m:ctrlPr>
                                <w:ins w:id="1992" w:author="CMCC" w:date="2023-04-07T13:15:00Z">
                                  <w:rPr>
                                    <w:rFonts w:ascii="Cambria Math" w:hAnsi="Cambria Math" w:cs="Calibri"/>
                                    <w:i/>
                                    <w:szCs w:val="21"/>
                                  </w:rPr>
                                </w:ins>
                              </m:ctrlPr>
                            </m:dPr>
                            <m:e>
                              <m:sSub>
                                <m:sSubPr>
                                  <m:ctrlPr>
                                    <w:ins w:id="1993" w:author="CMCC" w:date="2023-04-07T13:15:00Z">
                                      <w:rPr>
                                        <w:rFonts w:ascii="Cambria Math" w:hAnsi="Cambria Math" w:cs="Calibri"/>
                                        <w:i/>
                                        <w:szCs w:val="21"/>
                                      </w:rPr>
                                    </w:ins>
                                  </m:ctrlPr>
                                </m:sSubPr>
                                <m:e>
                                  <m:r>
                                    <w:ins w:id="1994" w:author="CMCC" w:date="2023-04-07T13:15:00Z">
                                      <w:rPr>
                                        <w:rFonts w:ascii="Cambria Math" w:hAnsi="Cambria Math" w:cs="Calibri"/>
                                        <w:szCs w:val="21"/>
                                      </w:rPr>
                                      <m:t>I</m:t>
                                    </w:ins>
                                  </m:r>
                                </m:e>
                                <m:sub>
                                  <m:r>
                                    <w:ins w:id="1995" w:author="CMCC" w:date="2023-04-07T13:15:00Z">
                                      <w:rPr>
                                        <w:rFonts w:ascii="Cambria Math" w:hAnsi="Cambria Math" w:cs="Calibri"/>
                                        <w:szCs w:val="21"/>
                                      </w:rPr>
                                      <m:t>General</m:t>
                                    </w:ins>
                                  </m:r>
                                </m:sub>
                              </m:sSub>
                              <m:r>
                                <w:ins w:id="1996" w:author="CMCC" w:date="2023-04-07T13:15:00Z">
                                  <w:rPr>
                                    <w:rFonts w:ascii="Cambria Math" w:hAnsi="Cambria Math" w:cs="Calibri"/>
                                    <w:szCs w:val="21"/>
                                  </w:rPr>
                                  <m:t>+</m:t>
                                </w:ins>
                              </m:r>
                              <m:sSub>
                                <m:sSubPr>
                                  <m:ctrlPr>
                                    <w:ins w:id="1997" w:author="CMCC" w:date="2023-04-07T13:15:00Z">
                                      <w:rPr>
                                        <w:rFonts w:ascii="Cambria Math" w:hAnsi="Cambria Math" w:cs="Calibri"/>
                                        <w:i/>
                                        <w:szCs w:val="21"/>
                                      </w:rPr>
                                    </w:ins>
                                  </m:ctrlPr>
                                </m:sSubPr>
                                <m:e>
                                  <m:r>
                                    <w:ins w:id="1998" w:author="CMCC" w:date="2023-04-07T13:15:00Z">
                                      <w:rPr>
                                        <w:rFonts w:ascii="Cambria Math" w:hAnsi="Cambria Math" w:cs="Calibri"/>
                                        <w:szCs w:val="21"/>
                                      </w:rPr>
                                      <m:t>I</m:t>
                                    </w:ins>
                                  </m:r>
                                </m:e>
                                <m:sub>
                                  <m:r>
                                    <w:ins w:id="1999" w:author="CMCC" w:date="2023-04-07T13:15:00Z">
                                      <w:rPr>
                                        <w:rFonts w:ascii="Cambria Math" w:hAnsi="Cambria Math" w:cs="Calibri"/>
                                        <w:szCs w:val="21"/>
                                      </w:rPr>
                                      <m:t>IQ</m:t>
                                    </w:ins>
                                  </m:r>
                                </m:sub>
                              </m:sSub>
                            </m:e>
                          </m:d>
                        </m:e>
                      </m:func>
                    </m:e>
                  </m:d>
                </m:e>
                <m:e>
                  <m:r>
                    <w:ins w:id="2000" w:author="CMCC" w:date="2023-04-07T13:15:00Z">
                      <m:rPr>
                        <m:sty m:val="p"/>
                      </m:rPr>
                      <w:rPr>
                        <w:rFonts w:ascii="Cambria Math" w:hAnsi="Cambria Math" w:cs="Calibri"/>
                        <w:szCs w:val="21"/>
                      </w:rPr>
                      <m:t>for FR1</m:t>
                    </w:ins>
                  </m:r>
                </m:e>
              </m:mr>
              <m:mr>
                <m:e>
                  <m:r>
                    <w:ins w:id="2001" w:author="CMCC" w:date="2023-04-07T13:15:00Z">
                      <w:rPr>
                        <w:rFonts w:ascii="Cambria Math" w:hAnsi="Cambria Math" w:cs="Calibri"/>
                        <w:szCs w:val="21"/>
                      </w:rPr>
                      <m:t>max</m:t>
                    </w:ins>
                  </m:r>
                  <m:d>
                    <m:dPr>
                      <m:begChr m:val="{"/>
                      <m:endChr m:val="}"/>
                      <m:ctrlPr>
                        <w:ins w:id="2002" w:author="CMCC" w:date="2023-04-07T13:15:00Z">
                          <w:rPr>
                            <w:rFonts w:ascii="Cambria Math" w:hAnsi="Cambria Math" w:cs="Calibri"/>
                            <w:i/>
                            <w:szCs w:val="21"/>
                          </w:rPr>
                        </w:ins>
                      </m:ctrlPr>
                    </m:dPr>
                    <m:e>
                      <m:r>
                        <w:ins w:id="2003" w:author="CMCC" w:date="2023-05-10T21:07:00Z">
                          <w:rPr>
                            <w:rFonts w:ascii="Cambria Math" w:hAnsi="Cambria Math" w:cs="Calibri"/>
                            <w:szCs w:val="21"/>
                          </w:rPr>
                          <m:t>10*</m:t>
                        </w:ins>
                      </m:r>
                      <m:func>
                        <m:funcPr>
                          <m:ctrlPr>
                            <w:ins w:id="2004" w:author="CMCC" w:date="2023-05-10T21:07:00Z">
                              <w:rPr>
                                <w:rFonts w:ascii="Cambria Math" w:hAnsi="Cambria Math" w:cs="Calibri"/>
                                <w:i/>
                                <w:szCs w:val="21"/>
                              </w:rPr>
                            </w:ins>
                          </m:ctrlPr>
                        </m:funcPr>
                        <m:fName>
                          <m:sSub>
                            <m:sSubPr>
                              <m:ctrlPr>
                                <w:ins w:id="2005" w:author="CMCC" w:date="2023-05-10T21:07:00Z">
                                  <w:rPr>
                                    <w:rFonts w:ascii="Cambria Math" w:hAnsi="Cambria Math" w:cs="Calibri"/>
                                    <w:iCs/>
                                    <w:szCs w:val="21"/>
                                  </w:rPr>
                                </w:ins>
                              </m:ctrlPr>
                            </m:sSubPr>
                            <m:e>
                              <m:r>
                                <w:ins w:id="2006" w:author="CMCC" w:date="2023-05-10T21:07:00Z">
                                  <m:rPr>
                                    <m:sty m:val="p"/>
                                  </m:rPr>
                                  <w:rPr>
                                    <w:rFonts w:ascii="Cambria Math" w:hAnsi="Cambria Math" w:cs="Calibri"/>
                                    <w:szCs w:val="21"/>
                                  </w:rPr>
                                  <m:t>log</m:t>
                                </w:ins>
                              </m:r>
                            </m:e>
                            <m:sub>
                              <m:r>
                                <w:ins w:id="2007" w:author="CMCC" w:date="2023-05-10T21:07:00Z">
                                  <m:rPr>
                                    <m:sty m:val="p"/>
                                  </m:rPr>
                                  <w:rPr>
                                    <w:rFonts w:ascii="Cambria Math" w:hAnsi="Cambria Math" w:cs="Calibri"/>
                                    <w:szCs w:val="21"/>
                                  </w:rPr>
                                  <m:t>10</m:t>
                                </w:ins>
                              </m:r>
                            </m:sub>
                          </m:sSub>
                        </m:fName>
                        <m:e>
                          <m:d>
                            <m:dPr>
                              <m:ctrlPr>
                                <w:ins w:id="2008" w:author="CMCC" w:date="2023-05-10T21:07:00Z">
                                  <w:rPr>
                                    <w:rFonts w:ascii="Cambria Math" w:hAnsi="Cambria Math" w:cs="Calibri"/>
                                    <w:i/>
                                    <w:szCs w:val="21"/>
                                  </w:rPr>
                                </w:ins>
                              </m:ctrlPr>
                            </m:dPr>
                            <m:e>
                              <m:sSubSup>
                                <m:sSubSupPr>
                                  <m:ctrlPr>
                                    <w:ins w:id="2009" w:author="CMCC" w:date="2023-05-10T21:07:00Z">
                                      <w:rPr>
                                        <w:rFonts w:ascii="Cambria Math" w:hAnsi="Cambria Math" w:cs="Calibri"/>
                                        <w:bCs/>
                                        <w:i/>
                                        <w:iCs/>
                                        <w:szCs w:val="21"/>
                                      </w:rPr>
                                    </w:ins>
                                  </m:ctrlPr>
                                </m:sSubSupPr>
                                <m:e>
                                  <m:r>
                                    <w:ins w:id="2010" w:author="CMCC" w:date="2023-05-10T21:07:00Z">
                                      <w:rPr>
                                        <w:rFonts w:ascii="Cambria Math" w:hAnsi="Cambria Math" w:cs="Calibri"/>
                                        <w:szCs w:val="21"/>
                                      </w:rPr>
                                      <m:t>P</m:t>
                                    </w:ins>
                                  </m:r>
                                </m:e>
                                <m:sub>
                                  <m:r>
                                    <w:ins w:id="2011" w:author="CMCC" w:date="2023-05-10T21:07:00Z">
                                      <w:rPr>
                                        <w:rFonts w:ascii="Cambria Math" w:hAnsi="Cambria Math" w:cs="Calibri"/>
                                        <w:szCs w:val="21"/>
                                      </w:rPr>
                                      <m:t>tx</m:t>
                                    </w:ins>
                                  </m:r>
                                </m:sub>
                                <m:sup>
                                  <m:r>
                                    <w:ins w:id="2012" w:author="CMCC" w:date="2023-05-10T21:07:00Z">
                                      <m:rPr>
                                        <m:sty m:val="p"/>
                                      </m:rPr>
                                      <w:rPr>
                                        <w:rFonts w:ascii="Cambria Math" w:hAnsi="Cambria Math" w:cs="Calibri"/>
                                        <w:szCs w:val="21"/>
                                      </w:rPr>
                                      <m:t>UE</m:t>
                                    </w:ins>
                                  </m:r>
                                  <m:r>
                                    <w:ins w:id="2013" w:author="CMCC" w:date="2023-05-10T21:07:00Z">
                                      <w:rPr>
                                        <w:rFonts w:ascii="Cambria Math" w:hAnsi="Cambria Math" w:cs="Calibri"/>
                                        <w:szCs w:val="21"/>
                                      </w:rPr>
                                      <m:t xml:space="preserve"> </m:t>
                                    </w:ins>
                                  </m:r>
                                  <m:sSup>
                                    <m:sSupPr>
                                      <m:ctrlPr>
                                        <w:ins w:id="2014" w:author="CMCC" w:date="2023-05-10T21:07:00Z">
                                          <w:rPr>
                                            <w:rFonts w:ascii="Cambria Math" w:hAnsi="Cambria Math" w:cs="Calibri"/>
                                            <w:bCs/>
                                            <w:i/>
                                            <w:iCs/>
                                            <w:szCs w:val="21"/>
                                          </w:rPr>
                                        </w:ins>
                                      </m:ctrlPr>
                                    </m:sSupPr>
                                    <m:e>
                                      <m:r>
                                        <w:ins w:id="2015" w:author="CMCC" w:date="2023-05-10T21:07:00Z">
                                          <w:rPr>
                                            <w:rFonts w:ascii="Cambria Math" w:hAnsi="Cambria Math" w:cs="Calibri"/>
                                            <w:szCs w:val="21"/>
                                          </w:rPr>
                                          <m:t>B</m:t>
                                        </w:ins>
                                      </m:r>
                                    </m:e>
                                    <m:sup>
                                      <m:r>
                                        <w:ins w:id="2016" w:author="CMCC" w:date="2023-05-10T21:07:00Z">
                                          <w:rPr>
                                            <w:rFonts w:ascii="Cambria Math" w:hAnsi="Cambria Math" w:cs="Calibri" w:hint="eastAsia"/>
                                            <w:szCs w:val="21"/>
                                          </w:rPr>
                                          <m:t>'</m:t>
                                        </w:ins>
                                      </m:r>
                                    </m:sup>
                                  </m:sSup>
                                  <m:r>
                                    <w:ins w:id="2017" w:author="CMCC" w:date="2023-05-10T21:07:00Z">
                                      <m:rPr>
                                        <m:sty m:val="p"/>
                                      </m:rPr>
                                      <w:rPr>
                                        <w:rFonts w:ascii="Cambria Math" w:hAnsi="Cambria Math" w:cs="Calibri"/>
                                        <w:szCs w:val="21"/>
                                      </w:rPr>
                                      <m:t>,per-RB</m:t>
                                    </w:ins>
                                  </m:r>
                                </m:sup>
                              </m:sSubSup>
                            </m:e>
                          </m:d>
                        </m:e>
                      </m:func>
                      <m:r>
                        <w:ins w:id="2018" w:author="CMCC" w:date="2023-04-07T13:15:00Z">
                          <w:rPr>
                            <w:rFonts w:ascii="Cambria Math" w:hAnsi="Cambria Math" w:cs="Calibri"/>
                            <w:szCs w:val="21"/>
                          </w:rPr>
                          <m:t>-25dB,10*</m:t>
                        </w:ins>
                      </m:r>
                      <m:func>
                        <m:funcPr>
                          <m:ctrlPr>
                            <w:ins w:id="2019" w:author="CMCC" w:date="2023-04-07T13:15:00Z">
                              <w:rPr>
                                <w:rFonts w:ascii="Cambria Math" w:hAnsi="Cambria Math" w:cs="Calibri"/>
                                <w:i/>
                                <w:szCs w:val="21"/>
                              </w:rPr>
                            </w:ins>
                          </m:ctrlPr>
                        </m:funcPr>
                        <m:fName>
                          <m:sSub>
                            <m:sSubPr>
                              <m:ctrlPr>
                                <w:ins w:id="2020" w:author="CMCC" w:date="2023-04-07T13:15:00Z">
                                  <w:rPr>
                                    <w:rFonts w:ascii="Cambria Math" w:hAnsi="Cambria Math" w:cs="Calibri"/>
                                    <w:i/>
                                    <w:szCs w:val="21"/>
                                  </w:rPr>
                                </w:ins>
                              </m:ctrlPr>
                            </m:sSubPr>
                            <m:e>
                              <m:r>
                                <w:ins w:id="2021" w:author="CMCC" w:date="2023-04-07T13:15:00Z">
                                  <m:rPr>
                                    <m:sty m:val="p"/>
                                  </m:rPr>
                                  <w:rPr>
                                    <w:rFonts w:ascii="Cambria Math" w:hAnsi="Cambria Math" w:cs="Calibri"/>
                                    <w:szCs w:val="21"/>
                                  </w:rPr>
                                  <m:t>log</m:t>
                                </w:ins>
                              </m:r>
                            </m:e>
                            <m:sub>
                              <m:r>
                                <w:ins w:id="2022" w:author="CMCC" w:date="2023-04-07T13:15:00Z">
                                  <w:rPr>
                                    <w:rFonts w:ascii="Cambria Math" w:hAnsi="Cambria Math" w:cs="Calibri"/>
                                    <w:szCs w:val="21"/>
                                  </w:rPr>
                                  <m:t>10</m:t>
                                </w:ins>
                              </m:r>
                            </m:sub>
                          </m:sSub>
                        </m:fName>
                        <m:e>
                          <m:d>
                            <m:dPr>
                              <m:ctrlPr>
                                <w:ins w:id="2023" w:author="CMCC" w:date="2023-04-07T13:15:00Z">
                                  <w:rPr>
                                    <w:rFonts w:ascii="Cambria Math" w:hAnsi="Cambria Math" w:cs="Calibri"/>
                                    <w:i/>
                                    <w:szCs w:val="21"/>
                                  </w:rPr>
                                </w:ins>
                              </m:ctrlPr>
                            </m:dPr>
                            <m:e>
                              <m:sSub>
                                <m:sSubPr>
                                  <m:ctrlPr>
                                    <w:ins w:id="2024" w:author="CMCC" w:date="2023-04-07T13:15:00Z">
                                      <w:rPr>
                                        <w:rFonts w:ascii="Cambria Math" w:hAnsi="Cambria Math" w:cs="Calibri"/>
                                        <w:i/>
                                        <w:szCs w:val="21"/>
                                      </w:rPr>
                                    </w:ins>
                                  </m:ctrlPr>
                                </m:sSubPr>
                                <m:e>
                                  <m:r>
                                    <w:ins w:id="2025" w:author="CMCC" w:date="2023-04-07T13:15:00Z">
                                      <w:rPr>
                                        <w:rFonts w:ascii="Cambria Math" w:hAnsi="Cambria Math" w:cs="Calibri"/>
                                        <w:szCs w:val="21"/>
                                      </w:rPr>
                                      <m:t>I</m:t>
                                    </w:ins>
                                  </m:r>
                                </m:e>
                                <m:sub>
                                  <m:r>
                                    <w:ins w:id="2026" w:author="CMCC" w:date="2023-04-07T13:15:00Z">
                                      <w:rPr>
                                        <w:rFonts w:ascii="Cambria Math" w:hAnsi="Cambria Math" w:cs="Calibri"/>
                                        <w:szCs w:val="21"/>
                                      </w:rPr>
                                      <m:t>General</m:t>
                                    </w:ins>
                                  </m:r>
                                </m:sub>
                              </m:sSub>
                              <m:r>
                                <w:ins w:id="2027" w:author="CMCC" w:date="2023-04-07T13:15:00Z">
                                  <w:rPr>
                                    <w:rFonts w:ascii="Cambria Math" w:hAnsi="Cambria Math" w:cs="Calibri"/>
                                    <w:szCs w:val="21"/>
                                  </w:rPr>
                                  <m:t>+</m:t>
                                </w:ins>
                              </m:r>
                              <m:sSub>
                                <m:sSubPr>
                                  <m:ctrlPr>
                                    <w:ins w:id="2028" w:author="CMCC" w:date="2023-04-07T13:15:00Z">
                                      <w:rPr>
                                        <w:rFonts w:ascii="Cambria Math" w:hAnsi="Cambria Math" w:cs="Calibri"/>
                                        <w:i/>
                                        <w:szCs w:val="21"/>
                                      </w:rPr>
                                    </w:ins>
                                  </m:ctrlPr>
                                </m:sSubPr>
                                <m:e>
                                  <m:r>
                                    <w:ins w:id="2029" w:author="CMCC" w:date="2023-04-07T13:15:00Z">
                                      <w:rPr>
                                        <w:rFonts w:ascii="Cambria Math" w:hAnsi="Cambria Math" w:cs="Calibri"/>
                                        <w:szCs w:val="21"/>
                                      </w:rPr>
                                      <m:t>I</m:t>
                                    </w:ins>
                                  </m:r>
                                </m:e>
                                <m:sub>
                                  <m:r>
                                    <w:ins w:id="2030" w:author="CMCC" w:date="2023-04-07T13:15:00Z">
                                      <w:rPr>
                                        <w:rFonts w:ascii="Cambria Math" w:hAnsi="Cambria Math" w:cs="Calibri"/>
                                        <w:szCs w:val="21"/>
                                      </w:rPr>
                                      <m:t>IQ</m:t>
                                    </w:ins>
                                  </m:r>
                                </m:sub>
                              </m:sSub>
                            </m:e>
                          </m:d>
                        </m:e>
                      </m:func>
                    </m:e>
                  </m:d>
                </m:e>
                <m:e>
                  <m:r>
                    <w:ins w:id="2031" w:author="CMCC" w:date="2023-04-07T13:15:00Z">
                      <m:rPr>
                        <m:sty m:val="p"/>
                      </m:rPr>
                      <w:rPr>
                        <w:rFonts w:ascii="Cambria Math" w:hAnsi="Cambria Math" w:cs="Calibri"/>
                        <w:szCs w:val="21"/>
                      </w:rPr>
                      <m:t>for FR2-1</m:t>
                    </w:ins>
                  </m:r>
                </m:e>
              </m:mr>
            </m:m>
          </m:e>
        </m:d>
      </m:oMath>
    </w:p>
    <w:p w14:paraId="497554A1" w14:textId="36427079" w:rsidR="00A56BF7" w:rsidRPr="001515E1" w:rsidRDefault="00A56BF7" w:rsidP="00A56BF7">
      <w:pPr>
        <w:pStyle w:val="B2"/>
        <w:ind w:left="0" w:firstLine="0"/>
        <w:rPr>
          <w:ins w:id="2032" w:author="CMCC" w:date="2023-04-07T13:15:00Z"/>
          <w:rFonts w:cs="Times"/>
          <w:bCs/>
        </w:rPr>
      </w:pPr>
      <w:ins w:id="2033" w:author="CMCC" w:date="2023-04-07T13:15:00Z">
        <w:r w:rsidRPr="001515E1">
          <w:rPr>
            <w:rFonts w:cs="Times"/>
          </w:rPr>
          <w:t>wherein,</w:t>
        </w:r>
      </w:ins>
    </w:p>
    <w:p w14:paraId="353C6EBE" w14:textId="77777777" w:rsidR="00A56BF7" w:rsidRPr="001515E1" w:rsidRDefault="00A56BF7" w:rsidP="00A56BF7">
      <w:pPr>
        <w:pStyle w:val="B2"/>
        <w:ind w:left="567"/>
        <w:rPr>
          <w:ins w:id="2034" w:author="CMCC" w:date="2023-04-07T13:15:00Z"/>
          <w:rFonts w:cs="Times"/>
          <w:bCs/>
        </w:rPr>
      </w:pPr>
      <w:ins w:id="2035" w:author="CMCC" w:date="2023-04-07T13:15:00Z">
        <w:r w:rsidRPr="00994FFC">
          <w:t>-</w:t>
        </w:r>
        <w:r>
          <w:tab/>
        </w:r>
        <w:r w:rsidRPr="001515E1">
          <w:rPr>
            <w:rFonts w:cs="Times"/>
          </w:rPr>
          <w:t xml:space="preserve">For SBFD Subband configuration with {DUD} pattern, </w:t>
        </w:r>
      </w:ins>
      <m:oMath>
        <m:sSub>
          <m:sSubPr>
            <m:ctrlPr>
              <w:ins w:id="2036" w:author="CMCC" w:date="2023-04-07T13:15:00Z">
                <w:rPr>
                  <w:rFonts w:ascii="Cambria Math" w:hAnsi="Cambria Math" w:cs="Calibri"/>
                  <w:i/>
                  <w:szCs w:val="21"/>
                </w:rPr>
              </w:ins>
            </m:ctrlPr>
          </m:sSubPr>
          <m:e>
            <m:r>
              <w:ins w:id="2037" w:author="CMCC" w:date="2023-04-07T13:15:00Z">
                <w:rPr>
                  <w:rFonts w:ascii="Cambria Math" w:hAnsi="Cambria Math" w:cs="Calibri"/>
                  <w:szCs w:val="21"/>
                </w:rPr>
                <m:t>I</m:t>
              </w:ins>
            </m:r>
          </m:e>
          <m:sub>
            <m:r>
              <w:ins w:id="2038" w:author="CMCC" w:date="2023-04-07T13:15:00Z">
                <w:rPr>
                  <w:rFonts w:ascii="Cambria Math" w:hAnsi="Cambria Math" w:cs="Calibri"/>
                  <w:szCs w:val="21"/>
                </w:rPr>
                <m:t>IQ</m:t>
              </w:ins>
            </m:r>
          </m:sub>
        </m:sSub>
      </m:oMath>
      <w:ins w:id="2039" w:author="CMCC" w:date="2023-04-07T13:15:00Z">
        <w:r w:rsidRPr="001515E1">
          <w:rPr>
            <w:rFonts w:cs="Times"/>
          </w:rPr>
          <w:t xml:space="preserve"> can be ignored</w:t>
        </w:r>
      </w:ins>
    </w:p>
    <w:p w14:paraId="6A714916" w14:textId="75AFAFFA" w:rsidR="00A56BF7" w:rsidRPr="001515E1" w:rsidRDefault="00A56BF7" w:rsidP="00A56BF7">
      <w:pPr>
        <w:pStyle w:val="B3"/>
        <w:ind w:left="568"/>
        <w:rPr>
          <w:ins w:id="2040" w:author="CMCC" w:date="2023-04-07T13:15:00Z"/>
          <w:rFonts w:cs="Times"/>
        </w:rPr>
      </w:pPr>
      <w:ins w:id="2041" w:author="CMCC" w:date="2023-04-07T13:15:00Z">
        <w:r w:rsidRPr="00994FFC">
          <w:t>-</w:t>
        </w:r>
        <w:r>
          <w:tab/>
        </w:r>
      </w:ins>
      <m:oMath>
        <m:r>
          <w:ins w:id="2042" w:author="CMCC" w:date="2023-04-07T13:15:00Z">
            <w:rPr>
              <w:rFonts w:ascii="Cambria Math" w:hAnsi="Cambria Math" w:cs="Calibri"/>
              <w:szCs w:val="21"/>
            </w:rPr>
            <m:t>10*</m:t>
          </w:ins>
        </m:r>
        <m:func>
          <m:funcPr>
            <m:ctrlPr>
              <w:ins w:id="2043" w:author="CMCC" w:date="2023-04-07T13:15:00Z">
                <w:rPr>
                  <w:rFonts w:ascii="Cambria Math" w:hAnsi="Cambria Math" w:cs="Calibri"/>
                  <w:i/>
                  <w:szCs w:val="21"/>
                </w:rPr>
              </w:ins>
            </m:ctrlPr>
          </m:funcPr>
          <m:fName>
            <m:sSub>
              <m:sSubPr>
                <m:ctrlPr>
                  <w:ins w:id="2044" w:author="CMCC" w:date="2023-04-07T13:15:00Z">
                    <w:rPr>
                      <w:rFonts w:ascii="Cambria Math" w:hAnsi="Cambria Math" w:cs="Calibri"/>
                      <w:i/>
                      <w:szCs w:val="21"/>
                    </w:rPr>
                  </w:ins>
                </m:ctrlPr>
              </m:sSubPr>
              <m:e>
                <m:r>
                  <w:ins w:id="2045" w:author="CMCC" w:date="2023-04-07T13:15:00Z">
                    <m:rPr>
                      <m:sty m:val="p"/>
                    </m:rPr>
                    <w:rPr>
                      <w:rFonts w:ascii="Cambria Math" w:hAnsi="Cambria Math" w:cs="Calibri"/>
                      <w:szCs w:val="21"/>
                    </w:rPr>
                    <m:t>log</m:t>
                  </w:ins>
                </m:r>
              </m:e>
              <m:sub>
                <m:r>
                  <w:ins w:id="2046" w:author="CMCC" w:date="2023-04-07T13:15:00Z">
                    <w:rPr>
                      <w:rFonts w:ascii="Cambria Math" w:hAnsi="Cambria Math" w:cs="Calibri"/>
                      <w:szCs w:val="21"/>
                    </w:rPr>
                    <m:t>10</m:t>
                  </w:ins>
                </m:r>
              </m:sub>
            </m:sSub>
          </m:fName>
          <m:e>
            <m:d>
              <m:dPr>
                <m:ctrlPr>
                  <w:ins w:id="2047" w:author="CMCC" w:date="2023-04-07T13:15:00Z">
                    <w:rPr>
                      <w:rFonts w:ascii="Cambria Math" w:hAnsi="Cambria Math" w:cs="Calibri"/>
                      <w:i/>
                      <w:szCs w:val="21"/>
                    </w:rPr>
                  </w:ins>
                </m:ctrlPr>
              </m:dPr>
              <m:e>
                <m:sSub>
                  <m:sSubPr>
                    <m:ctrlPr>
                      <w:ins w:id="2048" w:author="CMCC" w:date="2023-04-07T13:15:00Z">
                        <w:rPr>
                          <w:rFonts w:ascii="Cambria Math" w:hAnsi="Cambria Math" w:cs="Calibri"/>
                          <w:i/>
                          <w:szCs w:val="21"/>
                        </w:rPr>
                      </w:ins>
                    </m:ctrlPr>
                  </m:sSubPr>
                  <m:e>
                    <m:r>
                      <w:ins w:id="2049" w:author="CMCC" w:date="2023-04-07T13:15:00Z">
                        <w:rPr>
                          <w:rFonts w:ascii="Cambria Math" w:hAnsi="Cambria Math" w:cs="Calibri"/>
                          <w:szCs w:val="21"/>
                        </w:rPr>
                        <m:t>I</m:t>
                      </w:ins>
                    </m:r>
                  </m:e>
                  <m:sub>
                    <m:r>
                      <w:ins w:id="2050" w:author="CMCC" w:date="2023-04-07T13:15:00Z">
                        <w:rPr>
                          <w:rFonts w:ascii="Cambria Math" w:hAnsi="Cambria Math" w:cs="Calibri"/>
                          <w:szCs w:val="21"/>
                        </w:rPr>
                        <m:t>General</m:t>
                      </w:ins>
                    </m:r>
                  </m:sub>
                </m:sSub>
              </m:e>
            </m:d>
          </m:e>
        </m:func>
        <m:r>
          <w:ins w:id="2051" w:author="CMCC" w:date="2023-04-07T13:15:00Z">
            <w:rPr>
              <w:rFonts w:ascii="Cambria Math" w:hAnsi="Cambria Math" w:cs="Calibri"/>
              <w:szCs w:val="21"/>
            </w:rPr>
            <m:t>=</m:t>
          </w:ins>
        </m:r>
        <m:d>
          <m:dPr>
            <m:begChr m:val="{"/>
            <m:endChr m:val=""/>
            <m:ctrlPr>
              <w:ins w:id="2052" w:author="CMCC" w:date="2023-04-07T13:15:00Z">
                <w:rPr>
                  <w:rFonts w:ascii="Cambria Math" w:hAnsi="Cambria Math" w:cs="Calibri"/>
                  <w:i/>
                  <w:szCs w:val="21"/>
                </w:rPr>
              </w:ins>
            </m:ctrlPr>
          </m:dPr>
          <m:e>
            <m:m>
              <m:mPr>
                <m:mcs>
                  <m:mc>
                    <m:mcPr>
                      <m:count m:val="2"/>
                      <m:mcJc m:val="left"/>
                    </m:mcPr>
                  </m:mc>
                </m:mcs>
                <m:ctrlPr>
                  <w:ins w:id="2053" w:author="CMCC" w:date="2023-04-07T13:15:00Z">
                    <w:rPr>
                      <w:rFonts w:ascii="Cambria Math" w:hAnsi="Cambria Math" w:cs="Calibri"/>
                      <w:i/>
                      <w:szCs w:val="21"/>
                    </w:rPr>
                  </w:ins>
                </m:ctrlPr>
              </m:mPr>
              <m:mr>
                <m:e>
                  <m:r>
                    <w:ins w:id="2054" w:author="CMCC" w:date="2023-05-10T21:07:00Z">
                      <w:rPr>
                        <w:rFonts w:ascii="Cambria Math" w:hAnsi="Cambria Math" w:cs="Calibri"/>
                        <w:szCs w:val="21"/>
                      </w:rPr>
                      <m:t>10*</m:t>
                    </w:ins>
                  </m:r>
                  <m:func>
                    <m:funcPr>
                      <m:ctrlPr>
                        <w:ins w:id="2055" w:author="CMCC" w:date="2023-05-10T21:07:00Z">
                          <w:rPr>
                            <w:rFonts w:ascii="Cambria Math" w:hAnsi="Cambria Math" w:cs="Calibri"/>
                            <w:i/>
                            <w:szCs w:val="21"/>
                          </w:rPr>
                        </w:ins>
                      </m:ctrlPr>
                    </m:funcPr>
                    <m:fName>
                      <m:sSub>
                        <m:sSubPr>
                          <m:ctrlPr>
                            <w:ins w:id="2056" w:author="CMCC" w:date="2023-05-10T21:07:00Z">
                              <w:rPr>
                                <w:rFonts w:ascii="Cambria Math" w:hAnsi="Cambria Math" w:cs="Calibri"/>
                                <w:iCs/>
                                <w:szCs w:val="21"/>
                              </w:rPr>
                            </w:ins>
                          </m:ctrlPr>
                        </m:sSubPr>
                        <m:e>
                          <m:r>
                            <w:ins w:id="2057" w:author="CMCC" w:date="2023-05-10T21:07:00Z">
                              <m:rPr>
                                <m:sty m:val="p"/>
                              </m:rPr>
                              <w:rPr>
                                <w:rFonts w:ascii="Cambria Math" w:hAnsi="Cambria Math" w:cs="Calibri"/>
                                <w:szCs w:val="21"/>
                              </w:rPr>
                              <m:t>log</m:t>
                            </w:ins>
                          </m:r>
                        </m:e>
                        <m:sub>
                          <m:r>
                            <w:ins w:id="2058" w:author="CMCC" w:date="2023-05-10T21:07:00Z">
                              <m:rPr>
                                <m:sty m:val="p"/>
                              </m:rPr>
                              <w:rPr>
                                <w:rFonts w:ascii="Cambria Math" w:hAnsi="Cambria Math" w:cs="Calibri"/>
                                <w:szCs w:val="21"/>
                              </w:rPr>
                              <m:t>10</m:t>
                            </w:ins>
                          </m:r>
                        </m:sub>
                      </m:sSub>
                    </m:fName>
                    <m:e>
                      <m:d>
                        <m:dPr>
                          <m:ctrlPr>
                            <w:ins w:id="2059" w:author="CMCC" w:date="2023-05-10T21:07:00Z">
                              <w:rPr>
                                <w:rFonts w:ascii="Cambria Math" w:hAnsi="Cambria Math" w:cs="Calibri"/>
                                <w:i/>
                                <w:szCs w:val="21"/>
                              </w:rPr>
                            </w:ins>
                          </m:ctrlPr>
                        </m:dPr>
                        <m:e>
                          <m:sSubSup>
                            <m:sSubSupPr>
                              <m:ctrlPr>
                                <w:ins w:id="2060" w:author="CMCC" w:date="2023-05-10T21:07:00Z">
                                  <w:rPr>
                                    <w:rFonts w:ascii="Cambria Math" w:hAnsi="Cambria Math" w:cs="Calibri"/>
                                    <w:bCs/>
                                    <w:i/>
                                    <w:iCs/>
                                    <w:szCs w:val="21"/>
                                  </w:rPr>
                                </w:ins>
                              </m:ctrlPr>
                            </m:sSubSupPr>
                            <m:e>
                              <m:r>
                                <w:ins w:id="2061" w:author="CMCC" w:date="2023-05-10T21:07:00Z">
                                  <w:rPr>
                                    <w:rFonts w:ascii="Cambria Math" w:hAnsi="Cambria Math" w:cs="Calibri"/>
                                    <w:szCs w:val="21"/>
                                  </w:rPr>
                                  <m:t>P</m:t>
                                </w:ins>
                              </m:r>
                            </m:e>
                            <m:sub>
                              <m:r>
                                <w:ins w:id="2062" w:author="CMCC" w:date="2023-05-10T21:07:00Z">
                                  <w:rPr>
                                    <w:rFonts w:ascii="Cambria Math" w:hAnsi="Cambria Math" w:cs="Calibri"/>
                                    <w:szCs w:val="21"/>
                                  </w:rPr>
                                  <m:t>tx</m:t>
                                </w:ins>
                              </m:r>
                            </m:sub>
                            <m:sup>
                              <m:r>
                                <w:ins w:id="2063" w:author="CMCC" w:date="2023-05-10T21:07:00Z">
                                  <m:rPr>
                                    <m:sty m:val="p"/>
                                  </m:rPr>
                                  <w:rPr>
                                    <w:rFonts w:ascii="Cambria Math" w:hAnsi="Cambria Math" w:cs="Calibri"/>
                                    <w:szCs w:val="21"/>
                                  </w:rPr>
                                  <m:t>UE</m:t>
                                </w:ins>
                              </m:r>
                              <m:r>
                                <w:ins w:id="2064" w:author="CMCC" w:date="2023-05-10T21:07:00Z">
                                  <w:rPr>
                                    <w:rFonts w:ascii="Cambria Math" w:hAnsi="Cambria Math" w:cs="Calibri"/>
                                    <w:szCs w:val="21"/>
                                  </w:rPr>
                                  <m:t xml:space="preserve"> </m:t>
                                </w:ins>
                              </m:r>
                              <m:sSup>
                                <m:sSupPr>
                                  <m:ctrlPr>
                                    <w:ins w:id="2065" w:author="CMCC" w:date="2023-05-10T21:07:00Z">
                                      <w:rPr>
                                        <w:rFonts w:ascii="Cambria Math" w:hAnsi="Cambria Math" w:cs="Calibri"/>
                                        <w:bCs/>
                                        <w:i/>
                                        <w:iCs/>
                                        <w:szCs w:val="21"/>
                                      </w:rPr>
                                    </w:ins>
                                  </m:ctrlPr>
                                </m:sSupPr>
                                <m:e>
                                  <m:r>
                                    <w:ins w:id="2066" w:author="CMCC" w:date="2023-05-10T21:07:00Z">
                                      <w:rPr>
                                        <w:rFonts w:ascii="Cambria Math" w:hAnsi="Cambria Math" w:cs="Calibri"/>
                                        <w:szCs w:val="21"/>
                                      </w:rPr>
                                      <m:t>B</m:t>
                                    </w:ins>
                                  </m:r>
                                </m:e>
                                <m:sup>
                                  <m:r>
                                    <w:ins w:id="2067" w:author="CMCC" w:date="2023-05-10T21:07:00Z">
                                      <w:rPr>
                                        <w:rFonts w:ascii="Cambria Math" w:hAnsi="Cambria Math" w:cs="Calibri" w:hint="eastAsia"/>
                                        <w:szCs w:val="21"/>
                                      </w:rPr>
                                      <m:t>'</m:t>
                                    </w:ins>
                                  </m:r>
                                </m:sup>
                              </m:sSup>
                              <m:r>
                                <w:ins w:id="2068" w:author="CMCC" w:date="2023-05-10T21:07:00Z">
                                  <m:rPr>
                                    <m:sty m:val="p"/>
                                  </m:rPr>
                                  <w:rPr>
                                    <w:rFonts w:ascii="Cambria Math" w:hAnsi="Cambria Math" w:cs="Calibri"/>
                                    <w:szCs w:val="21"/>
                                  </w:rPr>
                                  <m:t>,per-RB</m:t>
                                </w:ins>
                              </m:r>
                            </m:sup>
                          </m:sSubSup>
                        </m:e>
                      </m:d>
                    </m:e>
                  </m:func>
                  <m:r>
                    <w:ins w:id="2069" w:author="CMCC" w:date="2023-04-07T13:15:00Z">
                      <w:rPr>
                        <w:rFonts w:ascii="Cambria Math" w:hAnsi="Cambria Math" w:cs="Calibri"/>
                        <w:szCs w:val="21"/>
                      </w:rPr>
                      <m:t>+max</m:t>
                    </w:ins>
                  </m:r>
                  <m:d>
                    <m:dPr>
                      <m:begChr m:val="["/>
                      <m:endChr m:val="]"/>
                      <m:ctrlPr>
                        <w:ins w:id="2070" w:author="CMCC" w:date="2023-04-07T13:15:00Z">
                          <w:rPr>
                            <w:rFonts w:ascii="Cambria Math" w:hAnsi="Cambria Math" w:cs="Calibri"/>
                            <w:i/>
                            <w:szCs w:val="21"/>
                          </w:rPr>
                        </w:ins>
                      </m:ctrlPr>
                    </m:dPr>
                    <m:e>
                      <m:eqArr>
                        <m:eqArrPr>
                          <m:ctrlPr>
                            <w:ins w:id="2071" w:author="CMCC" w:date="2023-04-07T13:15:00Z">
                              <w:rPr>
                                <w:rFonts w:ascii="Cambria Math" w:hAnsi="Cambria Math" w:cs="Calibri"/>
                                <w:i/>
                                <w:szCs w:val="21"/>
                              </w:rPr>
                            </w:ins>
                          </m:ctrlPr>
                        </m:eqArrPr>
                        <m:e>
                          <m:r>
                            <w:ins w:id="2072" w:author="CMCC" w:date="2023-04-07T13:15:00Z">
                              <w:rPr>
                                <w:rFonts w:ascii="Cambria Math" w:hAnsi="Cambria Math" w:cs="Calibri"/>
                                <w:szCs w:val="21"/>
                              </w:rPr>
                              <m:t>-25-10⋅</m:t>
                            </w:ins>
                          </m:r>
                          <m:func>
                            <m:funcPr>
                              <m:ctrlPr>
                                <w:ins w:id="2073" w:author="CMCC" w:date="2023-04-07T13:15:00Z">
                                  <w:rPr>
                                    <w:rFonts w:ascii="Cambria Math" w:hAnsi="Cambria Math" w:cs="Calibri"/>
                                    <w:i/>
                                    <w:szCs w:val="21"/>
                                  </w:rPr>
                                </w:ins>
                              </m:ctrlPr>
                            </m:funcPr>
                            <m:fName>
                              <m:sSub>
                                <m:sSubPr>
                                  <m:ctrlPr>
                                    <w:ins w:id="2074" w:author="CMCC" w:date="2023-04-07T13:15:00Z">
                                      <w:rPr>
                                        <w:rFonts w:ascii="Cambria Math" w:hAnsi="Cambria Math" w:cs="Calibri"/>
                                        <w:i/>
                                        <w:szCs w:val="21"/>
                                      </w:rPr>
                                    </w:ins>
                                  </m:ctrlPr>
                                </m:sSubPr>
                                <m:e>
                                  <m:r>
                                    <w:ins w:id="2075" w:author="CMCC" w:date="2023-04-07T13:15:00Z">
                                      <w:rPr>
                                        <w:rFonts w:ascii="Cambria Math" w:hAnsi="Cambria Math" w:cs="Calibri"/>
                                        <w:szCs w:val="21"/>
                                      </w:rPr>
                                      <m:t>log</m:t>
                                    </w:ins>
                                  </m:r>
                                </m:e>
                                <m:sub>
                                  <m:r>
                                    <w:ins w:id="2076" w:author="CMCC" w:date="2023-04-07T13:15:00Z">
                                      <w:rPr>
                                        <w:rFonts w:ascii="Cambria Math" w:hAnsi="Cambria Math" w:cs="Calibri"/>
                                        <w:szCs w:val="21"/>
                                      </w:rPr>
                                      <m:t>10</m:t>
                                    </w:ins>
                                  </m:r>
                                </m:sub>
                              </m:sSub>
                            </m:fName>
                            <m:e>
                              <m:r>
                                <w:ins w:id="2077" w:author="CMCC" w:date="2023-04-07T13:15:00Z">
                                  <w:rPr>
                                    <w:rFonts w:ascii="Cambria Math" w:hAnsi="Cambria Math" w:cs="Calibri"/>
                                    <w:szCs w:val="21"/>
                                  </w:rPr>
                                  <m:t>(</m:t>
                                </w:ins>
                              </m:r>
                            </m:e>
                          </m:func>
                          <m:sSub>
                            <m:sSubPr>
                              <m:ctrlPr>
                                <w:ins w:id="2078" w:author="CMCC" w:date="2023-04-07T13:15:00Z">
                                  <w:rPr>
                                    <w:rFonts w:ascii="Cambria Math" w:hAnsi="Cambria Math" w:cs="Calibri"/>
                                    <w:i/>
                                    <w:szCs w:val="21"/>
                                  </w:rPr>
                                </w:ins>
                              </m:ctrlPr>
                            </m:sSubPr>
                            <m:e>
                              <m:r>
                                <w:ins w:id="2079" w:author="CMCC" w:date="2023-04-07T13:15:00Z">
                                  <w:rPr>
                                    <w:rFonts w:ascii="Cambria Math" w:hAnsi="Cambria Math" w:cs="Calibri"/>
                                    <w:szCs w:val="21"/>
                                  </w:rPr>
                                  <m:t>N</m:t>
                                </w:ins>
                              </m:r>
                            </m:e>
                            <m:sub>
                              <m:r>
                                <w:ins w:id="2080" w:author="CMCC" w:date="2023-04-07T13:15:00Z">
                                  <w:rPr>
                                    <w:rFonts w:ascii="Cambria Math" w:hAnsi="Cambria Math" w:cs="Calibri"/>
                                    <w:szCs w:val="21"/>
                                  </w:rPr>
                                  <m:t>RB</m:t>
                                </w:ins>
                              </m:r>
                            </m:sub>
                          </m:sSub>
                          <m:r>
                            <w:ins w:id="2081" w:author="CMCC" w:date="2023-04-07T13:15:00Z">
                              <w:rPr>
                                <w:rFonts w:ascii="Cambria Math" w:hAnsi="Cambria Math" w:cs="Calibri"/>
                                <w:szCs w:val="21"/>
                              </w:rPr>
                              <m:t>/</m:t>
                            </w:ins>
                          </m:r>
                          <m:sSub>
                            <m:sSubPr>
                              <m:ctrlPr>
                                <w:ins w:id="2082" w:author="CMCC" w:date="2023-04-07T13:15:00Z">
                                  <w:rPr>
                                    <w:rFonts w:ascii="Cambria Math" w:hAnsi="Cambria Math" w:cs="Calibri"/>
                                    <w:i/>
                                    <w:szCs w:val="21"/>
                                  </w:rPr>
                                </w:ins>
                              </m:ctrlPr>
                            </m:sSubPr>
                            <m:e>
                              <m:r>
                                <w:ins w:id="2083" w:author="CMCC" w:date="2023-04-07T13:15:00Z">
                                  <w:rPr>
                                    <w:rFonts w:ascii="Cambria Math" w:hAnsi="Cambria Math" w:cs="Calibri"/>
                                    <w:szCs w:val="21"/>
                                  </w:rPr>
                                  <m:t>L</m:t>
                                </w:ins>
                              </m:r>
                            </m:e>
                            <m:sub>
                              <m:r>
                                <w:ins w:id="2084" w:author="CMCC" w:date="2023-04-07T13:15:00Z">
                                  <w:rPr>
                                    <w:rFonts w:ascii="Cambria Math" w:hAnsi="Cambria Math" w:cs="Calibri"/>
                                    <w:szCs w:val="21"/>
                                  </w:rPr>
                                  <m:t>CRB</m:t>
                                </w:ins>
                              </m:r>
                            </m:sub>
                          </m:sSub>
                          <m:r>
                            <w:ins w:id="2085" w:author="CMCC" w:date="2023-04-07T13:15:00Z">
                              <w:rPr>
                                <w:rFonts w:ascii="Cambria Math" w:hAnsi="Cambria Math" w:cs="Calibri"/>
                                <w:szCs w:val="21"/>
                              </w:rPr>
                              <m:t>),</m:t>
                            </w:ins>
                          </m:r>
                        </m:e>
                        <m:e>
                          <m:r>
                            <w:ins w:id="2086" w:author="CMCC" w:date="2023-04-07T13:15:00Z">
                              <w:rPr>
                                <w:rFonts w:ascii="Cambria Math" w:hAnsi="Cambria Math" w:cs="Calibri"/>
                                <w:szCs w:val="21"/>
                              </w:rPr>
                              <m:t>20⋅</m:t>
                            </w:ins>
                          </m:r>
                          <m:func>
                            <m:funcPr>
                              <m:ctrlPr>
                                <w:ins w:id="2087" w:author="CMCC" w:date="2023-04-07T13:15:00Z">
                                  <w:rPr>
                                    <w:rFonts w:ascii="Cambria Math" w:hAnsi="Cambria Math" w:cs="Calibri"/>
                                    <w:i/>
                                    <w:szCs w:val="21"/>
                                  </w:rPr>
                                </w:ins>
                              </m:ctrlPr>
                            </m:funcPr>
                            <m:fName>
                              <m:sSub>
                                <m:sSubPr>
                                  <m:ctrlPr>
                                    <w:ins w:id="2088" w:author="CMCC" w:date="2023-04-07T13:15:00Z">
                                      <w:rPr>
                                        <w:rFonts w:ascii="Cambria Math" w:hAnsi="Cambria Math" w:cs="Calibri"/>
                                        <w:i/>
                                        <w:szCs w:val="21"/>
                                      </w:rPr>
                                    </w:ins>
                                  </m:ctrlPr>
                                </m:sSubPr>
                                <m:e>
                                  <m:r>
                                    <w:ins w:id="2089" w:author="CMCC" w:date="2023-04-07T13:15:00Z">
                                      <w:rPr>
                                        <w:rFonts w:ascii="Cambria Math" w:hAnsi="Cambria Math" w:cs="Calibri"/>
                                        <w:szCs w:val="21"/>
                                      </w:rPr>
                                      <m:t>log</m:t>
                                    </w:ins>
                                  </m:r>
                                </m:e>
                                <m:sub>
                                  <m:r>
                                    <w:ins w:id="2090" w:author="CMCC" w:date="2023-04-07T13:15:00Z">
                                      <w:rPr>
                                        <w:rFonts w:ascii="Cambria Math" w:hAnsi="Cambria Math" w:cs="Calibri"/>
                                        <w:szCs w:val="21"/>
                                      </w:rPr>
                                      <m:t>10</m:t>
                                    </w:ins>
                                  </m:r>
                                </m:sub>
                              </m:sSub>
                            </m:fName>
                            <m:e>
                              <m:r>
                                <w:ins w:id="2091" w:author="CMCC" w:date="2023-04-07T13:15:00Z">
                                  <w:rPr>
                                    <w:rFonts w:ascii="Cambria Math" w:hAnsi="Cambria Math" w:cs="Calibri"/>
                                    <w:szCs w:val="21"/>
                                  </w:rPr>
                                  <m:t>E</m:t>
                                </w:ins>
                              </m:r>
                            </m:e>
                          </m:func>
                          <m:r>
                            <w:ins w:id="2092" w:author="CMCC" w:date="2023-04-07T13:15:00Z">
                              <w:rPr>
                                <w:rFonts w:ascii="Cambria Math" w:hAnsi="Cambria Math" w:cs="Calibri"/>
                                <w:szCs w:val="21"/>
                              </w:rPr>
                              <m:t>VM-3-5⋅</m:t>
                            </w:ins>
                          </m:r>
                          <m:f>
                            <m:fPr>
                              <m:ctrlPr>
                                <w:ins w:id="2093" w:author="CMCC" w:date="2023-04-07T13:15:00Z">
                                  <w:rPr>
                                    <w:rFonts w:ascii="Cambria Math" w:hAnsi="Cambria Math" w:cs="Calibri"/>
                                    <w:i/>
                                    <w:szCs w:val="21"/>
                                  </w:rPr>
                                </w:ins>
                              </m:ctrlPr>
                            </m:fPr>
                            <m:num>
                              <m:d>
                                <m:dPr>
                                  <m:begChr m:val="|"/>
                                  <m:endChr m:val="|"/>
                                  <m:ctrlPr>
                                    <w:ins w:id="2094" w:author="CMCC" w:date="2023-04-07T13:15:00Z">
                                      <w:rPr>
                                        <w:rFonts w:ascii="Cambria Math" w:hAnsi="Cambria Math" w:cs="Calibri"/>
                                        <w:i/>
                                        <w:szCs w:val="21"/>
                                      </w:rPr>
                                    </w:ins>
                                  </m:ctrlPr>
                                </m:dPr>
                                <m:e>
                                  <m:sSub>
                                    <m:sSubPr>
                                      <m:ctrlPr>
                                        <w:ins w:id="2095" w:author="CMCC" w:date="2023-04-07T13:15:00Z">
                                          <w:rPr>
                                            <w:rFonts w:ascii="Cambria Math" w:hAnsi="Cambria Math" w:cs="Calibri"/>
                                            <w:i/>
                                            <w:szCs w:val="21"/>
                                          </w:rPr>
                                        </w:ins>
                                      </m:ctrlPr>
                                    </m:sSubPr>
                                    <m:e>
                                      <m:r>
                                        <w:ins w:id="2096" w:author="CMCC" w:date="2023-04-07T13:15:00Z">
                                          <w:rPr>
                                            <w:rFonts w:ascii="Cambria Math" w:hAnsi="Cambria Math" w:cs="Calibri"/>
                                            <w:szCs w:val="21"/>
                                          </w:rPr>
                                          <m:t>Δ</m:t>
                                        </w:ins>
                                      </m:r>
                                    </m:e>
                                    <m:sub>
                                      <m:r>
                                        <w:ins w:id="2097" w:author="CMCC" w:date="2023-04-07T13:15:00Z">
                                          <w:rPr>
                                            <w:rFonts w:ascii="Cambria Math" w:hAnsi="Cambria Math" w:cs="Calibri"/>
                                            <w:szCs w:val="21"/>
                                          </w:rPr>
                                          <m:t>RB</m:t>
                                        </w:ins>
                                      </m:r>
                                    </m:sub>
                                  </m:sSub>
                                </m:e>
                              </m:d>
                              <m:r>
                                <w:ins w:id="2098" w:author="CMCC" w:date="2023-04-07T13:15:00Z">
                                  <w:rPr>
                                    <w:rFonts w:ascii="Cambria Math" w:hAnsi="Cambria Math" w:cs="Calibri"/>
                                    <w:szCs w:val="21"/>
                                  </w:rPr>
                                  <m:t>-1</m:t>
                                </w:ins>
                              </m:r>
                            </m:num>
                            <m:den>
                              <m:sSub>
                                <m:sSubPr>
                                  <m:ctrlPr>
                                    <w:ins w:id="2099" w:author="CMCC" w:date="2023-04-07T13:15:00Z">
                                      <w:rPr>
                                        <w:rFonts w:ascii="Cambria Math" w:hAnsi="Cambria Math" w:cs="Calibri"/>
                                        <w:i/>
                                        <w:szCs w:val="21"/>
                                      </w:rPr>
                                    </w:ins>
                                  </m:ctrlPr>
                                </m:sSubPr>
                                <m:e>
                                  <m:r>
                                    <w:ins w:id="2100" w:author="CMCC" w:date="2023-04-07T13:15:00Z">
                                      <w:rPr>
                                        <w:rFonts w:ascii="Cambria Math" w:hAnsi="Cambria Math" w:cs="Calibri"/>
                                        <w:szCs w:val="21"/>
                                      </w:rPr>
                                      <m:t>L</m:t>
                                    </w:ins>
                                  </m:r>
                                </m:e>
                                <m:sub>
                                  <m:r>
                                    <w:ins w:id="2101" w:author="CMCC" w:date="2023-04-07T13:15:00Z">
                                      <w:rPr>
                                        <w:rFonts w:ascii="Cambria Math" w:hAnsi="Cambria Math" w:cs="Calibri"/>
                                        <w:szCs w:val="21"/>
                                      </w:rPr>
                                      <m:t>CRB</m:t>
                                    </w:ins>
                                  </m:r>
                                </m:sub>
                              </m:sSub>
                            </m:den>
                          </m:f>
                          <m:r>
                            <w:ins w:id="2102" w:author="CMCC" w:date="2023-04-07T13:15:00Z">
                              <w:rPr>
                                <w:rFonts w:ascii="Cambria Math" w:hAnsi="Cambria Math" w:cs="Calibri"/>
                                <w:szCs w:val="21"/>
                              </w:rPr>
                              <m:t>,</m:t>
                            </w:ins>
                          </m:r>
                        </m:e>
                        <m:e>
                          <m:r>
                            <w:ins w:id="2103" w:author="CMCC" w:date="2023-04-07T13:15:00Z">
                              <w:rPr>
                                <w:rFonts w:ascii="Cambria Math" w:hAnsi="Cambria Math" w:cs="Calibri"/>
                                <w:szCs w:val="21"/>
                              </w:rPr>
                              <m:t>-57dBm+10</m:t>
                            </w:ins>
                          </m:r>
                          <m:func>
                            <m:funcPr>
                              <m:ctrlPr>
                                <w:ins w:id="2104" w:author="CMCC" w:date="2023-04-07T13:15:00Z">
                                  <w:rPr>
                                    <w:rFonts w:ascii="Cambria Math" w:hAnsi="Cambria Math" w:cs="Calibri"/>
                                    <w:i/>
                                    <w:szCs w:val="21"/>
                                  </w:rPr>
                                </w:ins>
                              </m:ctrlPr>
                            </m:funcPr>
                            <m:fName>
                              <m:sSub>
                                <m:sSubPr>
                                  <m:ctrlPr>
                                    <w:ins w:id="2105" w:author="CMCC" w:date="2023-04-07T13:15:00Z">
                                      <w:rPr>
                                        <w:rFonts w:ascii="Cambria Math" w:hAnsi="Cambria Math" w:cs="Calibri"/>
                                        <w:i/>
                                        <w:szCs w:val="21"/>
                                      </w:rPr>
                                    </w:ins>
                                  </m:ctrlPr>
                                </m:sSubPr>
                                <m:e>
                                  <m:r>
                                    <w:ins w:id="2106" w:author="CMCC" w:date="2023-04-07T13:15:00Z">
                                      <w:rPr>
                                        <w:rFonts w:ascii="Cambria Math" w:hAnsi="Cambria Math" w:cs="Calibri"/>
                                        <w:szCs w:val="21"/>
                                      </w:rPr>
                                      <m:t>log</m:t>
                                    </w:ins>
                                  </m:r>
                                </m:e>
                                <m:sub>
                                  <m:r>
                                    <w:ins w:id="2107" w:author="CMCC" w:date="2023-04-07T13:15:00Z">
                                      <w:rPr>
                                        <w:rFonts w:ascii="Cambria Math" w:hAnsi="Cambria Math" w:cs="Calibri"/>
                                        <w:szCs w:val="21"/>
                                      </w:rPr>
                                      <m:t>10</m:t>
                                    </w:ins>
                                  </m:r>
                                </m:sub>
                              </m:sSub>
                            </m:fName>
                            <m:e>
                              <m:d>
                                <m:dPr>
                                  <m:ctrlPr>
                                    <w:ins w:id="2108" w:author="CMCC" w:date="2023-04-07T13:15:00Z">
                                      <w:rPr>
                                        <w:rFonts w:ascii="Cambria Math" w:hAnsi="Cambria Math" w:cs="Calibri"/>
                                        <w:i/>
                                        <w:szCs w:val="21"/>
                                      </w:rPr>
                                    </w:ins>
                                  </m:ctrlPr>
                                </m:dPr>
                                <m:e>
                                  <m:r>
                                    <w:ins w:id="2109" w:author="CMCC" w:date="2023-04-07T13:15:00Z">
                                      <w:rPr>
                                        <w:rFonts w:ascii="Cambria Math" w:hAnsi="Cambria Math" w:cs="Calibri"/>
                                        <w:szCs w:val="21"/>
                                      </w:rPr>
                                      <m:t>SCS/15kHz</m:t>
                                    </w:ins>
                                  </m:r>
                                </m:e>
                              </m:d>
                            </m:e>
                          </m:func>
                          <m:r>
                            <w:ins w:id="2110" w:author="CMCC" w:date="2023-04-07T13:15:00Z">
                              <w:rPr>
                                <w:rFonts w:ascii="Cambria Math" w:hAnsi="Cambria Math" w:cs="Calibri"/>
                                <w:szCs w:val="21"/>
                              </w:rPr>
                              <m:t>-</m:t>
                            </w:ins>
                          </m:r>
                          <m:r>
                            <w:ins w:id="2111" w:author="CMCC" w:date="2023-05-10T21:07:00Z">
                              <w:rPr>
                                <w:rFonts w:ascii="Cambria Math" w:hAnsi="Cambria Math" w:cs="Calibri"/>
                                <w:szCs w:val="21"/>
                              </w:rPr>
                              <m:t>10*</m:t>
                            </w:ins>
                          </m:r>
                          <m:func>
                            <m:funcPr>
                              <m:ctrlPr>
                                <w:ins w:id="2112" w:author="CMCC" w:date="2023-05-10T21:07:00Z">
                                  <w:rPr>
                                    <w:rFonts w:ascii="Cambria Math" w:hAnsi="Cambria Math" w:cs="Calibri"/>
                                    <w:i/>
                                    <w:szCs w:val="21"/>
                                  </w:rPr>
                                </w:ins>
                              </m:ctrlPr>
                            </m:funcPr>
                            <m:fName>
                              <m:sSub>
                                <m:sSubPr>
                                  <m:ctrlPr>
                                    <w:ins w:id="2113" w:author="CMCC" w:date="2023-05-10T21:07:00Z">
                                      <w:rPr>
                                        <w:rFonts w:ascii="Cambria Math" w:hAnsi="Cambria Math" w:cs="Calibri"/>
                                        <w:iCs/>
                                        <w:szCs w:val="21"/>
                                      </w:rPr>
                                    </w:ins>
                                  </m:ctrlPr>
                                </m:sSubPr>
                                <m:e>
                                  <m:r>
                                    <w:ins w:id="2114" w:author="CMCC" w:date="2023-05-10T21:07:00Z">
                                      <m:rPr>
                                        <m:sty m:val="p"/>
                                      </m:rPr>
                                      <w:rPr>
                                        <w:rFonts w:ascii="Cambria Math" w:hAnsi="Cambria Math" w:cs="Calibri"/>
                                        <w:szCs w:val="21"/>
                                      </w:rPr>
                                      <m:t>log</m:t>
                                    </w:ins>
                                  </m:r>
                                </m:e>
                                <m:sub>
                                  <m:r>
                                    <w:ins w:id="2115" w:author="CMCC" w:date="2023-05-10T21:07:00Z">
                                      <m:rPr>
                                        <m:sty m:val="p"/>
                                      </m:rPr>
                                      <w:rPr>
                                        <w:rFonts w:ascii="Cambria Math" w:hAnsi="Cambria Math" w:cs="Calibri"/>
                                        <w:szCs w:val="21"/>
                                      </w:rPr>
                                      <m:t>10</m:t>
                                    </w:ins>
                                  </m:r>
                                </m:sub>
                              </m:sSub>
                            </m:fName>
                            <m:e>
                              <m:d>
                                <m:dPr>
                                  <m:ctrlPr>
                                    <w:ins w:id="2116" w:author="CMCC" w:date="2023-05-10T21:07:00Z">
                                      <w:rPr>
                                        <w:rFonts w:ascii="Cambria Math" w:hAnsi="Cambria Math" w:cs="Calibri"/>
                                        <w:i/>
                                        <w:szCs w:val="21"/>
                                      </w:rPr>
                                    </w:ins>
                                  </m:ctrlPr>
                                </m:dPr>
                                <m:e>
                                  <m:sSubSup>
                                    <m:sSubSupPr>
                                      <m:ctrlPr>
                                        <w:ins w:id="2117" w:author="CMCC" w:date="2023-05-10T21:07:00Z">
                                          <w:rPr>
                                            <w:rFonts w:ascii="Cambria Math" w:hAnsi="Cambria Math" w:cs="Calibri"/>
                                            <w:bCs/>
                                            <w:i/>
                                            <w:iCs/>
                                            <w:szCs w:val="21"/>
                                          </w:rPr>
                                        </w:ins>
                                      </m:ctrlPr>
                                    </m:sSubSupPr>
                                    <m:e>
                                      <m:r>
                                        <w:ins w:id="2118" w:author="CMCC" w:date="2023-05-10T21:07:00Z">
                                          <w:rPr>
                                            <w:rFonts w:ascii="Cambria Math" w:hAnsi="Cambria Math" w:cs="Calibri"/>
                                            <w:szCs w:val="21"/>
                                          </w:rPr>
                                          <m:t>P</m:t>
                                        </w:ins>
                                      </m:r>
                                    </m:e>
                                    <m:sub>
                                      <m:r>
                                        <w:ins w:id="2119" w:author="CMCC" w:date="2023-05-10T21:07:00Z">
                                          <w:rPr>
                                            <w:rFonts w:ascii="Cambria Math" w:hAnsi="Cambria Math" w:cs="Calibri"/>
                                            <w:szCs w:val="21"/>
                                          </w:rPr>
                                          <m:t>tx</m:t>
                                        </w:ins>
                                      </m:r>
                                    </m:sub>
                                    <m:sup>
                                      <m:r>
                                        <w:ins w:id="2120" w:author="CMCC" w:date="2023-05-10T21:07:00Z">
                                          <m:rPr>
                                            <m:sty m:val="p"/>
                                          </m:rPr>
                                          <w:rPr>
                                            <w:rFonts w:ascii="Cambria Math" w:hAnsi="Cambria Math" w:cs="Calibri"/>
                                            <w:szCs w:val="21"/>
                                          </w:rPr>
                                          <m:t>UE</m:t>
                                        </w:ins>
                                      </m:r>
                                      <m:r>
                                        <w:ins w:id="2121" w:author="CMCC" w:date="2023-05-10T21:07:00Z">
                                          <w:rPr>
                                            <w:rFonts w:ascii="Cambria Math" w:hAnsi="Cambria Math" w:cs="Calibri"/>
                                            <w:szCs w:val="21"/>
                                          </w:rPr>
                                          <m:t xml:space="preserve"> </m:t>
                                        </w:ins>
                                      </m:r>
                                      <m:sSup>
                                        <m:sSupPr>
                                          <m:ctrlPr>
                                            <w:ins w:id="2122" w:author="CMCC" w:date="2023-05-10T21:07:00Z">
                                              <w:rPr>
                                                <w:rFonts w:ascii="Cambria Math" w:hAnsi="Cambria Math" w:cs="Calibri"/>
                                                <w:bCs/>
                                                <w:i/>
                                                <w:iCs/>
                                                <w:szCs w:val="21"/>
                                              </w:rPr>
                                            </w:ins>
                                          </m:ctrlPr>
                                        </m:sSupPr>
                                        <m:e>
                                          <m:r>
                                            <w:ins w:id="2123" w:author="CMCC" w:date="2023-05-10T21:07:00Z">
                                              <w:rPr>
                                                <w:rFonts w:ascii="Cambria Math" w:hAnsi="Cambria Math" w:cs="Calibri"/>
                                                <w:szCs w:val="21"/>
                                              </w:rPr>
                                              <m:t>B</m:t>
                                            </w:ins>
                                          </m:r>
                                        </m:e>
                                        <m:sup>
                                          <m:r>
                                            <w:ins w:id="2124" w:author="CMCC" w:date="2023-05-10T21:07:00Z">
                                              <w:rPr>
                                                <w:rFonts w:ascii="Cambria Math" w:hAnsi="Cambria Math" w:cs="Calibri" w:hint="eastAsia"/>
                                                <w:szCs w:val="21"/>
                                              </w:rPr>
                                              <m:t>'</m:t>
                                            </w:ins>
                                          </m:r>
                                        </m:sup>
                                      </m:sSup>
                                      <m:r>
                                        <w:ins w:id="2125" w:author="CMCC" w:date="2023-05-10T21:07:00Z">
                                          <m:rPr>
                                            <m:sty m:val="p"/>
                                          </m:rPr>
                                          <w:rPr>
                                            <w:rFonts w:ascii="Cambria Math" w:hAnsi="Cambria Math" w:cs="Calibri"/>
                                            <w:szCs w:val="21"/>
                                          </w:rPr>
                                          <m:t>,per-RB</m:t>
                                        </w:ins>
                                      </m:r>
                                    </m:sup>
                                  </m:sSubSup>
                                </m:e>
                              </m:d>
                            </m:e>
                          </m:func>
                        </m:e>
                      </m:eqArr>
                    </m:e>
                  </m:d>
                </m:e>
                <m:e>
                  <m:r>
                    <w:ins w:id="2126" w:author="CMCC" w:date="2023-04-07T13:15:00Z">
                      <m:rPr>
                        <m:sty m:val="p"/>
                      </m:rPr>
                      <w:rPr>
                        <w:rFonts w:ascii="Cambria Math" w:hAnsi="Cambria Math" w:cs="Calibri"/>
                        <w:szCs w:val="21"/>
                      </w:rPr>
                      <m:t>for FR1</m:t>
                    </w:ins>
                  </m:r>
                </m:e>
              </m:mr>
              <m:mr>
                <m:e>
                  <m:r>
                    <w:ins w:id="2127" w:author="CMCC" w:date="2023-05-10T21:07:00Z">
                      <w:rPr>
                        <w:rFonts w:ascii="Cambria Math" w:hAnsi="Cambria Math" w:cs="Calibri"/>
                        <w:szCs w:val="21"/>
                      </w:rPr>
                      <m:t>10*</m:t>
                    </w:ins>
                  </m:r>
                  <m:func>
                    <m:funcPr>
                      <m:ctrlPr>
                        <w:ins w:id="2128" w:author="CMCC" w:date="2023-05-10T21:07:00Z">
                          <w:rPr>
                            <w:rFonts w:ascii="Cambria Math" w:hAnsi="Cambria Math" w:cs="Calibri"/>
                            <w:i/>
                            <w:szCs w:val="21"/>
                          </w:rPr>
                        </w:ins>
                      </m:ctrlPr>
                    </m:funcPr>
                    <m:fName>
                      <m:sSub>
                        <m:sSubPr>
                          <m:ctrlPr>
                            <w:ins w:id="2129" w:author="CMCC" w:date="2023-05-10T21:07:00Z">
                              <w:rPr>
                                <w:rFonts w:ascii="Cambria Math" w:hAnsi="Cambria Math" w:cs="Calibri"/>
                                <w:iCs/>
                                <w:szCs w:val="21"/>
                              </w:rPr>
                            </w:ins>
                          </m:ctrlPr>
                        </m:sSubPr>
                        <m:e>
                          <m:r>
                            <w:ins w:id="2130" w:author="CMCC" w:date="2023-05-10T21:07:00Z">
                              <m:rPr>
                                <m:sty m:val="p"/>
                              </m:rPr>
                              <w:rPr>
                                <w:rFonts w:ascii="Cambria Math" w:hAnsi="Cambria Math" w:cs="Calibri"/>
                                <w:szCs w:val="21"/>
                              </w:rPr>
                              <m:t>log</m:t>
                            </w:ins>
                          </m:r>
                        </m:e>
                        <m:sub>
                          <m:r>
                            <w:ins w:id="2131" w:author="CMCC" w:date="2023-05-10T21:07:00Z">
                              <m:rPr>
                                <m:sty m:val="p"/>
                              </m:rPr>
                              <w:rPr>
                                <w:rFonts w:ascii="Cambria Math" w:hAnsi="Cambria Math" w:cs="Calibri"/>
                                <w:szCs w:val="21"/>
                              </w:rPr>
                              <m:t>10</m:t>
                            </w:ins>
                          </m:r>
                        </m:sub>
                      </m:sSub>
                    </m:fName>
                    <m:e>
                      <m:d>
                        <m:dPr>
                          <m:ctrlPr>
                            <w:ins w:id="2132" w:author="CMCC" w:date="2023-05-10T21:07:00Z">
                              <w:rPr>
                                <w:rFonts w:ascii="Cambria Math" w:hAnsi="Cambria Math" w:cs="Calibri"/>
                                <w:i/>
                                <w:szCs w:val="21"/>
                              </w:rPr>
                            </w:ins>
                          </m:ctrlPr>
                        </m:dPr>
                        <m:e>
                          <m:sSubSup>
                            <m:sSubSupPr>
                              <m:ctrlPr>
                                <w:ins w:id="2133" w:author="CMCC" w:date="2023-05-10T21:07:00Z">
                                  <w:rPr>
                                    <w:rFonts w:ascii="Cambria Math" w:hAnsi="Cambria Math" w:cs="Calibri"/>
                                    <w:bCs/>
                                    <w:i/>
                                    <w:iCs/>
                                    <w:szCs w:val="21"/>
                                  </w:rPr>
                                </w:ins>
                              </m:ctrlPr>
                            </m:sSubSupPr>
                            <m:e>
                              <m:r>
                                <w:ins w:id="2134" w:author="CMCC" w:date="2023-05-10T21:07:00Z">
                                  <w:rPr>
                                    <w:rFonts w:ascii="Cambria Math" w:hAnsi="Cambria Math" w:cs="Calibri"/>
                                    <w:szCs w:val="21"/>
                                  </w:rPr>
                                  <m:t>P</m:t>
                                </w:ins>
                              </m:r>
                            </m:e>
                            <m:sub>
                              <m:r>
                                <w:ins w:id="2135" w:author="CMCC" w:date="2023-05-10T21:07:00Z">
                                  <w:rPr>
                                    <w:rFonts w:ascii="Cambria Math" w:hAnsi="Cambria Math" w:cs="Calibri"/>
                                    <w:szCs w:val="21"/>
                                  </w:rPr>
                                  <m:t>tx</m:t>
                                </w:ins>
                              </m:r>
                            </m:sub>
                            <m:sup>
                              <m:r>
                                <w:ins w:id="2136" w:author="CMCC" w:date="2023-05-10T21:07:00Z">
                                  <m:rPr>
                                    <m:sty m:val="p"/>
                                  </m:rPr>
                                  <w:rPr>
                                    <w:rFonts w:ascii="Cambria Math" w:hAnsi="Cambria Math" w:cs="Calibri"/>
                                    <w:szCs w:val="21"/>
                                  </w:rPr>
                                  <m:t>UE</m:t>
                                </w:ins>
                              </m:r>
                              <m:r>
                                <w:ins w:id="2137" w:author="CMCC" w:date="2023-05-10T21:07:00Z">
                                  <w:rPr>
                                    <w:rFonts w:ascii="Cambria Math" w:hAnsi="Cambria Math" w:cs="Calibri"/>
                                    <w:szCs w:val="21"/>
                                  </w:rPr>
                                  <m:t xml:space="preserve"> </m:t>
                                </w:ins>
                              </m:r>
                              <m:sSup>
                                <m:sSupPr>
                                  <m:ctrlPr>
                                    <w:ins w:id="2138" w:author="CMCC" w:date="2023-05-10T21:07:00Z">
                                      <w:rPr>
                                        <w:rFonts w:ascii="Cambria Math" w:hAnsi="Cambria Math" w:cs="Calibri"/>
                                        <w:bCs/>
                                        <w:i/>
                                        <w:iCs/>
                                        <w:szCs w:val="21"/>
                                      </w:rPr>
                                    </w:ins>
                                  </m:ctrlPr>
                                </m:sSupPr>
                                <m:e>
                                  <m:r>
                                    <w:ins w:id="2139" w:author="CMCC" w:date="2023-05-10T21:07:00Z">
                                      <w:rPr>
                                        <w:rFonts w:ascii="Cambria Math" w:hAnsi="Cambria Math" w:cs="Calibri"/>
                                        <w:szCs w:val="21"/>
                                      </w:rPr>
                                      <m:t>B</m:t>
                                    </w:ins>
                                  </m:r>
                                </m:e>
                                <m:sup>
                                  <m:r>
                                    <w:ins w:id="2140" w:author="CMCC" w:date="2023-05-10T21:07:00Z">
                                      <w:rPr>
                                        <w:rFonts w:ascii="Cambria Math" w:hAnsi="Cambria Math" w:cs="Calibri" w:hint="eastAsia"/>
                                        <w:szCs w:val="21"/>
                                      </w:rPr>
                                      <m:t>'</m:t>
                                    </w:ins>
                                  </m:r>
                                </m:sup>
                              </m:sSup>
                              <m:r>
                                <w:ins w:id="2141" w:author="CMCC" w:date="2023-05-10T21:07:00Z">
                                  <m:rPr>
                                    <m:sty m:val="p"/>
                                  </m:rPr>
                                  <w:rPr>
                                    <w:rFonts w:ascii="Cambria Math" w:hAnsi="Cambria Math" w:cs="Calibri"/>
                                    <w:szCs w:val="21"/>
                                  </w:rPr>
                                  <m:t>,per-RB</m:t>
                                </w:ins>
                              </m:r>
                            </m:sup>
                          </m:sSubSup>
                        </m:e>
                      </m:d>
                    </m:e>
                  </m:func>
                  <m:r>
                    <w:ins w:id="2142" w:author="CMCC" w:date="2023-04-07T13:15:00Z">
                      <w:rPr>
                        <w:rFonts w:ascii="Cambria Math" w:hAnsi="Cambria Math" w:cs="Calibri"/>
                        <w:szCs w:val="21"/>
                      </w:rPr>
                      <m:t>+max</m:t>
                    </w:ins>
                  </m:r>
                  <m:d>
                    <m:dPr>
                      <m:begChr m:val="["/>
                      <m:endChr m:val="]"/>
                      <m:ctrlPr>
                        <w:ins w:id="2143" w:author="CMCC" w:date="2023-04-07T13:15:00Z">
                          <w:rPr>
                            <w:rFonts w:ascii="Cambria Math" w:hAnsi="Cambria Math" w:cs="Calibri"/>
                            <w:i/>
                            <w:szCs w:val="21"/>
                          </w:rPr>
                        </w:ins>
                      </m:ctrlPr>
                    </m:dPr>
                    <m:e>
                      <m:eqArr>
                        <m:eqArrPr>
                          <m:ctrlPr>
                            <w:ins w:id="2144" w:author="CMCC" w:date="2023-04-07T13:15:00Z">
                              <w:rPr>
                                <w:rFonts w:ascii="Cambria Math" w:hAnsi="Cambria Math" w:cs="Calibri"/>
                                <w:i/>
                                <w:szCs w:val="21"/>
                              </w:rPr>
                            </w:ins>
                          </m:ctrlPr>
                        </m:eqArrPr>
                        <m:e>
                          <m:r>
                            <w:ins w:id="2145" w:author="CMCC" w:date="2023-04-07T13:15:00Z">
                              <w:rPr>
                                <w:rFonts w:ascii="Cambria Math" w:hAnsi="Cambria Math" w:cs="Calibri"/>
                                <w:szCs w:val="21"/>
                              </w:rPr>
                              <m:t>-25-10⋅</m:t>
                            </w:ins>
                          </m:r>
                          <m:func>
                            <m:funcPr>
                              <m:ctrlPr>
                                <w:ins w:id="2146" w:author="CMCC" w:date="2023-04-07T13:15:00Z">
                                  <w:rPr>
                                    <w:rFonts w:ascii="Cambria Math" w:hAnsi="Cambria Math" w:cs="Calibri"/>
                                    <w:i/>
                                    <w:szCs w:val="21"/>
                                  </w:rPr>
                                </w:ins>
                              </m:ctrlPr>
                            </m:funcPr>
                            <m:fName>
                              <m:sSub>
                                <m:sSubPr>
                                  <m:ctrlPr>
                                    <w:ins w:id="2147" w:author="CMCC" w:date="2023-04-07T13:15:00Z">
                                      <w:rPr>
                                        <w:rFonts w:ascii="Cambria Math" w:hAnsi="Cambria Math" w:cs="Calibri"/>
                                        <w:i/>
                                        <w:szCs w:val="21"/>
                                      </w:rPr>
                                    </w:ins>
                                  </m:ctrlPr>
                                </m:sSubPr>
                                <m:e>
                                  <m:r>
                                    <w:ins w:id="2148" w:author="CMCC" w:date="2023-04-07T13:15:00Z">
                                      <w:rPr>
                                        <w:rFonts w:ascii="Cambria Math" w:hAnsi="Cambria Math" w:cs="Calibri"/>
                                        <w:szCs w:val="21"/>
                                      </w:rPr>
                                      <m:t>log</m:t>
                                    </w:ins>
                                  </m:r>
                                </m:e>
                                <m:sub>
                                  <m:r>
                                    <w:ins w:id="2149" w:author="CMCC" w:date="2023-04-07T13:15:00Z">
                                      <w:rPr>
                                        <w:rFonts w:ascii="Cambria Math" w:hAnsi="Cambria Math" w:cs="Calibri"/>
                                        <w:szCs w:val="21"/>
                                      </w:rPr>
                                      <m:t>10</m:t>
                                    </w:ins>
                                  </m:r>
                                </m:sub>
                              </m:sSub>
                            </m:fName>
                            <m:e>
                              <m:r>
                                <w:ins w:id="2150" w:author="CMCC" w:date="2023-04-07T13:15:00Z">
                                  <w:rPr>
                                    <w:rFonts w:ascii="Cambria Math" w:hAnsi="Cambria Math" w:cs="Calibri"/>
                                    <w:szCs w:val="21"/>
                                  </w:rPr>
                                  <m:t>(</m:t>
                                </w:ins>
                              </m:r>
                            </m:e>
                          </m:func>
                          <m:sSub>
                            <m:sSubPr>
                              <m:ctrlPr>
                                <w:ins w:id="2151" w:author="CMCC" w:date="2023-04-07T13:15:00Z">
                                  <w:rPr>
                                    <w:rFonts w:ascii="Cambria Math" w:hAnsi="Cambria Math" w:cs="Calibri"/>
                                    <w:i/>
                                    <w:szCs w:val="21"/>
                                  </w:rPr>
                                </w:ins>
                              </m:ctrlPr>
                            </m:sSubPr>
                            <m:e>
                              <m:r>
                                <w:ins w:id="2152" w:author="CMCC" w:date="2023-04-07T13:15:00Z">
                                  <w:rPr>
                                    <w:rFonts w:ascii="Cambria Math" w:hAnsi="Cambria Math" w:cs="Calibri"/>
                                    <w:szCs w:val="21"/>
                                  </w:rPr>
                                  <m:t>N</m:t>
                                </w:ins>
                              </m:r>
                            </m:e>
                            <m:sub>
                              <m:r>
                                <w:ins w:id="2153" w:author="CMCC" w:date="2023-04-07T13:15:00Z">
                                  <w:rPr>
                                    <w:rFonts w:ascii="Cambria Math" w:hAnsi="Cambria Math" w:cs="Calibri"/>
                                    <w:szCs w:val="21"/>
                                  </w:rPr>
                                  <m:t>RB</m:t>
                                </w:ins>
                              </m:r>
                            </m:sub>
                          </m:sSub>
                          <m:r>
                            <w:ins w:id="2154" w:author="CMCC" w:date="2023-04-07T13:15:00Z">
                              <w:rPr>
                                <w:rFonts w:ascii="Cambria Math" w:hAnsi="Cambria Math" w:cs="Calibri"/>
                                <w:szCs w:val="21"/>
                              </w:rPr>
                              <m:t>/</m:t>
                            </w:ins>
                          </m:r>
                          <m:sSub>
                            <m:sSubPr>
                              <m:ctrlPr>
                                <w:ins w:id="2155" w:author="CMCC" w:date="2023-04-07T13:15:00Z">
                                  <w:rPr>
                                    <w:rFonts w:ascii="Cambria Math" w:hAnsi="Cambria Math" w:cs="Calibri"/>
                                    <w:i/>
                                    <w:szCs w:val="21"/>
                                  </w:rPr>
                                </w:ins>
                              </m:ctrlPr>
                            </m:sSubPr>
                            <m:e>
                              <m:r>
                                <w:ins w:id="2156" w:author="CMCC" w:date="2023-04-07T13:15:00Z">
                                  <w:rPr>
                                    <w:rFonts w:ascii="Cambria Math" w:hAnsi="Cambria Math" w:cs="Calibri"/>
                                    <w:szCs w:val="21"/>
                                  </w:rPr>
                                  <m:t>L</m:t>
                                </w:ins>
                              </m:r>
                            </m:e>
                            <m:sub>
                              <m:r>
                                <w:ins w:id="2157" w:author="CMCC" w:date="2023-04-07T13:15:00Z">
                                  <w:rPr>
                                    <w:rFonts w:ascii="Cambria Math" w:hAnsi="Cambria Math" w:cs="Calibri"/>
                                    <w:szCs w:val="21"/>
                                  </w:rPr>
                                  <m:t>CRB</m:t>
                                </w:ins>
                              </m:r>
                            </m:sub>
                          </m:sSub>
                          <m:r>
                            <w:ins w:id="2158" w:author="CMCC" w:date="2023-04-07T13:15:00Z">
                              <w:rPr>
                                <w:rFonts w:ascii="Cambria Math" w:hAnsi="Cambria Math" w:cs="Calibri"/>
                                <w:szCs w:val="21"/>
                              </w:rPr>
                              <m:t>),</m:t>
                            </w:ins>
                          </m:r>
                        </m:e>
                        <m:e>
                          <m:r>
                            <w:ins w:id="2159" w:author="CMCC" w:date="2023-04-07T13:15:00Z">
                              <w:rPr>
                                <w:rFonts w:ascii="Cambria Math" w:hAnsi="Cambria Math" w:cs="Calibri"/>
                                <w:szCs w:val="21"/>
                              </w:rPr>
                              <m:t>20⋅</m:t>
                            </w:ins>
                          </m:r>
                          <m:func>
                            <m:funcPr>
                              <m:ctrlPr>
                                <w:ins w:id="2160" w:author="CMCC" w:date="2023-04-07T13:15:00Z">
                                  <w:rPr>
                                    <w:rFonts w:ascii="Cambria Math" w:hAnsi="Cambria Math" w:cs="Calibri"/>
                                    <w:i/>
                                    <w:szCs w:val="21"/>
                                  </w:rPr>
                                </w:ins>
                              </m:ctrlPr>
                            </m:funcPr>
                            <m:fName>
                              <m:sSub>
                                <m:sSubPr>
                                  <m:ctrlPr>
                                    <w:ins w:id="2161" w:author="CMCC" w:date="2023-04-07T13:15:00Z">
                                      <w:rPr>
                                        <w:rFonts w:ascii="Cambria Math" w:hAnsi="Cambria Math" w:cs="Calibri"/>
                                        <w:i/>
                                        <w:szCs w:val="21"/>
                                      </w:rPr>
                                    </w:ins>
                                  </m:ctrlPr>
                                </m:sSubPr>
                                <m:e>
                                  <m:r>
                                    <w:ins w:id="2162" w:author="CMCC" w:date="2023-04-07T13:15:00Z">
                                      <w:rPr>
                                        <w:rFonts w:ascii="Cambria Math" w:hAnsi="Cambria Math" w:cs="Calibri"/>
                                        <w:szCs w:val="21"/>
                                      </w:rPr>
                                      <m:t>log</m:t>
                                    </w:ins>
                                  </m:r>
                                </m:e>
                                <m:sub>
                                  <m:r>
                                    <w:ins w:id="2163" w:author="CMCC" w:date="2023-04-07T13:15:00Z">
                                      <w:rPr>
                                        <w:rFonts w:ascii="Cambria Math" w:hAnsi="Cambria Math" w:cs="Calibri"/>
                                        <w:szCs w:val="21"/>
                                      </w:rPr>
                                      <m:t>10</m:t>
                                    </w:ins>
                                  </m:r>
                                </m:sub>
                              </m:sSub>
                            </m:fName>
                            <m:e>
                              <m:r>
                                <w:ins w:id="2164" w:author="CMCC" w:date="2023-04-07T13:15:00Z">
                                  <w:rPr>
                                    <w:rFonts w:ascii="Cambria Math" w:hAnsi="Cambria Math" w:cs="Calibri"/>
                                    <w:szCs w:val="21"/>
                                  </w:rPr>
                                  <m:t>E</m:t>
                                </w:ins>
                              </m:r>
                            </m:e>
                          </m:func>
                          <m:r>
                            <w:ins w:id="2165" w:author="CMCC" w:date="2023-04-07T13:15:00Z">
                              <w:rPr>
                                <w:rFonts w:ascii="Cambria Math" w:hAnsi="Cambria Math" w:cs="Calibri"/>
                                <w:szCs w:val="21"/>
                              </w:rPr>
                              <m:t>VM-5⋅</m:t>
                            </w:ins>
                          </m:r>
                          <m:f>
                            <m:fPr>
                              <m:ctrlPr>
                                <w:ins w:id="2166" w:author="CMCC" w:date="2023-04-07T13:15:00Z">
                                  <w:rPr>
                                    <w:rFonts w:ascii="Cambria Math" w:hAnsi="Cambria Math" w:cs="Calibri"/>
                                    <w:i/>
                                    <w:szCs w:val="21"/>
                                  </w:rPr>
                                </w:ins>
                              </m:ctrlPr>
                            </m:fPr>
                            <m:num>
                              <m:d>
                                <m:dPr>
                                  <m:begChr m:val="|"/>
                                  <m:endChr m:val="|"/>
                                  <m:ctrlPr>
                                    <w:ins w:id="2167" w:author="CMCC" w:date="2023-04-07T13:15:00Z">
                                      <w:rPr>
                                        <w:rFonts w:ascii="Cambria Math" w:hAnsi="Cambria Math" w:cs="Calibri"/>
                                        <w:i/>
                                        <w:szCs w:val="21"/>
                                      </w:rPr>
                                    </w:ins>
                                  </m:ctrlPr>
                                </m:dPr>
                                <m:e>
                                  <m:sSub>
                                    <m:sSubPr>
                                      <m:ctrlPr>
                                        <w:ins w:id="2168" w:author="CMCC" w:date="2023-04-07T13:15:00Z">
                                          <w:rPr>
                                            <w:rFonts w:ascii="Cambria Math" w:hAnsi="Cambria Math" w:cs="Calibri"/>
                                            <w:i/>
                                            <w:szCs w:val="21"/>
                                          </w:rPr>
                                        </w:ins>
                                      </m:ctrlPr>
                                    </m:sSubPr>
                                    <m:e>
                                      <m:r>
                                        <w:ins w:id="2169" w:author="CMCC" w:date="2023-04-07T13:15:00Z">
                                          <w:rPr>
                                            <w:rFonts w:ascii="Cambria Math" w:hAnsi="Cambria Math" w:cs="Calibri"/>
                                            <w:szCs w:val="21"/>
                                          </w:rPr>
                                          <m:t>Δ</m:t>
                                        </w:ins>
                                      </m:r>
                                    </m:e>
                                    <m:sub>
                                      <m:r>
                                        <w:ins w:id="2170" w:author="CMCC" w:date="2023-04-07T13:15:00Z">
                                          <w:rPr>
                                            <w:rFonts w:ascii="Cambria Math" w:hAnsi="Cambria Math" w:cs="Calibri"/>
                                            <w:szCs w:val="21"/>
                                          </w:rPr>
                                          <m:t>RB</m:t>
                                        </w:ins>
                                      </m:r>
                                    </m:sub>
                                  </m:sSub>
                                </m:e>
                              </m:d>
                              <m:r>
                                <w:ins w:id="2171" w:author="CMCC" w:date="2023-04-07T13:15:00Z">
                                  <w:rPr>
                                    <w:rFonts w:ascii="Cambria Math" w:hAnsi="Cambria Math" w:cs="Calibri"/>
                                    <w:szCs w:val="21"/>
                                  </w:rPr>
                                  <m:t>-1</m:t>
                                </w:ins>
                              </m:r>
                            </m:num>
                            <m:den>
                              <m:sSub>
                                <m:sSubPr>
                                  <m:ctrlPr>
                                    <w:ins w:id="2172" w:author="CMCC" w:date="2023-04-07T13:15:00Z">
                                      <w:rPr>
                                        <w:rFonts w:ascii="Cambria Math" w:hAnsi="Cambria Math" w:cs="Calibri"/>
                                        <w:i/>
                                        <w:szCs w:val="21"/>
                                      </w:rPr>
                                    </w:ins>
                                  </m:ctrlPr>
                                </m:sSubPr>
                                <m:e>
                                  <m:r>
                                    <w:ins w:id="2173" w:author="CMCC" w:date="2023-04-07T13:15:00Z">
                                      <w:rPr>
                                        <w:rFonts w:ascii="Cambria Math" w:hAnsi="Cambria Math" w:cs="Calibri"/>
                                        <w:szCs w:val="21"/>
                                      </w:rPr>
                                      <m:t>L</m:t>
                                    </w:ins>
                                  </m:r>
                                </m:e>
                                <m:sub>
                                  <m:r>
                                    <w:ins w:id="2174" w:author="CMCC" w:date="2023-04-07T13:15:00Z">
                                      <w:rPr>
                                        <w:rFonts w:ascii="Cambria Math" w:hAnsi="Cambria Math" w:cs="Calibri"/>
                                        <w:szCs w:val="21"/>
                                      </w:rPr>
                                      <m:t>CRB</m:t>
                                    </w:ins>
                                  </m:r>
                                </m:sub>
                              </m:sSub>
                            </m:den>
                          </m:f>
                          <m:r>
                            <w:ins w:id="2175" w:author="CMCC" w:date="2023-04-07T13:15:00Z">
                              <w:rPr>
                                <w:rFonts w:ascii="Cambria Math" w:hAnsi="Cambria Math" w:cs="Calibri"/>
                                <w:szCs w:val="21"/>
                              </w:rPr>
                              <m:t>,</m:t>
                            </w:ins>
                          </m:r>
                        </m:e>
                        <m:e>
                          <m:r>
                            <w:ins w:id="2176" w:author="CMCC" w:date="2023-04-07T13:15:00Z">
                              <w:rPr>
                                <w:rFonts w:ascii="Cambria Math" w:hAnsi="Cambria Math" w:cs="Calibri"/>
                                <w:szCs w:val="21"/>
                              </w:rPr>
                              <m:t>-55.1dBm-</m:t>
                            </w:ins>
                          </m:r>
                          <m:r>
                            <w:ins w:id="2177" w:author="CMCC" w:date="2023-05-10T21:07:00Z">
                              <w:rPr>
                                <w:rFonts w:ascii="Cambria Math" w:hAnsi="Cambria Math" w:cs="Calibri"/>
                                <w:szCs w:val="21"/>
                              </w:rPr>
                              <m:t>10*</m:t>
                            </w:ins>
                          </m:r>
                          <m:func>
                            <m:funcPr>
                              <m:ctrlPr>
                                <w:ins w:id="2178" w:author="CMCC" w:date="2023-05-10T21:07:00Z">
                                  <w:rPr>
                                    <w:rFonts w:ascii="Cambria Math" w:hAnsi="Cambria Math" w:cs="Calibri"/>
                                    <w:i/>
                                    <w:szCs w:val="21"/>
                                  </w:rPr>
                                </w:ins>
                              </m:ctrlPr>
                            </m:funcPr>
                            <m:fName>
                              <m:sSub>
                                <m:sSubPr>
                                  <m:ctrlPr>
                                    <w:ins w:id="2179" w:author="CMCC" w:date="2023-05-10T21:07:00Z">
                                      <w:rPr>
                                        <w:rFonts w:ascii="Cambria Math" w:hAnsi="Cambria Math" w:cs="Calibri"/>
                                        <w:iCs/>
                                        <w:szCs w:val="21"/>
                                      </w:rPr>
                                    </w:ins>
                                  </m:ctrlPr>
                                </m:sSubPr>
                                <m:e>
                                  <m:r>
                                    <w:ins w:id="2180" w:author="CMCC" w:date="2023-05-10T21:07:00Z">
                                      <m:rPr>
                                        <m:sty m:val="p"/>
                                      </m:rPr>
                                      <w:rPr>
                                        <w:rFonts w:ascii="Cambria Math" w:hAnsi="Cambria Math" w:cs="Calibri"/>
                                        <w:szCs w:val="21"/>
                                      </w:rPr>
                                      <m:t>log</m:t>
                                    </w:ins>
                                  </m:r>
                                </m:e>
                                <m:sub>
                                  <m:r>
                                    <w:ins w:id="2181" w:author="CMCC" w:date="2023-05-10T21:07:00Z">
                                      <m:rPr>
                                        <m:sty m:val="p"/>
                                      </m:rPr>
                                      <w:rPr>
                                        <w:rFonts w:ascii="Cambria Math" w:hAnsi="Cambria Math" w:cs="Calibri"/>
                                        <w:szCs w:val="21"/>
                                      </w:rPr>
                                      <m:t>10</m:t>
                                    </w:ins>
                                  </m:r>
                                </m:sub>
                              </m:sSub>
                            </m:fName>
                            <m:e>
                              <m:d>
                                <m:dPr>
                                  <m:ctrlPr>
                                    <w:ins w:id="2182" w:author="CMCC" w:date="2023-05-10T21:07:00Z">
                                      <w:rPr>
                                        <w:rFonts w:ascii="Cambria Math" w:hAnsi="Cambria Math" w:cs="Calibri"/>
                                        <w:i/>
                                        <w:szCs w:val="21"/>
                                      </w:rPr>
                                    </w:ins>
                                  </m:ctrlPr>
                                </m:dPr>
                                <m:e>
                                  <m:sSubSup>
                                    <m:sSubSupPr>
                                      <m:ctrlPr>
                                        <w:ins w:id="2183" w:author="CMCC" w:date="2023-05-10T21:07:00Z">
                                          <w:rPr>
                                            <w:rFonts w:ascii="Cambria Math" w:hAnsi="Cambria Math" w:cs="Calibri"/>
                                            <w:bCs/>
                                            <w:i/>
                                            <w:iCs/>
                                            <w:szCs w:val="21"/>
                                          </w:rPr>
                                        </w:ins>
                                      </m:ctrlPr>
                                    </m:sSubSupPr>
                                    <m:e>
                                      <m:r>
                                        <w:ins w:id="2184" w:author="CMCC" w:date="2023-05-10T21:07:00Z">
                                          <w:rPr>
                                            <w:rFonts w:ascii="Cambria Math" w:hAnsi="Cambria Math" w:cs="Calibri"/>
                                            <w:szCs w:val="21"/>
                                          </w:rPr>
                                          <m:t>P</m:t>
                                        </w:ins>
                                      </m:r>
                                    </m:e>
                                    <m:sub>
                                      <m:r>
                                        <w:ins w:id="2185" w:author="CMCC" w:date="2023-05-10T21:07:00Z">
                                          <w:rPr>
                                            <w:rFonts w:ascii="Cambria Math" w:hAnsi="Cambria Math" w:cs="Calibri"/>
                                            <w:szCs w:val="21"/>
                                          </w:rPr>
                                          <m:t>tx</m:t>
                                        </w:ins>
                                      </m:r>
                                    </m:sub>
                                    <m:sup>
                                      <m:r>
                                        <w:ins w:id="2186" w:author="CMCC" w:date="2023-05-10T21:07:00Z">
                                          <m:rPr>
                                            <m:sty m:val="p"/>
                                          </m:rPr>
                                          <w:rPr>
                                            <w:rFonts w:ascii="Cambria Math" w:hAnsi="Cambria Math" w:cs="Calibri"/>
                                            <w:szCs w:val="21"/>
                                          </w:rPr>
                                          <m:t>UE</m:t>
                                        </w:ins>
                                      </m:r>
                                      <m:r>
                                        <w:ins w:id="2187" w:author="CMCC" w:date="2023-05-10T21:07:00Z">
                                          <w:rPr>
                                            <w:rFonts w:ascii="Cambria Math" w:hAnsi="Cambria Math" w:cs="Calibri"/>
                                            <w:szCs w:val="21"/>
                                          </w:rPr>
                                          <m:t xml:space="preserve"> </m:t>
                                        </w:ins>
                                      </m:r>
                                      <m:sSup>
                                        <m:sSupPr>
                                          <m:ctrlPr>
                                            <w:ins w:id="2188" w:author="CMCC" w:date="2023-05-10T21:07:00Z">
                                              <w:rPr>
                                                <w:rFonts w:ascii="Cambria Math" w:hAnsi="Cambria Math" w:cs="Calibri"/>
                                                <w:bCs/>
                                                <w:i/>
                                                <w:iCs/>
                                                <w:szCs w:val="21"/>
                                              </w:rPr>
                                            </w:ins>
                                          </m:ctrlPr>
                                        </m:sSupPr>
                                        <m:e>
                                          <m:r>
                                            <w:ins w:id="2189" w:author="CMCC" w:date="2023-05-10T21:07:00Z">
                                              <w:rPr>
                                                <w:rFonts w:ascii="Cambria Math" w:hAnsi="Cambria Math" w:cs="Calibri"/>
                                                <w:szCs w:val="21"/>
                                              </w:rPr>
                                              <m:t>B</m:t>
                                            </w:ins>
                                          </m:r>
                                        </m:e>
                                        <m:sup>
                                          <m:r>
                                            <w:ins w:id="2190" w:author="CMCC" w:date="2023-05-10T21:07:00Z">
                                              <w:rPr>
                                                <w:rFonts w:ascii="Cambria Math" w:hAnsi="Cambria Math" w:cs="Calibri" w:hint="eastAsia"/>
                                                <w:szCs w:val="21"/>
                                              </w:rPr>
                                              <m:t>'</m:t>
                                            </w:ins>
                                          </m:r>
                                        </m:sup>
                                      </m:sSup>
                                      <m:r>
                                        <w:ins w:id="2191" w:author="CMCC" w:date="2023-05-10T21:07:00Z">
                                          <m:rPr>
                                            <m:sty m:val="p"/>
                                          </m:rPr>
                                          <w:rPr>
                                            <w:rFonts w:ascii="Cambria Math" w:hAnsi="Cambria Math" w:cs="Calibri"/>
                                            <w:szCs w:val="21"/>
                                          </w:rPr>
                                          <m:t>,per-RB</m:t>
                                        </w:ins>
                                      </m:r>
                                    </m:sup>
                                  </m:sSubSup>
                                </m:e>
                              </m:d>
                            </m:e>
                          </m:func>
                        </m:e>
                      </m:eqArr>
                    </m:e>
                  </m:d>
                </m:e>
                <m:e>
                  <m:r>
                    <w:ins w:id="2192" w:author="CMCC" w:date="2023-04-07T13:15:00Z">
                      <m:rPr>
                        <m:sty m:val="p"/>
                      </m:rPr>
                      <w:rPr>
                        <w:rFonts w:ascii="Cambria Math" w:hAnsi="Cambria Math" w:cs="Calibri"/>
                        <w:szCs w:val="21"/>
                      </w:rPr>
                      <m:t>for FR2-1</m:t>
                    </w:ins>
                  </m:r>
                </m:e>
              </m:mr>
            </m:m>
          </m:e>
        </m:d>
      </m:oMath>
    </w:p>
    <w:p w14:paraId="170DB792" w14:textId="77777777" w:rsidR="00A56BF7" w:rsidRPr="001515E1" w:rsidRDefault="00A56BF7" w:rsidP="00A56BF7">
      <w:pPr>
        <w:pStyle w:val="B3"/>
        <w:ind w:left="568"/>
        <w:rPr>
          <w:ins w:id="2193" w:author="CMCC" w:date="2023-04-07T13:15:00Z"/>
          <w:rFonts w:cs="Times"/>
          <w:bCs/>
        </w:rPr>
      </w:pPr>
      <w:ins w:id="2194" w:author="CMCC" w:date="2023-04-07T13:15:00Z">
        <w:r w:rsidRPr="00994FFC">
          <w:lastRenderedPageBreak/>
          <w:t>-</w:t>
        </w:r>
        <w:r>
          <w:tab/>
        </w:r>
      </w:ins>
      <m:oMath>
        <m:sSubSup>
          <m:sSubSupPr>
            <m:ctrlPr>
              <w:ins w:id="2195" w:author="CMCC" w:date="2023-04-07T13:15:00Z">
                <w:rPr>
                  <w:rFonts w:ascii="Cambria Math" w:hAnsi="Cambria Math"/>
                  <w:bCs/>
                  <w:i/>
                  <w:iCs/>
                </w:rPr>
              </w:ins>
            </m:ctrlPr>
          </m:sSubSupPr>
          <m:e>
            <m:r>
              <w:ins w:id="2196" w:author="CMCC" w:date="2023-04-07T13:15:00Z">
                <m:rPr>
                  <m:sty m:val="p"/>
                </m:rPr>
                <w:rPr>
                  <w:rFonts w:ascii="Cambria Math" w:hAnsi="Cambria Math"/>
                </w:rPr>
                <m:t>P</m:t>
              </w:ins>
            </m:r>
          </m:e>
          <m:sub>
            <m:r>
              <w:ins w:id="2197" w:author="CMCC" w:date="2023-04-07T13:15:00Z">
                <m:rPr>
                  <m:sty m:val="p"/>
                </m:rPr>
                <w:rPr>
                  <w:rFonts w:ascii="Cambria Math" w:hAnsi="Cambria Math"/>
                </w:rPr>
                <m:t>tx</m:t>
              </w:ins>
            </m:r>
          </m:sub>
          <m:sup>
            <m:r>
              <w:ins w:id="2198" w:author="CMCC" w:date="2023-04-07T13:15:00Z">
                <m:rPr>
                  <m:sty m:val="p"/>
                </m:rPr>
                <w:rPr>
                  <w:rFonts w:ascii="Cambria Math" w:hAnsi="Cambria Math"/>
                </w:rPr>
                <m:t xml:space="preserve">UE </m:t>
              </w:ins>
            </m:r>
            <m:sSup>
              <m:sSupPr>
                <m:ctrlPr>
                  <w:ins w:id="2199" w:author="CMCC" w:date="2023-04-07T13:15:00Z">
                    <w:rPr>
                      <w:rFonts w:ascii="Cambria Math" w:hAnsi="Cambria Math"/>
                      <w:bCs/>
                      <w:i/>
                      <w:iCs/>
                    </w:rPr>
                  </w:ins>
                </m:ctrlPr>
              </m:sSupPr>
              <m:e>
                <m:r>
                  <w:ins w:id="2200" w:author="CMCC" w:date="2023-04-07T13:15:00Z">
                    <w:rPr>
                      <w:rFonts w:ascii="Cambria Math" w:hAnsi="Cambria Math"/>
                    </w:rPr>
                    <m:t>B</m:t>
                  </w:ins>
                </m:r>
              </m:e>
              <m:sup>
                <m:r>
                  <w:ins w:id="2201" w:author="CMCC" w:date="2023-04-07T13:15:00Z">
                    <w:rPr>
                      <w:rFonts w:ascii="Cambria Math" w:hAnsi="Cambria Math"/>
                    </w:rPr>
                    <m:t>'</m:t>
                  </w:ins>
                </m:r>
              </m:sup>
            </m:sSup>
            <m:r>
              <w:ins w:id="2202" w:author="CMCC" w:date="2023-04-07T13:15:00Z">
                <m:rPr>
                  <m:sty m:val="p"/>
                </m:rPr>
                <w:rPr>
                  <w:rFonts w:ascii="Cambria Math" w:hAnsi="Cambria Math"/>
                </w:rPr>
                <m:t>,per-RB</m:t>
              </w:ins>
            </m:r>
          </m:sup>
        </m:sSubSup>
      </m:oMath>
      <w:ins w:id="2203" w:author="CMCC" w:date="2023-04-07T13:15:00Z">
        <w:r w:rsidRPr="001515E1">
          <w:rPr>
            <w:rFonts w:cs="Times"/>
            <w:bCs/>
          </w:rPr>
          <w:t xml:space="preserve"> is UL transmission power of </w:t>
        </w:r>
        <w:r w:rsidRPr="001515E1">
          <w:rPr>
            <w:rFonts w:cs="Times"/>
            <w:bCs/>
            <w:lang w:val="sv-SE"/>
          </w:rPr>
          <w:t xml:space="preserve">UE </w:t>
        </w:r>
      </w:ins>
      <m:oMath>
        <m:sSup>
          <m:sSupPr>
            <m:ctrlPr>
              <w:ins w:id="2204" w:author="CMCC" w:date="2023-04-07T13:15:00Z">
                <w:rPr>
                  <w:rFonts w:ascii="Cambria Math" w:hAnsi="Cambria Math"/>
                  <w:bCs/>
                  <w:i/>
                  <w:iCs/>
                </w:rPr>
              </w:ins>
            </m:ctrlPr>
          </m:sSupPr>
          <m:e>
            <m:r>
              <w:ins w:id="2205" w:author="CMCC" w:date="2023-04-07T13:15:00Z">
                <w:rPr>
                  <w:rFonts w:ascii="Cambria Math" w:hAnsi="Cambria Math"/>
                </w:rPr>
                <m:t>B</m:t>
              </w:ins>
            </m:r>
          </m:e>
          <m:sup>
            <m:r>
              <w:ins w:id="2206" w:author="CMCC" w:date="2023-04-07T13:15:00Z">
                <w:rPr>
                  <w:rFonts w:ascii="Cambria Math" w:hAnsi="Cambria Math"/>
                </w:rPr>
                <m:t>'</m:t>
              </w:ins>
            </m:r>
          </m:sup>
        </m:sSup>
      </m:oMath>
      <w:ins w:id="2207" w:author="CMCC" w:date="2023-04-07T13:15:00Z">
        <w:r w:rsidRPr="001515E1">
          <w:rPr>
            <w:rFonts w:cs="Times"/>
          </w:rPr>
          <w:t xml:space="preserve"> </w:t>
        </w:r>
        <w:r w:rsidRPr="001515E1">
          <w:rPr>
            <w:rFonts w:cs="Times"/>
            <w:bCs/>
          </w:rPr>
          <w:t xml:space="preserve">across all transmit chains per RB (linear value). </w:t>
        </w:r>
      </w:ins>
      <m:oMath>
        <m:sSubSup>
          <m:sSubSupPr>
            <m:ctrlPr>
              <w:ins w:id="2208" w:author="CMCC" w:date="2023-04-07T13:15:00Z">
                <w:rPr>
                  <w:rFonts w:ascii="Cambria Math" w:hAnsi="Cambria Math"/>
                  <w:bCs/>
                  <w:i/>
                  <w:iCs/>
                </w:rPr>
              </w:ins>
            </m:ctrlPr>
          </m:sSubSupPr>
          <m:e>
            <m:r>
              <w:ins w:id="2209" w:author="CMCC" w:date="2023-04-07T13:15:00Z">
                <m:rPr>
                  <m:sty m:val="p"/>
                </m:rPr>
                <w:rPr>
                  <w:rFonts w:ascii="Cambria Math" w:hAnsi="Cambria Math"/>
                </w:rPr>
                <m:t>P</m:t>
              </w:ins>
            </m:r>
          </m:e>
          <m:sub>
            <m:r>
              <w:ins w:id="2210" w:author="CMCC" w:date="2023-04-07T13:15:00Z">
                <m:rPr>
                  <m:sty m:val="p"/>
                </m:rPr>
                <w:rPr>
                  <w:rFonts w:ascii="Cambria Math" w:hAnsi="Cambria Math"/>
                </w:rPr>
                <m:t>tx</m:t>
              </w:ins>
            </m:r>
          </m:sub>
          <m:sup>
            <m:r>
              <w:ins w:id="2211" w:author="CMCC" w:date="2023-04-07T13:15:00Z">
                <m:rPr>
                  <m:sty m:val="p"/>
                </m:rPr>
                <w:rPr>
                  <w:rFonts w:ascii="Cambria Math" w:hAnsi="Cambria Math"/>
                </w:rPr>
                <m:t xml:space="preserve">UE </m:t>
              </w:ins>
            </m:r>
            <m:sSup>
              <m:sSupPr>
                <m:ctrlPr>
                  <w:ins w:id="2212" w:author="CMCC" w:date="2023-04-07T13:15:00Z">
                    <w:rPr>
                      <w:rFonts w:ascii="Cambria Math" w:hAnsi="Cambria Math"/>
                      <w:bCs/>
                      <w:i/>
                      <w:iCs/>
                    </w:rPr>
                  </w:ins>
                </m:ctrlPr>
              </m:sSupPr>
              <m:e>
                <m:r>
                  <w:ins w:id="2213" w:author="CMCC" w:date="2023-04-07T13:15:00Z">
                    <w:rPr>
                      <w:rFonts w:ascii="Cambria Math" w:hAnsi="Cambria Math"/>
                    </w:rPr>
                    <m:t>B</m:t>
                  </w:ins>
                </m:r>
              </m:e>
              <m:sup>
                <m:r>
                  <w:ins w:id="2214" w:author="CMCC" w:date="2023-04-07T13:15:00Z">
                    <w:rPr>
                      <w:rFonts w:ascii="Cambria Math" w:hAnsi="Cambria Math"/>
                    </w:rPr>
                    <m:t>'</m:t>
                  </w:ins>
                </m:r>
              </m:sup>
            </m:sSup>
            <m:r>
              <w:ins w:id="2215" w:author="CMCC" w:date="2023-04-07T13:15:00Z">
                <m:rPr>
                  <m:sty m:val="p"/>
                </m:rPr>
                <w:rPr>
                  <w:rFonts w:ascii="Cambria Math" w:hAnsi="Cambria Math"/>
                </w:rPr>
                <m:t>,per-RB</m:t>
              </w:ins>
            </m:r>
          </m:sup>
        </m:sSubSup>
        <m:r>
          <w:ins w:id="2216" w:author="CMCC" w:date="2023-04-07T13:15:00Z">
            <w:rPr>
              <w:rFonts w:ascii="Cambria Math" w:hAnsi="Cambria Math"/>
            </w:rPr>
            <m:t>=</m:t>
          </w:ins>
        </m:r>
        <m:sSubSup>
          <m:sSubSupPr>
            <m:ctrlPr>
              <w:ins w:id="2217" w:author="CMCC" w:date="2023-04-07T13:15:00Z">
                <w:rPr>
                  <w:rFonts w:ascii="Cambria Math" w:hAnsi="Cambria Math"/>
                  <w:bCs/>
                  <w:i/>
                  <w:iCs/>
                </w:rPr>
              </w:ins>
            </m:ctrlPr>
          </m:sSubSupPr>
          <m:e>
            <m:r>
              <w:ins w:id="2218" w:author="CMCC" w:date="2023-04-07T13:15:00Z">
                <m:rPr>
                  <m:sty m:val="p"/>
                </m:rPr>
                <w:rPr>
                  <w:rFonts w:ascii="Cambria Math" w:hAnsi="Cambria Math"/>
                </w:rPr>
                <m:t>P</m:t>
              </w:ins>
            </m:r>
          </m:e>
          <m:sub>
            <m:r>
              <w:ins w:id="2219" w:author="CMCC" w:date="2023-04-07T13:15:00Z">
                <m:rPr>
                  <m:sty m:val="p"/>
                </m:rPr>
                <w:rPr>
                  <w:rFonts w:ascii="Cambria Math" w:hAnsi="Cambria Math"/>
                </w:rPr>
                <m:t>tx</m:t>
              </w:ins>
            </m:r>
          </m:sub>
          <m:sup>
            <m:r>
              <w:ins w:id="2220" w:author="CMCC" w:date="2023-04-07T13:15:00Z">
                <m:rPr>
                  <m:sty m:val="p"/>
                </m:rPr>
                <w:rPr>
                  <w:rFonts w:ascii="Cambria Math" w:hAnsi="Cambria Math"/>
                </w:rPr>
                <m:t xml:space="preserve">UE </m:t>
              </w:ins>
            </m:r>
            <m:sSup>
              <m:sSupPr>
                <m:ctrlPr>
                  <w:ins w:id="2221" w:author="CMCC" w:date="2023-04-07T13:15:00Z">
                    <w:rPr>
                      <w:rFonts w:ascii="Cambria Math" w:hAnsi="Cambria Math"/>
                      <w:bCs/>
                      <w:i/>
                      <w:iCs/>
                    </w:rPr>
                  </w:ins>
                </m:ctrlPr>
              </m:sSupPr>
              <m:e>
                <m:r>
                  <w:ins w:id="2222" w:author="CMCC" w:date="2023-04-07T13:15:00Z">
                    <w:rPr>
                      <w:rFonts w:ascii="Cambria Math" w:hAnsi="Cambria Math"/>
                    </w:rPr>
                    <m:t>B</m:t>
                  </w:ins>
                </m:r>
              </m:e>
              <m:sup>
                <m:r>
                  <w:ins w:id="2223" w:author="CMCC" w:date="2023-04-07T13:15:00Z">
                    <w:rPr>
                      <w:rFonts w:ascii="Cambria Math" w:hAnsi="Cambria Math"/>
                    </w:rPr>
                    <m:t>'</m:t>
                  </w:ins>
                </m:r>
              </m:sup>
            </m:sSup>
          </m:sup>
        </m:sSubSup>
        <m:r>
          <w:ins w:id="2224" w:author="CMCC" w:date="2023-04-07T13:15:00Z">
            <w:rPr>
              <w:rFonts w:ascii="Cambria Math" w:hAnsi="Cambria Math"/>
            </w:rPr>
            <m:t>/</m:t>
          </w:ins>
        </m:r>
        <m:r>
          <w:ins w:id="2225" w:author="CMCC" w:date="2023-04-07T13:15:00Z">
            <w:rPr>
              <w:rFonts w:ascii="Cambria Math" w:hAnsi="Cambria Math" w:cs="Calibri"/>
              <w:szCs w:val="21"/>
            </w:rPr>
            <m:t xml:space="preserve"> </m:t>
          </w:ins>
        </m:r>
        <m:sSub>
          <m:sSubPr>
            <m:ctrlPr>
              <w:ins w:id="2226" w:author="CMCC" w:date="2023-04-07T13:15:00Z">
                <w:rPr>
                  <w:rFonts w:ascii="Cambria Math" w:hAnsi="Cambria Math" w:cs="Calibri"/>
                  <w:i/>
                  <w:szCs w:val="21"/>
                </w:rPr>
              </w:ins>
            </m:ctrlPr>
          </m:sSubPr>
          <m:e>
            <m:r>
              <w:ins w:id="2227" w:author="CMCC" w:date="2023-04-07T13:15:00Z">
                <w:rPr>
                  <w:rFonts w:ascii="Cambria Math" w:hAnsi="Cambria Math" w:cs="Calibri"/>
                  <w:szCs w:val="21"/>
                </w:rPr>
                <m:t>L</m:t>
              </w:ins>
            </m:r>
          </m:e>
          <m:sub>
            <m:r>
              <w:ins w:id="2228" w:author="CMCC" w:date="2023-04-07T13:15:00Z">
                <w:rPr>
                  <w:rFonts w:ascii="Cambria Math" w:hAnsi="Cambria Math" w:cs="Calibri"/>
                  <w:szCs w:val="21"/>
                </w:rPr>
                <m:t>CRB</m:t>
              </w:ins>
            </m:r>
          </m:sub>
        </m:sSub>
      </m:oMath>
      <w:ins w:id="2229" w:author="CMCC" w:date="2023-04-07T13:15:00Z">
        <w:r w:rsidRPr="001515E1">
          <w:rPr>
            <w:rFonts w:cs="Times"/>
            <w:bCs/>
            <w:iCs/>
          </w:rPr>
          <w:t xml:space="preserve">, and </w:t>
        </w:r>
      </w:ins>
      <m:oMath>
        <m:sSub>
          <m:sSubPr>
            <m:ctrlPr>
              <w:ins w:id="2230" w:author="CMCC" w:date="2023-04-07T13:15:00Z">
                <w:rPr>
                  <w:rFonts w:ascii="Cambria Math" w:hAnsi="Cambria Math" w:cs="Calibri"/>
                  <w:i/>
                  <w:szCs w:val="21"/>
                </w:rPr>
              </w:ins>
            </m:ctrlPr>
          </m:sSubPr>
          <m:e>
            <m:r>
              <w:ins w:id="2231" w:author="CMCC" w:date="2023-04-07T13:15:00Z">
                <w:rPr>
                  <w:rFonts w:ascii="Cambria Math" w:hAnsi="Cambria Math" w:cs="Calibri"/>
                  <w:szCs w:val="21"/>
                </w:rPr>
                <m:t>L</m:t>
              </w:ins>
            </m:r>
          </m:e>
          <m:sub>
            <m:r>
              <w:ins w:id="2232" w:author="CMCC" w:date="2023-04-07T13:15:00Z">
                <w:rPr>
                  <w:rFonts w:ascii="Cambria Math" w:hAnsi="Cambria Math" w:cs="Calibri"/>
                  <w:szCs w:val="21"/>
                </w:rPr>
                <m:t>CRB</m:t>
              </w:ins>
            </m:r>
          </m:sub>
        </m:sSub>
      </m:oMath>
      <w:ins w:id="2233" w:author="CMCC" w:date="2023-04-07T13:15:00Z">
        <w:r w:rsidRPr="001515E1">
          <w:rPr>
            <w:rFonts w:cs="Times"/>
          </w:rPr>
          <w:t xml:space="preserve"> is the number of </w:t>
        </w:r>
        <w:r w:rsidRPr="001515E1">
          <w:rPr>
            <w:rFonts w:cs="Times"/>
            <w:bCs/>
          </w:rPr>
          <w:t xml:space="preserve">UL RBs allocated for UL transmission of </w:t>
        </w:r>
        <w:r w:rsidRPr="001515E1">
          <w:rPr>
            <w:rFonts w:cs="Times"/>
            <w:bCs/>
            <w:lang w:val="sv-SE"/>
          </w:rPr>
          <w:t xml:space="preserve">UE </w:t>
        </w:r>
      </w:ins>
      <m:oMath>
        <m:sSup>
          <m:sSupPr>
            <m:ctrlPr>
              <w:ins w:id="2234" w:author="CMCC" w:date="2023-04-07T13:15:00Z">
                <w:rPr>
                  <w:rFonts w:ascii="Cambria Math" w:hAnsi="Cambria Math"/>
                  <w:bCs/>
                  <w:i/>
                  <w:iCs/>
                </w:rPr>
              </w:ins>
            </m:ctrlPr>
          </m:sSupPr>
          <m:e>
            <m:r>
              <w:ins w:id="2235" w:author="CMCC" w:date="2023-04-07T13:15:00Z">
                <w:rPr>
                  <w:rFonts w:ascii="Cambria Math" w:hAnsi="Cambria Math"/>
                </w:rPr>
                <m:t>B</m:t>
              </w:ins>
            </m:r>
          </m:e>
          <m:sup>
            <m:r>
              <w:ins w:id="2236" w:author="CMCC" w:date="2023-04-07T13:15:00Z">
                <w:rPr>
                  <w:rFonts w:ascii="Cambria Math" w:hAnsi="Cambria Math"/>
                </w:rPr>
                <m:t>'</m:t>
              </w:ins>
            </m:r>
          </m:sup>
        </m:sSup>
      </m:oMath>
      <w:ins w:id="2237" w:author="CMCC" w:date="2023-04-07T13:15:00Z">
        <w:r w:rsidRPr="001515E1">
          <w:rPr>
            <w:rFonts w:cs="Times"/>
            <w:bCs/>
            <w:iCs/>
          </w:rPr>
          <w:t>.</w:t>
        </w:r>
      </w:ins>
    </w:p>
    <w:p w14:paraId="04482912" w14:textId="77777777" w:rsidR="00A56BF7" w:rsidRPr="001515E1" w:rsidRDefault="00A56BF7" w:rsidP="00A56BF7">
      <w:pPr>
        <w:pStyle w:val="B3"/>
        <w:ind w:left="568"/>
        <w:rPr>
          <w:ins w:id="2238" w:author="CMCC" w:date="2023-04-07T13:15:00Z"/>
          <w:rFonts w:cs="Times"/>
          <w:bCs/>
        </w:rPr>
      </w:pPr>
      <w:ins w:id="2239" w:author="CMCC" w:date="2023-04-07T13:15:00Z">
        <w:r w:rsidRPr="00994FFC">
          <w:t>-</w:t>
        </w:r>
        <w:r>
          <w:tab/>
        </w:r>
      </w:ins>
      <m:oMath>
        <m:sSub>
          <m:sSubPr>
            <m:ctrlPr>
              <w:ins w:id="2240" w:author="CMCC" w:date="2023-04-07T13:15:00Z">
                <w:rPr>
                  <w:rFonts w:ascii="Cambria Math" w:hAnsi="Cambria Math" w:cs="Calibri"/>
                  <w:i/>
                  <w:szCs w:val="21"/>
                </w:rPr>
              </w:ins>
            </m:ctrlPr>
          </m:sSubPr>
          <m:e>
            <m:r>
              <w:ins w:id="2241" w:author="CMCC" w:date="2023-04-07T13:15:00Z">
                <w:rPr>
                  <w:rFonts w:ascii="Cambria Math" w:hAnsi="Cambria Math" w:cs="Calibri"/>
                  <w:szCs w:val="21"/>
                </w:rPr>
                <m:t>N</m:t>
              </w:ins>
            </m:r>
          </m:e>
          <m:sub>
            <m:r>
              <w:ins w:id="2242" w:author="CMCC" w:date="2023-04-07T13:15:00Z">
                <w:rPr>
                  <w:rFonts w:ascii="Cambria Math" w:hAnsi="Cambria Math" w:cs="Calibri"/>
                  <w:szCs w:val="21"/>
                </w:rPr>
                <m:t>RB</m:t>
              </w:ins>
            </m:r>
          </m:sub>
        </m:sSub>
      </m:oMath>
      <w:ins w:id="2243" w:author="CMCC" w:date="2023-04-07T13:15:00Z">
        <w:r w:rsidRPr="001515E1">
          <w:rPr>
            <w:rFonts w:cs="Times"/>
          </w:rPr>
          <w:t xml:space="preserve"> is the Transmission Bandwidth Configuration, referring to Table 5.3.2-1 in TS 38.101-1 for FR1 and in TS 38.101-2 for FR2-1.</w:t>
        </w:r>
      </w:ins>
    </w:p>
    <w:p w14:paraId="5F5C4086" w14:textId="77777777" w:rsidR="00A56BF7" w:rsidRPr="001515E1" w:rsidRDefault="00A56BF7" w:rsidP="00A56BF7">
      <w:pPr>
        <w:pStyle w:val="B3"/>
        <w:ind w:left="851"/>
        <w:rPr>
          <w:ins w:id="2244" w:author="CMCC" w:date="2023-04-07T13:15:00Z"/>
          <w:rFonts w:cs="Times"/>
          <w:bCs/>
        </w:rPr>
      </w:pPr>
      <w:ins w:id="2245" w:author="CMCC" w:date="2023-04-07T13:15:00Z">
        <w:r w:rsidRPr="00994FFC">
          <w:t>-</w:t>
        </w:r>
        <w:r>
          <w:tab/>
        </w:r>
      </w:ins>
      <m:oMath>
        <m:sSub>
          <m:sSubPr>
            <m:ctrlPr>
              <w:ins w:id="2246" w:author="CMCC" w:date="2023-04-07T13:15:00Z">
                <w:rPr>
                  <w:rFonts w:ascii="Cambria Math" w:hAnsi="Cambria Math" w:cs="Calibri"/>
                  <w:i/>
                  <w:szCs w:val="21"/>
                </w:rPr>
              </w:ins>
            </m:ctrlPr>
          </m:sSubPr>
          <m:e>
            <m:r>
              <w:ins w:id="2247" w:author="CMCC" w:date="2023-04-07T13:15:00Z">
                <w:rPr>
                  <w:rFonts w:ascii="Cambria Math" w:hAnsi="Cambria Math" w:cs="Calibri"/>
                  <w:szCs w:val="21"/>
                </w:rPr>
                <m:t>N</m:t>
              </w:ins>
            </m:r>
          </m:e>
          <m:sub>
            <m:r>
              <w:ins w:id="2248" w:author="CMCC" w:date="2023-04-07T13:15:00Z">
                <w:rPr>
                  <w:rFonts w:ascii="Cambria Math" w:hAnsi="Cambria Math" w:cs="Calibri"/>
                  <w:szCs w:val="21"/>
                </w:rPr>
                <m:t>RB</m:t>
              </w:ins>
            </m:r>
          </m:sub>
        </m:sSub>
        <m:r>
          <w:ins w:id="2249" w:author="CMCC" w:date="2023-04-07T13:15:00Z">
            <w:rPr>
              <w:rFonts w:ascii="Cambria Math" w:hAnsi="Cambria Math" w:cs="Calibri"/>
              <w:szCs w:val="21"/>
            </w:rPr>
            <m:t>=273</m:t>
          </w:ins>
        </m:r>
      </m:oMath>
      <w:ins w:id="2250" w:author="CMCC" w:date="2023-04-07T13:15:00Z">
        <w:r w:rsidRPr="001515E1">
          <w:rPr>
            <w:rFonts w:cs="Times"/>
          </w:rPr>
          <w:t xml:space="preserve"> for FR1 with 100MHz transmission bandwidth and 30kHz SCS</w:t>
        </w:r>
      </w:ins>
    </w:p>
    <w:p w14:paraId="71243C3A" w14:textId="77777777" w:rsidR="00A56BF7" w:rsidRPr="001515E1" w:rsidRDefault="00A56BF7" w:rsidP="00A56BF7">
      <w:pPr>
        <w:pStyle w:val="B3"/>
        <w:ind w:left="851"/>
        <w:rPr>
          <w:ins w:id="2251" w:author="CMCC" w:date="2023-04-07T13:15:00Z"/>
          <w:rFonts w:cs="Times"/>
          <w:bCs/>
        </w:rPr>
      </w:pPr>
      <w:ins w:id="2252" w:author="CMCC" w:date="2023-04-07T13:15:00Z">
        <w:r w:rsidRPr="00994FFC">
          <w:t>-</w:t>
        </w:r>
        <w:r>
          <w:tab/>
        </w:r>
      </w:ins>
      <m:oMath>
        <m:sSub>
          <m:sSubPr>
            <m:ctrlPr>
              <w:ins w:id="2253" w:author="CMCC" w:date="2023-04-07T13:15:00Z">
                <w:rPr>
                  <w:rFonts w:ascii="Cambria Math" w:hAnsi="Cambria Math" w:cs="Calibri"/>
                  <w:i/>
                  <w:szCs w:val="21"/>
                </w:rPr>
              </w:ins>
            </m:ctrlPr>
          </m:sSubPr>
          <m:e>
            <m:r>
              <w:ins w:id="2254" w:author="CMCC" w:date="2023-04-07T13:15:00Z">
                <w:rPr>
                  <w:rFonts w:ascii="Cambria Math" w:hAnsi="Cambria Math" w:cs="Calibri"/>
                  <w:szCs w:val="21"/>
                </w:rPr>
                <m:t>N</m:t>
              </w:ins>
            </m:r>
          </m:e>
          <m:sub>
            <m:r>
              <w:ins w:id="2255" w:author="CMCC" w:date="2023-04-07T13:15:00Z">
                <w:rPr>
                  <w:rFonts w:ascii="Cambria Math" w:hAnsi="Cambria Math" w:cs="Calibri"/>
                  <w:szCs w:val="21"/>
                </w:rPr>
                <m:t>RB</m:t>
              </w:ins>
            </m:r>
          </m:sub>
        </m:sSub>
        <m:r>
          <w:ins w:id="2256" w:author="CMCC" w:date="2023-04-07T13:15:00Z">
            <w:rPr>
              <w:rFonts w:ascii="Cambria Math" w:hAnsi="Cambria Math" w:cs="Calibri"/>
              <w:szCs w:val="21"/>
            </w:rPr>
            <m:t>=132</m:t>
          </w:ins>
        </m:r>
      </m:oMath>
      <w:ins w:id="2257" w:author="CMCC" w:date="2023-04-07T13:15:00Z">
        <w:r w:rsidRPr="001515E1">
          <w:rPr>
            <w:rFonts w:cs="Times"/>
          </w:rPr>
          <w:t xml:space="preserve"> for FR2-1 with 200MHz transmission bandwidth and 120kHz SCS</w:t>
        </w:r>
      </w:ins>
    </w:p>
    <w:p w14:paraId="16277E53" w14:textId="77777777" w:rsidR="00A56BF7" w:rsidRPr="001515E1" w:rsidRDefault="00A56BF7" w:rsidP="00A56BF7">
      <w:pPr>
        <w:pStyle w:val="B3"/>
        <w:ind w:left="568"/>
        <w:rPr>
          <w:ins w:id="2258" w:author="CMCC" w:date="2023-04-07T13:15:00Z"/>
          <w:rFonts w:cs="Times"/>
          <w:bCs/>
        </w:rPr>
      </w:pPr>
      <w:ins w:id="2259" w:author="CMCC" w:date="2023-04-07T13:15:00Z">
        <w:r w:rsidRPr="00994FFC">
          <w:t>-</w:t>
        </w:r>
        <w:r>
          <w:tab/>
        </w:r>
      </w:ins>
      <m:oMath>
        <m:sSub>
          <m:sSubPr>
            <m:ctrlPr>
              <w:ins w:id="2260" w:author="CMCC" w:date="2023-04-07T13:15:00Z">
                <w:rPr>
                  <w:rFonts w:ascii="Cambria Math" w:hAnsi="Cambria Math" w:cs="Calibri"/>
                  <w:i/>
                  <w:szCs w:val="21"/>
                </w:rPr>
              </w:ins>
            </m:ctrlPr>
          </m:sSubPr>
          <m:e>
            <m:r>
              <w:ins w:id="2261" w:author="CMCC" w:date="2023-04-07T13:15:00Z">
                <w:rPr>
                  <w:rFonts w:ascii="Cambria Math" w:hAnsi="Cambria Math" w:cs="Calibri"/>
                  <w:szCs w:val="21"/>
                </w:rPr>
                <m:t>Δ</m:t>
              </w:ins>
            </m:r>
          </m:e>
          <m:sub>
            <m:r>
              <w:ins w:id="2262" w:author="CMCC" w:date="2023-04-07T13:15:00Z">
                <w:rPr>
                  <w:rFonts w:ascii="Cambria Math" w:hAnsi="Cambria Math" w:cs="Calibri"/>
                  <w:szCs w:val="21"/>
                </w:rPr>
                <m:t>RB</m:t>
              </w:ins>
            </m:r>
          </m:sub>
        </m:sSub>
      </m:oMath>
      <w:ins w:id="2263" w:author="CMCC" w:date="2023-04-07T13:15:00Z">
        <w:r w:rsidRPr="001515E1">
          <w:rPr>
            <w:rFonts w:cs="Times"/>
          </w:rPr>
          <w:t xml:space="preserve"> is the starting frequency offset between the allocated UL RBs and the measured non-allocated RB (e.g. </w:t>
        </w:r>
        <w:r w:rsidRPr="001515E1">
          <w:rPr>
            <w:rFonts w:cs="Times"/>
            <w:i/>
          </w:rPr>
          <w:t>∆</w:t>
        </w:r>
        <w:r w:rsidRPr="001515E1">
          <w:rPr>
            <w:rFonts w:cs="Times"/>
            <w:i/>
            <w:vertAlign w:val="subscript"/>
          </w:rPr>
          <w:t>RB</w:t>
        </w:r>
        <w:r w:rsidRPr="001515E1">
          <w:rPr>
            <w:rFonts w:cs="Times"/>
            <w:vertAlign w:val="subscript"/>
          </w:rPr>
          <w:t xml:space="preserve"> </w:t>
        </w:r>
        <w:r w:rsidRPr="001515E1">
          <w:rPr>
            <w:rFonts w:cs="Times"/>
          </w:rPr>
          <w:t xml:space="preserve">= 1 or </w:t>
        </w:r>
        <w:r w:rsidRPr="001515E1">
          <w:rPr>
            <w:rFonts w:cs="Times"/>
            <w:i/>
          </w:rPr>
          <w:t>∆</w:t>
        </w:r>
        <w:r w:rsidRPr="001515E1">
          <w:rPr>
            <w:rFonts w:cs="Times"/>
            <w:i/>
            <w:vertAlign w:val="subscript"/>
          </w:rPr>
          <w:t>RB</w:t>
        </w:r>
        <w:r w:rsidRPr="001515E1">
          <w:rPr>
            <w:rFonts w:cs="Times"/>
            <w:vertAlign w:val="subscript"/>
          </w:rPr>
          <w:t xml:space="preserve"> </w:t>
        </w:r>
        <w:r w:rsidRPr="001515E1">
          <w:rPr>
            <w:rFonts w:cs="Times"/>
          </w:rPr>
          <w:t>= -1 for the first adjacent RB outside of the allocated UL RBs)</w:t>
        </w:r>
      </w:ins>
    </w:p>
    <w:p w14:paraId="0425F65F" w14:textId="77777777" w:rsidR="00A56BF7" w:rsidRPr="001515E1" w:rsidRDefault="00A56BF7" w:rsidP="00A56BF7">
      <w:pPr>
        <w:pStyle w:val="B3"/>
        <w:ind w:left="568"/>
        <w:rPr>
          <w:ins w:id="2264" w:author="CMCC" w:date="2023-04-07T13:15:00Z"/>
          <w:rFonts w:cs="Times"/>
          <w:bCs/>
        </w:rPr>
      </w:pPr>
      <w:ins w:id="2265" w:author="CMCC" w:date="2023-04-07T13:15:00Z">
        <w:r w:rsidRPr="00994FFC">
          <w:t>-</w:t>
        </w:r>
        <w:r>
          <w:tab/>
        </w:r>
        <w:r w:rsidRPr="001515E1">
          <w:rPr>
            <w:rFonts w:cs="Times"/>
          </w:rPr>
          <w:t xml:space="preserve">EVM is the limit specified in Table 6.4.2.1-1 in TS 38.101-1 for FR1 and in TS 38.101-2 </w:t>
        </w:r>
        <w:r w:rsidRPr="00655CDB">
          <w:rPr>
            <w:rFonts w:cs="Times"/>
            <w:bCs/>
          </w:rPr>
          <w:t>for</w:t>
        </w:r>
        <w:r w:rsidRPr="001515E1">
          <w:rPr>
            <w:rFonts w:cs="Times"/>
          </w:rPr>
          <w:t xml:space="preserve"> FR2-1 for the modulation format used in the allocated RBs.</w:t>
        </w:r>
      </w:ins>
    </w:p>
    <w:p w14:paraId="53C528AD" w14:textId="5BC2D96F" w:rsidR="0016172C" w:rsidRPr="009706FE" w:rsidRDefault="00A56BF7" w:rsidP="009706FE">
      <w:pPr>
        <w:rPr>
          <w:ins w:id="2266" w:author="CMCC" w:date="2023-04-07T14:04:00Z"/>
          <w:rFonts w:cs="Times"/>
          <w:bCs/>
        </w:rPr>
      </w:pPr>
      <w:ins w:id="2267" w:author="CMCC" w:date="2023-04-07T13:15:00Z">
        <w:r w:rsidRPr="00655CDB">
          <w:rPr>
            <w:rFonts w:cs="Times"/>
            <w:bCs/>
          </w:rPr>
          <w:t>Fo</w:t>
        </w:r>
        <w:r w:rsidRPr="00284F38">
          <w:rPr>
            <w:rFonts w:cs="Times"/>
            <w:bCs/>
          </w:rPr>
          <w:t>r S</w:t>
        </w:r>
        <w:r w:rsidRPr="001515E1">
          <w:rPr>
            <w:rFonts w:cs="Times"/>
            <w:bCs/>
          </w:rPr>
          <w:t xml:space="preserve">LS in RAN1, if both large-scale and small-scale fading are modelled for </w:t>
        </w:r>
        <w:r w:rsidRPr="001515E1">
          <w:rPr>
            <w:rFonts w:cs="Times"/>
            <w:bCs/>
            <w:lang w:val="it-IT"/>
          </w:rPr>
          <w:t xml:space="preserve">UE-UE co-channel channel model, the UE-UE </w:t>
        </w:r>
        <w:r w:rsidRPr="001515E1">
          <w:rPr>
            <w:rFonts w:cs="Times"/>
          </w:rPr>
          <w:t xml:space="preserve">co-channel inter-subband CLI signal across all Rx chains at DL RB </w:t>
        </w:r>
      </w:ins>
      <m:oMath>
        <m:r>
          <w:ins w:id="2268" w:author="CMCC" w:date="2023-04-07T13:15:00Z">
            <w:rPr>
              <w:rFonts w:ascii="Cambria Math" w:hAnsi="Cambria Math"/>
            </w:rPr>
            <m:t>n</m:t>
          </w:ins>
        </m:r>
      </m:oMath>
      <w:ins w:id="2269" w:author="CMCC" w:date="2023-04-07T13:15:00Z">
        <w:r w:rsidRPr="001515E1">
          <w:rPr>
            <w:rFonts w:cs="Times"/>
          </w:rPr>
          <w:t xml:space="preserve"> at victim UE can be modeled as:</w:t>
        </w:r>
      </w:ins>
    </w:p>
    <w:p w14:paraId="6BC43AB0" w14:textId="1EFFEB29" w:rsidR="00475296" w:rsidRDefault="00000000" w:rsidP="0016172C">
      <w:pPr>
        <w:rPr>
          <w:ins w:id="2270" w:author="CMCC" w:date="2023-04-07T14:07:00Z"/>
          <w:rFonts w:cs="Times"/>
        </w:rPr>
      </w:pPr>
      <m:oMathPara>
        <m:oMath>
          <m:eqArr>
            <m:eqArrPr>
              <m:maxDist m:val="1"/>
              <m:ctrlPr>
                <w:ins w:id="2271" w:author="CMCC" w:date="2023-04-07T14:08:00Z">
                  <w:rPr>
                    <w:rFonts w:ascii="Cambria Math" w:hAnsi="Cambria Math"/>
                    <w:i/>
                  </w:rPr>
                </w:ins>
              </m:ctrlPr>
            </m:eqArrPr>
            <m:e>
              <m:sSubSup>
                <m:sSubSupPr>
                  <m:ctrlPr>
                    <w:ins w:id="2272" w:author="CMCC" w:date="2023-04-07T14:08:00Z">
                      <w:rPr>
                        <w:rFonts w:ascii="Cambria Math" w:hAnsi="Cambria Math"/>
                        <w:bCs/>
                        <w:i/>
                        <w:iCs/>
                      </w:rPr>
                    </w:ins>
                  </m:ctrlPr>
                </m:sSubSupPr>
                <m:e>
                  <m:r>
                    <w:ins w:id="2273" w:author="CMCC" w:date="2023-04-07T14:08:00Z">
                      <m:rPr>
                        <m:sty m:val="b"/>
                      </m:rPr>
                      <w:rPr>
                        <w:rFonts w:ascii="Cambria Math" w:hAnsi="Cambria Math"/>
                      </w:rPr>
                      <m:t>I</m:t>
                    </w:ins>
                  </m:r>
                </m:e>
                <m:sub>
                  <m:r>
                    <w:ins w:id="2274" w:author="CMCC" w:date="2023-04-07T14:08:00Z">
                      <m:rPr>
                        <m:sty m:val="p"/>
                      </m:rPr>
                      <w:rPr>
                        <w:rFonts w:ascii="Cambria Math" w:hAnsi="Cambria Math"/>
                      </w:rPr>
                      <m:t>Inter-UE-CLI</m:t>
                    </w:ins>
                  </m:r>
                </m:sub>
                <m:sup>
                  <m:d>
                    <m:dPr>
                      <m:ctrlPr>
                        <w:ins w:id="2275" w:author="CMCC" w:date="2023-04-07T14:08:00Z">
                          <w:rPr>
                            <w:rFonts w:ascii="Cambria Math" w:hAnsi="Cambria Math"/>
                            <w:bCs/>
                            <w:i/>
                            <w:iCs/>
                          </w:rPr>
                        </w:ins>
                      </m:ctrlPr>
                    </m:dPr>
                    <m:e>
                      <m:r>
                        <w:ins w:id="2276" w:author="CMCC" w:date="2023-04-07T14:08:00Z">
                          <m:rPr>
                            <m:sty m:val="p"/>
                          </m:rPr>
                          <w:rPr>
                            <w:rFonts w:ascii="Cambria Math" w:hAnsi="Cambria Math"/>
                          </w:rPr>
                          <m:t>n</m:t>
                        </w:ins>
                      </m:r>
                    </m:e>
                  </m:d>
                </m:sup>
              </m:sSubSup>
              <m:r>
                <w:ins w:id="2277" w:author="CMCC" w:date="2023-04-07T14:08:00Z">
                  <m:rPr>
                    <m:sty m:val="p"/>
                  </m:rPr>
                  <w:rPr>
                    <w:rFonts w:ascii="Cambria Math" w:hAnsi="Cambria Math"/>
                  </w:rPr>
                  <m:t>=</m:t>
                </w:ins>
              </m:r>
              <m:sSubSup>
                <m:sSubSupPr>
                  <m:ctrlPr>
                    <w:ins w:id="2278" w:author="CMCC" w:date="2023-04-07T14:08:00Z">
                      <w:rPr>
                        <w:rFonts w:ascii="Cambria Math" w:hAnsi="Cambria Math"/>
                        <w:bCs/>
                        <w:i/>
                        <w:iCs/>
                      </w:rPr>
                    </w:ins>
                  </m:ctrlPr>
                </m:sSubSupPr>
                <m:e>
                  <m:r>
                    <w:ins w:id="2279" w:author="CMCC" w:date="2023-04-07T14:08:00Z">
                      <m:rPr>
                        <m:sty m:val="b"/>
                      </m:rPr>
                      <w:rPr>
                        <w:rFonts w:ascii="Cambria Math" w:hAnsi="Cambria Math"/>
                      </w:rPr>
                      <m:t>I</m:t>
                    </w:ins>
                  </m:r>
                </m:e>
                <m:sub>
                  <m:r>
                    <w:ins w:id="2280" w:author="CMCC" w:date="2023-04-07T14:08:00Z">
                      <m:rPr>
                        <m:sty m:val="p"/>
                      </m:rPr>
                      <w:rPr>
                        <w:rFonts w:ascii="Cambria Math" w:hAnsi="Cambria Math"/>
                      </w:rPr>
                      <m:t>leakage</m:t>
                    </w:ins>
                  </m:r>
                </m:sub>
                <m:sup>
                  <m:d>
                    <m:dPr>
                      <m:ctrlPr>
                        <w:ins w:id="2281" w:author="CMCC" w:date="2023-04-07T14:08:00Z">
                          <w:rPr>
                            <w:rFonts w:ascii="Cambria Math" w:hAnsi="Cambria Math"/>
                            <w:bCs/>
                            <w:i/>
                            <w:iCs/>
                          </w:rPr>
                        </w:ins>
                      </m:ctrlPr>
                    </m:dPr>
                    <m:e>
                      <m:r>
                        <w:ins w:id="2282" w:author="CMCC" w:date="2023-04-07T14:08:00Z">
                          <m:rPr>
                            <m:sty m:val="p"/>
                          </m:rPr>
                          <w:rPr>
                            <w:rFonts w:ascii="Cambria Math" w:hAnsi="Cambria Math"/>
                          </w:rPr>
                          <m:t>n</m:t>
                        </w:ins>
                      </m:r>
                    </m:e>
                  </m:d>
                </m:sup>
              </m:sSubSup>
              <m:r>
                <w:ins w:id="2283" w:author="CMCC" w:date="2023-04-07T14:08:00Z">
                  <m:rPr>
                    <m:sty m:val="p"/>
                  </m:rPr>
                  <w:rPr>
                    <w:rFonts w:ascii="Cambria Math" w:hAnsi="Cambria Math"/>
                  </w:rPr>
                  <m:t>+</m:t>
                </w:ins>
              </m:r>
              <m:sSub>
                <m:sSubPr>
                  <m:ctrlPr>
                    <w:ins w:id="2284" w:author="CMCC" w:date="2023-04-07T14:08:00Z">
                      <w:rPr>
                        <w:rFonts w:ascii="Cambria Math" w:hAnsi="Cambria Math"/>
                      </w:rPr>
                    </w:ins>
                  </m:ctrlPr>
                </m:sSubPr>
                <m:e>
                  <m:r>
                    <w:ins w:id="2285" w:author="CMCC" w:date="2023-04-07T14:08:00Z">
                      <m:rPr>
                        <m:sty m:val="b"/>
                      </m:rPr>
                      <w:rPr>
                        <w:rFonts w:ascii="Cambria Math" w:hAnsi="Cambria Math"/>
                      </w:rPr>
                      <m:t>I</m:t>
                    </w:ins>
                  </m:r>
                </m:e>
                <m:sub>
                  <m:r>
                    <w:ins w:id="2286" w:author="CMCC" w:date="2023-04-07T14:08:00Z">
                      <m:rPr>
                        <m:sty m:val="p"/>
                      </m:rPr>
                      <w:rPr>
                        <w:rFonts w:ascii="Cambria Math" w:hAnsi="Cambria Math"/>
                      </w:rPr>
                      <m:t>selectivity</m:t>
                    </w:ins>
                  </m:r>
                </m:sub>
              </m:sSub>
              <m:r>
                <w:ins w:id="2287" w:author="CMCC" w:date="2023-04-07T14:08:00Z">
                  <w:rPr>
                    <w:rFonts w:ascii="Cambria Math" w:hAnsi="Cambria Math"/>
                  </w:rPr>
                  <m:t>#</m:t>
                </w:ins>
              </m:r>
              <m:d>
                <m:dPr>
                  <m:ctrlPr>
                    <w:ins w:id="2288" w:author="CMCC" w:date="2023-04-07T14:08:00Z">
                      <w:rPr>
                        <w:rFonts w:ascii="Cambria Math" w:hAnsi="Cambria Math"/>
                        <w:i/>
                      </w:rPr>
                    </w:ins>
                  </m:ctrlPr>
                </m:dPr>
                <m:e>
                  <m:r>
                    <w:ins w:id="2289" w:author="CMCC" w:date="2023-04-07T14:08:00Z">
                      <m:rPr>
                        <m:sty m:val="p"/>
                      </m:rPr>
                      <w:rPr>
                        <w:rFonts w:ascii="Cambria Math" w:hAnsi="Cambria Math"/>
                      </w:rPr>
                      <m:t>A-</m:t>
                    </w:ins>
                  </m:r>
                  <m:r>
                    <w:ins w:id="2290" w:author="CMCC" w:date="2023-04-07T14:09:00Z">
                      <m:rPr>
                        <m:sty m:val="p"/>
                      </m:rPr>
                      <w:rPr>
                        <w:rFonts w:ascii="Cambria Math" w:hAnsi="Cambria Math"/>
                      </w:rPr>
                      <m:t>9</m:t>
                    </w:ins>
                  </m:r>
                </m:e>
              </m:d>
              <m:ctrlPr>
                <w:ins w:id="2291" w:author="CMCC" w:date="2023-04-07T14:08:00Z">
                  <w:rPr>
                    <w:rFonts w:ascii="Cambria Math" w:hAnsi="Cambria Math"/>
                    <w:bCs/>
                    <w:i/>
                    <w:iCs/>
                  </w:rPr>
                </w:ins>
              </m:ctrlPr>
            </m:e>
          </m:eqArr>
        </m:oMath>
      </m:oMathPara>
    </w:p>
    <w:p w14:paraId="43F62AB2" w14:textId="1685A58E" w:rsidR="00A56BF7" w:rsidRPr="001515E1" w:rsidRDefault="00A56BF7" w:rsidP="0016172C">
      <w:pPr>
        <w:rPr>
          <w:ins w:id="2292" w:author="CMCC" w:date="2023-04-07T13:15:00Z"/>
          <w:rFonts w:cs="Times"/>
        </w:rPr>
      </w:pPr>
      <w:ins w:id="2293" w:author="CMCC" w:date="2023-04-07T13:15:00Z">
        <w:r w:rsidRPr="001515E1">
          <w:rPr>
            <w:rFonts w:cs="Times"/>
          </w:rPr>
          <w:t>where</w:t>
        </w:r>
      </w:ins>
    </w:p>
    <w:p w14:paraId="55D0D637" w14:textId="77777777" w:rsidR="00A56BF7" w:rsidRPr="001515E1" w:rsidRDefault="00A56BF7" w:rsidP="00A56BF7">
      <w:pPr>
        <w:pStyle w:val="B2"/>
        <w:ind w:left="284"/>
        <w:rPr>
          <w:ins w:id="2294" w:author="CMCC" w:date="2023-04-07T13:15:00Z"/>
          <w:rFonts w:cs="Times"/>
        </w:rPr>
      </w:pPr>
      <w:ins w:id="2295" w:author="CMCC" w:date="2023-04-07T13:15:00Z">
        <w:r w:rsidRPr="00994FFC">
          <w:t>-</w:t>
        </w:r>
        <w:r>
          <w:tab/>
        </w:r>
      </w:ins>
      <m:oMath>
        <m:sSubSup>
          <m:sSubSupPr>
            <m:ctrlPr>
              <w:ins w:id="2296" w:author="CMCC" w:date="2023-04-07T13:15:00Z">
                <w:rPr>
                  <w:rFonts w:ascii="Cambria Math" w:hAnsi="Cambria Math"/>
                  <w:i/>
                  <w:iCs/>
                  <w:lang w:eastAsia="ja-JP"/>
                </w:rPr>
              </w:ins>
            </m:ctrlPr>
          </m:sSubSupPr>
          <m:e>
            <m:r>
              <w:ins w:id="2297" w:author="CMCC" w:date="2023-04-07T13:15:00Z">
                <m:rPr>
                  <m:sty m:val="b"/>
                </m:rPr>
                <w:rPr>
                  <w:rFonts w:ascii="Cambria Math" w:hAnsi="Cambria Math"/>
                </w:rPr>
                <m:t>I</m:t>
              </w:ins>
            </m:r>
          </m:e>
          <m:sub>
            <m:r>
              <w:ins w:id="2298" w:author="CMCC" w:date="2023-04-07T13:15:00Z">
                <m:rPr>
                  <m:sty m:val="p"/>
                </m:rPr>
                <w:rPr>
                  <w:rFonts w:ascii="Cambria Math" w:hAnsi="Cambria Math"/>
                </w:rPr>
                <m:t>leakage</m:t>
              </w:ins>
            </m:r>
          </m:sub>
          <m:sup>
            <m:d>
              <m:dPr>
                <m:ctrlPr>
                  <w:ins w:id="2299" w:author="CMCC" w:date="2023-04-07T13:15:00Z">
                    <w:rPr>
                      <w:rFonts w:ascii="Cambria Math" w:hAnsi="Cambria Math"/>
                      <w:i/>
                      <w:iCs/>
                      <w:lang w:eastAsia="ja-JP"/>
                    </w:rPr>
                  </w:ins>
                </m:ctrlPr>
              </m:dPr>
              <m:e>
                <m:r>
                  <w:ins w:id="2300" w:author="CMCC" w:date="2023-04-07T13:15:00Z">
                    <m:rPr>
                      <m:sty m:val="p"/>
                    </m:rPr>
                    <w:rPr>
                      <w:rFonts w:ascii="Cambria Math" w:hAnsi="Cambria Math"/>
                    </w:rPr>
                    <m:t>n</m:t>
                  </w:ins>
                </m:r>
              </m:e>
            </m:d>
          </m:sup>
        </m:sSubSup>
        <m:r>
          <w:ins w:id="2301" w:author="CMCC" w:date="2023-04-07T13:15:00Z">
            <m:rPr>
              <m:sty m:val="p"/>
            </m:rPr>
            <w:rPr>
              <w:rFonts w:ascii="Cambria Math" w:hAnsi="Cambria Math"/>
            </w:rPr>
            <m:t>=</m:t>
          </w:ins>
        </m:r>
        <m:sSubSup>
          <m:sSubSupPr>
            <m:ctrlPr>
              <w:ins w:id="2302" w:author="CMCC" w:date="2023-04-07T13:15:00Z">
                <w:rPr>
                  <w:rFonts w:ascii="Cambria Math" w:hAnsi="Cambria Math"/>
                  <w:i/>
                  <w:iCs/>
                  <w:lang w:eastAsia="ja-JP"/>
                </w:rPr>
              </w:ins>
            </m:ctrlPr>
          </m:sSubSupPr>
          <m:e>
            <m:r>
              <w:ins w:id="2303" w:author="CMCC" w:date="2023-04-07T13:15:00Z">
                <m:rPr>
                  <m:sty m:val="b"/>
                </m:rPr>
                <w:rPr>
                  <w:rFonts w:ascii="Cambria Math" w:hAnsi="Cambria Math"/>
                </w:rPr>
                <m:t>H</m:t>
              </w:ins>
            </m:r>
          </m:e>
          <m:sub>
            <m:r>
              <w:ins w:id="2304" w:author="CMCC" w:date="2023-04-07T13:15:00Z">
                <m:rPr>
                  <m:sty m:val="p"/>
                </m:rPr>
                <w:rPr>
                  <w:rFonts w:ascii="Cambria Math" w:hAnsi="Cambria Math"/>
                </w:rPr>
                <m:t>CLI</m:t>
              </w:ins>
            </m:r>
          </m:sub>
          <m:sup>
            <m:d>
              <m:dPr>
                <m:ctrlPr>
                  <w:ins w:id="2305" w:author="CMCC" w:date="2023-04-07T13:15:00Z">
                    <w:rPr>
                      <w:rFonts w:ascii="Cambria Math" w:hAnsi="Cambria Math"/>
                      <w:i/>
                      <w:iCs/>
                      <w:lang w:eastAsia="ja-JP"/>
                    </w:rPr>
                  </w:ins>
                </m:ctrlPr>
              </m:dPr>
              <m:e>
                <m:r>
                  <w:ins w:id="2306" w:author="CMCC" w:date="2023-04-07T13:15:00Z">
                    <m:rPr>
                      <m:sty m:val="p"/>
                    </m:rPr>
                    <w:rPr>
                      <w:rFonts w:ascii="Cambria Math" w:hAnsi="Cambria Math"/>
                    </w:rPr>
                    <m:t>n</m:t>
                  </w:ins>
                </m:r>
              </m:e>
            </m:d>
          </m:sup>
        </m:sSubSup>
        <m:r>
          <w:ins w:id="2307" w:author="CMCC" w:date="2023-04-07T13:15:00Z">
            <m:rPr>
              <m:sty m:val="b"/>
            </m:rPr>
            <w:rPr>
              <w:rFonts w:ascii="Cambria Math" w:hAnsi="Cambria Math"/>
            </w:rPr>
            <m:t xml:space="preserve"> W </m:t>
          </w:ins>
        </m:r>
        <m:sSup>
          <m:sSupPr>
            <m:ctrlPr>
              <w:ins w:id="2308" w:author="CMCC" w:date="2023-04-07T13:15:00Z">
                <w:rPr>
                  <w:rFonts w:ascii="Cambria Math" w:hAnsi="Cambria Math"/>
                  <w:b/>
                  <w:bCs/>
                  <w:i/>
                  <w:iCs/>
                </w:rPr>
              </w:ins>
            </m:ctrlPr>
          </m:sSupPr>
          <m:e>
            <m:r>
              <w:ins w:id="2309" w:author="CMCC" w:date="2023-04-07T13:15:00Z">
                <m:rPr>
                  <m:sty m:val="b"/>
                </m:rPr>
                <w:rPr>
                  <w:rFonts w:ascii="Cambria Math" w:hAnsi="Cambria Math"/>
                </w:rPr>
                <m:t>y</m:t>
              </w:ins>
            </m:r>
          </m:e>
          <m:sup>
            <m:d>
              <m:dPr>
                <m:ctrlPr>
                  <w:ins w:id="2310" w:author="CMCC" w:date="2023-04-07T13:15:00Z">
                    <w:rPr>
                      <w:rFonts w:ascii="Cambria Math" w:hAnsi="Cambria Math"/>
                      <w:bCs/>
                      <w:i/>
                      <w:iCs/>
                    </w:rPr>
                  </w:ins>
                </m:ctrlPr>
              </m:dPr>
              <m:e>
                <m:r>
                  <w:ins w:id="2311" w:author="CMCC" w:date="2023-04-07T13:15:00Z">
                    <m:rPr>
                      <m:sty m:val="p"/>
                    </m:rPr>
                    <w:rPr>
                      <w:rFonts w:ascii="Cambria Math" w:hAnsi="Cambria Math"/>
                    </w:rPr>
                    <m:t>n</m:t>
                  </w:ins>
                </m:r>
              </m:e>
            </m:d>
          </m:sup>
        </m:sSup>
      </m:oMath>
      <w:ins w:id="2312" w:author="CMCC" w:date="2023-04-07T13:15:00Z">
        <w:r w:rsidRPr="001515E1">
          <w:rPr>
            <w:rFonts w:cs="Times"/>
          </w:rPr>
          <w:t xml:space="preserve"> is the first part of UE-UE co-channel inter-subband CLI across all Rx chains at DL RB </w:t>
        </w:r>
      </w:ins>
      <m:oMath>
        <m:r>
          <w:ins w:id="2313" w:author="CMCC" w:date="2023-04-07T13:15:00Z">
            <w:rPr>
              <w:rFonts w:ascii="Cambria Math" w:hAnsi="Cambria Math"/>
            </w:rPr>
            <m:t>n</m:t>
          </w:ins>
        </m:r>
      </m:oMath>
      <w:ins w:id="2314" w:author="CMCC" w:date="2023-04-07T13:15:00Z">
        <w:r w:rsidRPr="001515E1">
          <w:rPr>
            <w:rFonts w:cs="Times"/>
          </w:rPr>
          <w:t>, caused by power leakage at aggressor UE,</w:t>
        </w:r>
      </w:ins>
    </w:p>
    <w:p w14:paraId="47B6D6DE" w14:textId="77777777" w:rsidR="00A56BF7" w:rsidRPr="001515E1" w:rsidRDefault="00A56BF7" w:rsidP="00A56BF7">
      <w:pPr>
        <w:pStyle w:val="B2"/>
        <w:ind w:left="567"/>
        <w:rPr>
          <w:ins w:id="2315" w:author="CMCC" w:date="2023-04-07T13:15:00Z"/>
          <w:rFonts w:cs="Times"/>
        </w:rPr>
      </w:pPr>
      <w:ins w:id="2316" w:author="CMCC" w:date="2023-04-07T13:15:00Z">
        <w:r w:rsidRPr="00994FFC">
          <w:t>-</w:t>
        </w:r>
        <w:r>
          <w:tab/>
        </w:r>
      </w:ins>
      <m:oMath>
        <m:sSubSup>
          <m:sSubSupPr>
            <m:ctrlPr>
              <w:ins w:id="2317" w:author="CMCC" w:date="2023-04-07T13:15:00Z">
                <w:rPr>
                  <w:rFonts w:ascii="Cambria Math" w:hAnsi="Cambria Math"/>
                  <w:i/>
                  <w:iCs/>
                  <w:lang w:eastAsia="ja-JP"/>
                </w:rPr>
              </w:ins>
            </m:ctrlPr>
          </m:sSubSupPr>
          <m:e>
            <m:r>
              <w:ins w:id="2318" w:author="CMCC" w:date="2023-04-07T13:15:00Z">
                <m:rPr>
                  <m:sty m:val="b"/>
                </m:rPr>
                <w:rPr>
                  <w:rFonts w:ascii="Cambria Math" w:hAnsi="Cambria Math"/>
                </w:rPr>
                <m:t>H</m:t>
              </w:ins>
            </m:r>
          </m:e>
          <m:sub>
            <m:r>
              <w:ins w:id="2319" w:author="CMCC" w:date="2023-04-07T13:15:00Z">
                <m:rPr>
                  <m:sty m:val="p"/>
                </m:rPr>
                <w:rPr>
                  <w:rFonts w:ascii="Cambria Math" w:hAnsi="Cambria Math"/>
                </w:rPr>
                <m:t>CLI</m:t>
              </w:ins>
            </m:r>
          </m:sub>
          <m:sup>
            <m:d>
              <m:dPr>
                <m:ctrlPr>
                  <w:ins w:id="2320" w:author="CMCC" w:date="2023-04-07T13:15:00Z">
                    <w:rPr>
                      <w:rFonts w:ascii="Cambria Math" w:hAnsi="Cambria Math"/>
                      <w:i/>
                      <w:iCs/>
                      <w:lang w:eastAsia="ja-JP"/>
                    </w:rPr>
                  </w:ins>
                </m:ctrlPr>
              </m:dPr>
              <m:e>
                <m:r>
                  <w:ins w:id="2321" w:author="CMCC" w:date="2023-04-07T13:15:00Z">
                    <m:rPr>
                      <m:sty m:val="p"/>
                    </m:rPr>
                    <w:rPr>
                      <w:rFonts w:ascii="Cambria Math" w:hAnsi="Cambria Math"/>
                    </w:rPr>
                    <m:t>n</m:t>
                  </w:ins>
                </m:r>
              </m:e>
            </m:d>
          </m:sup>
        </m:sSubSup>
      </m:oMath>
      <w:ins w:id="2322" w:author="CMCC" w:date="2023-04-07T13:15:00Z">
        <w:r w:rsidRPr="001515E1">
          <w:rPr>
            <w:rFonts w:cs="Times"/>
          </w:rPr>
          <w:t xml:space="preserve"> is the </w:t>
        </w:r>
      </w:ins>
      <m:oMath>
        <m:sSub>
          <m:sSubPr>
            <m:ctrlPr>
              <w:ins w:id="2323" w:author="CMCC" w:date="2023-04-07T13:15:00Z">
                <w:rPr>
                  <w:rFonts w:ascii="Cambria Math" w:hAnsi="Cambria Math"/>
                  <w:i/>
                  <w:iCs/>
                  <w:lang w:eastAsia="ja-JP"/>
                </w:rPr>
              </w:ins>
            </m:ctrlPr>
          </m:sSubPr>
          <m:e>
            <m:r>
              <w:ins w:id="2324" w:author="CMCC" w:date="2023-04-07T13:15:00Z">
                <m:rPr>
                  <m:sty m:val="p"/>
                </m:rPr>
                <w:rPr>
                  <w:rFonts w:ascii="Cambria Math" w:hAnsi="Cambria Math"/>
                </w:rPr>
                <m:t>N</m:t>
              </w:ins>
            </m:r>
          </m:e>
          <m:sub>
            <m:r>
              <w:ins w:id="2325" w:author="CMCC" w:date="2023-04-07T13:15:00Z">
                <m:rPr>
                  <m:sty m:val="p"/>
                </m:rPr>
                <w:rPr>
                  <w:rFonts w:ascii="Cambria Math" w:hAnsi="Cambria Math"/>
                </w:rPr>
                <m:t>R</m:t>
              </w:ins>
            </m:r>
          </m:sub>
        </m:sSub>
        <m:r>
          <w:ins w:id="2326" w:author="CMCC" w:date="2023-04-07T13:15:00Z">
            <m:rPr>
              <m:sty m:val="p"/>
            </m:rPr>
            <w:rPr>
              <w:rFonts w:ascii="Cambria Math" w:hAnsi="Cambria Math"/>
            </w:rPr>
            <m:t>×</m:t>
          </w:ins>
        </m:r>
        <m:sSub>
          <m:sSubPr>
            <m:ctrlPr>
              <w:ins w:id="2327" w:author="CMCC" w:date="2023-04-07T13:15:00Z">
                <w:rPr>
                  <w:rFonts w:ascii="Cambria Math" w:hAnsi="Cambria Math"/>
                  <w:i/>
                  <w:iCs/>
                  <w:lang w:eastAsia="ja-JP"/>
                </w:rPr>
              </w:ins>
            </m:ctrlPr>
          </m:sSubPr>
          <m:e>
            <m:r>
              <w:ins w:id="2328" w:author="CMCC" w:date="2023-04-07T13:15:00Z">
                <m:rPr>
                  <m:sty m:val="p"/>
                </m:rPr>
                <w:rPr>
                  <w:rFonts w:ascii="Cambria Math" w:hAnsi="Cambria Math"/>
                </w:rPr>
                <m:t>N</m:t>
              </w:ins>
            </m:r>
          </m:e>
          <m:sub>
            <m:r>
              <w:ins w:id="2329" w:author="CMCC" w:date="2023-04-07T13:15:00Z">
                <m:rPr>
                  <m:sty m:val="p"/>
                </m:rPr>
                <w:rPr>
                  <w:rFonts w:ascii="Cambria Math" w:hAnsi="Cambria Math"/>
                </w:rPr>
                <m:t>T</m:t>
              </w:ins>
            </m:r>
          </m:sub>
        </m:sSub>
      </m:oMath>
      <w:ins w:id="2330" w:author="CMCC" w:date="2023-04-07T13:15:00Z">
        <w:r w:rsidRPr="001515E1">
          <w:rPr>
            <w:rFonts w:cs="Times"/>
          </w:rPr>
          <w:t xml:space="preserve"> channel matrix between aggressor UE and victim UE at DL RB </w:t>
        </w:r>
      </w:ins>
      <m:oMath>
        <m:r>
          <w:ins w:id="2331" w:author="CMCC" w:date="2023-04-07T13:15:00Z">
            <w:rPr>
              <w:rFonts w:ascii="Cambria Math" w:hAnsi="Cambria Math"/>
            </w:rPr>
            <m:t>n</m:t>
          </w:ins>
        </m:r>
      </m:oMath>
      <w:ins w:id="2332" w:author="CMCC" w:date="2023-04-07T13:15:00Z">
        <w:r w:rsidRPr="001515E1">
          <w:rPr>
            <w:rFonts w:cs="Times"/>
          </w:rPr>
          <w:t xml:space="preserve">, the beamforming of the aggressor UE and the victim UE can be taken into account by </w:t>
        </w:r>
      </w:ins>
      <m:oMath>
        <m:sSubSup>
          <m:sSubSupPr>
            <m:ctrlPr>
              <w:ins w:id="2333" w:author="CMCC" w:date="2023-04-07T13:15:00Z">
                <w:rPr>
                  <w:rFonts w:ascii="Cambria Math" w:hAnsi="Cambria Math"/>
                  <w:i/>
                  <w:iCs/>
                  <w:lang w:eastAsia="ja-JP"/>
                </w:rPr>
              </w:ins>
            </m:ctrlPr>
          </m:sSubSupPr>
          <m:e>
            <m:r>
              <w:ins w:id="2334" w:author="CMCC" w:date="2023-04-07T13:15:00Z">
                <m:rPr>
                  <m:sty m:val="b"/>
                </m:rPr>
                <w:rPr>
                  <w:rFonts w:ascii="Cambria Math" w:hAnsi="Cambria Math"/>
                </w:rPr>
                <m:t>H</m:t>
              </w:ins>
            </m:r>
          </m:e>
          <m:sub>
            <m:r>
              <w:ins w:id="2335" w:author="CMCC" w:date="2023-04-07T13:15:00Z">
                <m:rPr>
                  <m:sty m:val="p"/>
                </m:rPr>
                <w:rPr>
                  <w:rFonts w:ascii="Cambria Math" w:hAnsi="Cambria Math"/>
                </w:rPr>
                <m:t>CLI</m:t>
              </w:ins>
            </m:r>
          </m:sub>
          <m:sup>
            <m:d>
              <m:dPr>
                <m:ctrlPr>
                  <w:ins w:id="2336" w:author="CMCC" w:date="2023-04-07T13:15:00Z">
                    <w:rPr>
                      <w:rFonts w:ascii="Cambria Math" w:hAnsi="Cambria Math"/>
                      <w:i/>
                      <w:iCs/>
                      <w:lang w:eastAsia="ja-JP"/>
                    </w:rPr>
                  </w:ins>
                </m:ctrlPr>
              </m:dPr>
              <m:e>
                <m:r>
                  <w:ins w:id="2337" w:author="CMCC" w:date="2023-04-07T13:15:00Z">
                    <m:rPr>
                      <m:sty m:val="p"/>
                    </m:rPr>
                    <w:rPr>
                      <w:rFonts w:ascii="Cambria Math" w:hAnsi="Cambria Math"/>
                    </w:rPr>
                    <m:t>n</m:t>
                  </w:ins>
                </m:r>
              </m:e>
            </m:d>
          </m:sup>
        </m:sSubSup>
      </m:oMath>
    </w:p>
    <w:p w14:paraId="4C5DE926" w14:textId="77777777" w:rsidR="00A56BF7" w:rsidRPr="001515E1" w:rsidRDefault="00A56BF7" w:rsidP="00A56BF7">
      <w:pPr>
        <w:pStyle w:val="B2"/>
        <w:ind w:left="567"/>
        <w:rPr>
          <w:ins w:id="2338" w:author="CMCC" w:date="2023-04-07T13:15:00Z"/>
          <w:rFonts w:cs="Times"/>
        </w:rPr>
      </w:pPr>
      <w:ins w:id="2339" w:author="CMCC" w:date="2023-04-07T13:15:00Z">
        <w:r w:rsidRPr="00994FFC">
          <w:t>-</w:t>
        </w:r>
        <w:r>
          <w:tab/>
        </w:r>
      </w:ins>
      <m:oMath>
        <m:sSub>
          <m:sSubPr>
            <m:ctrlPr>
              <w:ins w:id="2340" w:author="CMCC" w:date="2023-04-07T13:15:00Z">
                <w:rPr>
                  <w:rFonts w:ascii="Cambria Math" w:hAnsi="Cambria Math"/>
                  <w:i/>
                  <w:iCs/>
                  <w:lang w:eastAsia="ja-JP"/>
                </w:rPr>
              </w:ins>
            </m:ctrlPr>
          </m:sSubPr>
          <m:e>
            <m:r>
              <w:ins w:id="2341" w:author="CMCC" w:date="2023-04-07T13:15:00Z">
                <m:rPr>
                  <m:sty m:val="p"/>
                </m:rPr>
                <w:rPr>
                  <w:rFonts w:ascii="Cambria Math" w:hAnsi="Cambria Math"/>
                </w:rPr>
                <m:t>N</m:t>
              </w:ins>
            </m:r>
          </m:e>
          <m:sub>
            <m:r>
              <w:ins w:id="2342" w:author="CMCC" w:date="2023-04-07T13:15:00Z">
                <m:rPr>
                  <m:sty m:val="p"/>
                </m:rPr>
                <w:rPr>
                  <w:rFonts w:ascii="Cambria Math" w:hAnsi="Cambria Math"/>
                </w:rPr>
                <m:t>R</m:t>
              </w:ins>
            </m:r>
          </m:sub>
        </m:sSub>
      </m:oMath>
      <w:ins w:id="2343" w:author="CMCC" w:date="2023-04-07T13:15:00Z">
        <w:r w:rsidRPr="001515E1">
          <w:rPr>
            <w:rFonts w:eastAsia="MS Mincho" w:cs="Times"/>
            <w:iCs/>
            <w:lang w:eastAsia="ja-JP"/>
          </w:rPr>
          <w:t xml:space="preserve"> is the number of Rx chains and </w:t>
        </w:r>
      </w:ins>
      <m:oMath>
        <m:sSub>
          <m:sSubPr>
            <m:ctrlPr>
              <w:ins w:id="2344" w:author="CMCC" w:date="2023-04-07T13:15:00Z">
                <w:rPr>
                  <w:rFonts w:ascii="Cambria Math" w:hAnsi="Cambria Math"/>
                  <w:i/>
                  <w:iCs/>
                  <w:lang w:eastAsia="ja-JP"/>
                </w:rPr>
              </w:ins>
            </m:ctrlPr>
          </m:sSubPr>
          <m:e>
            <m:r>
              <w:ins w:id="2345" w:author="CMCC" w:date="2023-04-07T13:15:00Z">
                <m:rPr>
                  <m:sty m:val="p"/>
                </m:rPr>
                <w:rPr>
                  <w:rFonts w:ascii="Cambria Math" w:hAnsi="Cambria Math"/>
                </w:rPr>
                <m:t>N</m:t>
              </w:ins>
            </m:r>
          </m:e>
          <m:sub>
            <m:r>
              <w:ins w:id="2346" w:author="CMCC" w:date="2023-04-07T13:15:00Z">
                <m:rPr>
                  <m:sty m:val="p"/>
                </m:rPr>
                <w:rPr>
                  <w:rFonts w:ascii="Cambria Math" w:hAnsi="Cambria Math"/>
                </w:rPr>
                <m:t>T</m:t>
              </w:ins>
            </m:r>
          </m:sub>
        </m:sSub>
      </m:oMath>
      <w:ins w:id="2347" w:author="CMCC" w:date="2023-04-07T13:15:00Z">
        <w:r w:rsidRPr="001515E1">
          <w:rPr>
            <w:rFonts w:eastAsia="MS Mincho" w:cs="Times"/>
            <w:iCs/>
            <w:lang w:eastAsia="ja-JP"/>
          </w:rPr>
          <w:t xml:space="preserve"> is the number of Tx chains</w:t>
        </w:r>
      </w:ins>
    </w:p>
    <w:p w14:paraId="49C6433A" w14:textId="77777777" w:rsidR="00A56BF7" w:rsidRPr="001515E1" w:rsidRDefault="00A56BF7" w:rsidP="00A56BF7">
      <w:pPr>
        <w:pStyle w:val="B2"/>
        <w:ind w:left="567"/>
        <w:rPr>
          <w:ins w:id="2348" w:author="CMCC" w:date="2023-04-07T13:15:00Z"/>
          <w:rFonts w:cs="Times"/>
        </w:rPr>
      </w:pPr>
      <w:ins w:id="2349" w:author="CMCC" w:date="2023-04-07T13:15:00Z">
        <w:r w:rsidRPr="00994FFC">
          <w:t>-</w:t>
        </w:r>
        <w:r>
          <w:tab/>
        </w:r>
      </w:ins>
      <m:oMath>
        <m:r>
          <w:ins w:id="2350" w:author="CMCC" w:date="2023-04-07T13:15:00Z">
            <m:rPr>
              <m:sty m:val="b"/>
            </m:rPr>
            <w:rPr>
              <w:rFonts w:ascii="Cambria Math" w:hAnsi="Cambria Math"/>
            </w:rPr>
            <m:t>W</m:t>
          </w:ins>
        </m:r>
      </m:oMath>
      <w:ins w:id="2351" w:author="CMCC" w:date="2023-04-07T13:15:00Z">
        <w:r w:rsidRPr="001515E1">
          <w:rPr>
            <w:rFonts w:cs="Times"/>
          </w:rPr>
          <w:t xml:space="preserve"> is the </w:t>
        </w:r>
      </w:ins>
      <m:oMath>
        <m:sSub>
          <m:sSubPr>
            <m:ctrlPr>
              <w:ins w:id="2352" w:author="CMCC" w:date="2023-04-07T13:15:00Z">
                <w:rPr>
                  <w:rFonts w:ascii="Cambria Math" w:hAnsi="Cambria Math"/>
                  <w:bCs/>
                  <w:i/>
                  <w:iCs/>
                </w:rPr>
              </w:ins>
            </m:ctrlPr>
          </m:sSubPr>
          <m:e>
            <m:r>
              <w:ins w:id="2353" w:author="CMCC" w:date="2023-04-07T13:15:00Z">
                <m:rPr>
                  <m:sty m:val="p"/>
                </m:rPr>
                <w:rPr>
                  <w:rFonts w:ascii="Cambria Math" w:hAnsi="Cambria Math"/>
                </w:rPr>
                <m:t>N</m:t>
              </w:ins>
            </m:r>
          </m:e>
          <m:sub>
            <m:r>
              <w:ins w:id="2354" w:author="CMCC" w:date="2023-04-07T13:15:00Z">
                <m:rPr>
                  <m:sty m:val="p"/>
                </m:rPr>
                <w:rPr>
                  <w:rFonts w:ascii="Cambria Math" w:hAnsi="Cambria Math"/>
                </w:rPr>
                <m:t>T</m:t>
              </w:ins>
            </m:r>
          </m:sub>
        </m:sSub>
        <m:r>
          <w:ins w:id="2355" w:author="CMCC" w:date="2023-04-07T13:15:00Z">
            <m:rPr>
              <m:sty m:val="p"/>
            </m:rPr>
            <w:rPr>
              <w:rFonts w:ascii="Cambria Math" w:hAnsi="Cambria Math"/>
            </w:rPr>
            <m:t>×</m:t>
          </w:ins>
        </m:r>
        <m:r>
          <w:ins w:id="2356" w:author="CMCC" w:date="2023-04-07T13:15:00Z">
            <w:rPr>
              <w:rFonts w:ascii="Cambria Math" w:hAnsi="Cambria Math"/>
            </w:rPr>
            <m:t>R</m:t>
          </w:ins>
        </m:r>
      </m:oMath>
      <w:ins w:id="2357" w:author="CMCC" w:date="2023-04-07T13:15:00Z">
        <w:r w:rsidRPr="001515E1">
          <w:rPr>
            <w:rFonts w:cs="Times"/>
            <w:bCs/>
            <w:iCs/>
          </w:rPr>
          <w:t xml:space="preserve"> normalized </w:t>
        </w:r>
        <w:r w:rsidRPr="001515E1">
          <w:rPr>
            <w:rFonts w:cs="Times"/>
          </w:rPr>
          <w:t xml:space="preserve">wideband UL digital precoder of the aggressor UE, </w:t>
        </w:r>
      </w:ins>
      <m:oMath>
        <m:sSub>
          <m:sSubPr>
            <m:ctrlPr>
              <w:ins w:id="2358" w:author="CMCC" w:date="2023-04-07T13:15:00Z">
                <w:rPr>
                  <w:rFonts w:ascii="Cambria Math" w:hAnsi="Cambria Math"/>
                  <w:b/>
                  <w:bCs/>
                  <w:i/>
                  <w:iCs/>
                </w:rPr>
              </w:ins>
            </m:ctrlPr>
          </m:sSubPr>
          <m:e>
            <m:d>
              <m:dPr>
                <m:begChr m:val="‖"/>
                <m:endChr m:val="‖"/>
                <m:ctrlPr>
                  <w:ins w:id="2359" w:author="CMCC" w:date="2023-04-07T13:15:00Z">
                    <w:rPr>
                      <w:rFonts w:ascii="Cambria Math" w:hAnsi="Cambria Math"/>
                      <w:b/>
                      <w:bCs/>
                      <w:i/>
                      <w:iCs/>
                    </w:rPr>
                  </w:ins>
                </m:ctrlPr>
              </m:dPr>
              <m:e>
                <m:r>
                  <w:ins w:id="2360" w:author="CMCC" w:date="2023-04-07T13:15:00Z">
                    <m:rPr>
                      <m:sty m:val="b"/>
                    </m:rPr>
                    <w:rPr>
                      <w:rFonts w:ascii="Cambria Math" w:hAnsi="Cambria Math"/>
                    </w:rPr>
                    <m:t>W</m:t>
                  </w:ins>
                </m:r>
              </m:e>
            </m:d>
          </m:e>
          <m:sub>
            <m:r>
              <w:ins w:id="2361" w:author="CMCC" w:date="2023-04-07T13:15:00Z">
                <m:rPr>
                  <m:sty m:val="p"/>
                </m:rPr>
                <w:rPr>
                  <w:rFonts w:ascii="Cambria Math" w:hAnsi="Cambria Math"/>
                </w:rPr>
                <m:t>F</m:t>
              </w:ins>
            </m:r>
          </m:sub>
        </m:sSub>
        <m:r>
          <w:ins w:id="2362" w:author="CMCC" w:date="2023-04-07T13:15:00Z">
            <m:rPr>
              <m:sty m:val="b"/>
            </m:rPr>
            <w:rPr>
              <w:rFonts w:ascii="Cambria Math" w:hAnsi="Cambria Math"/>
            </w:rPr>
            <m:t>=</m:t>
          </w:ins>
        </m:r>
        <m:r>
          <w:ins w:id="2363" w:author="CMCC" w:date="2023-04-07T13:15:00Z">
            <m:rPr>
              <m:sty m:val="p"/>
            </m:rPr>
            <w:rPr>
              <w:rFonts w:ascii="Cambria Math" w:hAnsi="Cambria Math"/>
            </w:rPr>
            <m:t>1</m:t>
          </w:ins>
        </m:r>
      </m:oMath>
      <w:ins w:id="2364" w:author="CMCC" w:date="2023-04-07T13:15:00Z">
        <w:r w:rsidRPr="001515E1">
          <w:rPr>
            <w:rFonts w:cs="Times"/>
          </w:rPr>
          <w:t>.</w:t>
        </w:r>
      </w:ins>
    </w:p>
    <w:p w14:paraId="560DDB8A" w14:textId="77777777" w:rsidR="00A56BF7" w:rsidRPr="001515E1" w:rsidRDefault="00A56BF7" w:rsidP="00A56BF7">
      <w:pPr>
        <w:pStyle w:val="B2"/>
        <w:ind w:left="567"/>
        <w:rPr>
          <w:ins w:id="2365" w:author="CMCC" w:date="2023-04-07T13:15:00Z"/>
          <w:rFonts w:cs="Times"/>
          <w:bCs/>
        </w:rPr>
      </w:pPr>
      <w:ins w:id="2366" w:author="CMCC" w:date="2023-04-07T13:15:00Z">
        <w:r w:rsidRPr="00994FFC">
          <w:t>-</w:t>
        </w:r>
        <w:r>
          <w:tab/>
        </w:r>
      </w:ins>
      <m:oMath>
        <m:sSup>
          <m:sSupPr>
            <m:ctrlPr>
              <w:ins w:id="2367" w:author="CMCC" w:date="2023-04-07T13:15:00Z">
                <w:rPr>
                  <w:rFonts w:ascii="Cambria Math" w:hAnsi="Cambria Math"/>
                  <w:b/>
                  <w:bCs/>
                  <w:i/>
                  <w:iCs/>
                </w:rPr>
              </w:ins>
            </m:ctrlPr>
          </m:sSupPr>
          <m:e>
            <m:r>
              <w:ins w:id="2368" w:author="CMCC" w:date="2023-04-07T13:15:00Z">
                <m:rPr>
                  <m:sty m:val="b"/>
                </m:rPr>
                <w:rPr>
                  <w:rFonts w:ascii="Cambria Math" w:hAnsi="Cambria Math"/>
                </w:rPr>
                <m:t>y</m:t>
              </w:ins>
            </m:r>
          </m:e>
          <m:sup>
            <m:d>
              <m:dPr>
                <m:ctrlPr>
                  <w:ins w:id="2369" w:author="CMCC" w:date="2023-04-07T13:15:00Z">
                    <w:rPr>
                      <w:rFonts w:ascii="Cambria Math" w:hAnsi="Cambria Math"/>
                      <w:bCs/>
                      <w:i/>
                      <w:iCs/>
                    </w:rPr>
                  </w:ins>
                </m:ctrlPr>
              </m:dPr>
              <m:e>
                <m:r>
                  <w:ins w:id="2370" w:author="CMCC" w:date="2023-04-07T13:15:00Z">
                    <m:rPr>
                      <m:sty m:val="p"/>
                    </m:rPr>
                    <w:rPr>
                      <w:rFonts w:ascii="Cambria Math" w:hAnsi="Cambria Math"/>
                    </w:rPr>
                    <m:t>n</m:t>
                  </w:ins>
                </m:r>
              </m:e>
            </m:d>
          </m:sup>
        </m:sSup>
        <m:r>
          <w:ins w:id="2371" w:author="CMCC" w:date="2023-04-07T13:15:00Z">
            <m:rPr>
              <m:sty m:val="p"/>
            </m:rPr>
            <w:rPr>
              <w:rFonts w:ascii="Cambria Math" w:hAnsi="Cambria Math"/>
            </w:rPr>
            <m:t>=</m:t>
          </w:ins>
        </m:r>
        <m:sSup>
          <m:sSupPr>
            <m:ctrlPr>
              <w:ins w:id="2372" w:author="CMCC" w:date="2023-04-07T13:15:00Z">
                <w:rPr>
                  <w:rFonts w:ascii="Cambria Math" w:hAnsi="Cambria Math"/>
                  <w:bCs/>
                  <w:i/>
                  <w:iCs/>
                </w:rPr>
              </w:ins>
            </m:ctrlPr>
          </m:sSupPr>
          <m:e>
            <m:d>
              <m:dPr>
                <m:begChr m:val="["/>
                <m:endChr m:val="]"/>
                <m:ctrlPr>
                  <w:ins w:id="2373" w:author="CMCC" w:date="2023-04-07T13:15:00Z">
                    <w:rPr>
                      <w:rFonts w:ascii="Cambria Math" w:hAnsi="Cambria Math"/>
                      <w:bCs/>
                      <w:i/>
                      <w:iCs/>
                    </w:rPr>
                  </w:ins>
                </m:ctrlPr>
              </m:dPr>
              <m:e>
                <m:m>
                  <m:mPr>
                    <m:mcs>
                      <m:mc>
                        <m:mcPr>
                          <m:count m:val="3"/>
                          <m:mcJc m:val="center"/>
                        </m:mcPr>
                      </m:mc>
                    </m:mcs>
                    <m:ctrlPr>
                      <w:ins w:id="2374" w:author="CMCC" w:date="2023-04-07T13:15:00Z">
                        <w:rPr>
                          <w:rFonts w:ascii="Cambria Math" w:hAnsi="Cambria Math"/>
                          <w:bCs/>
                          <w:i/>
                          <w:iCs/>
                        </w:rPr>
                      </w:ins>
                    </m:ctrlPr>
                  </m:mPr>
                  <m:mr>
                    <m:e>
                      <m:sSubSup>
                        <m:sSubSupPr>
                          <m:ctrlPr>
                            <w:ins w:id="2375" w:author="CMCC" w:date="2023-04-07T13:15:00Z">
                              <w:rPr>
                                <w:rFonts w:ascii="Cambria Math" w:hAnsi="Cambria Math"/>
                                <w:bCs/>
                                <w:i/>
                                <w:iCs/>
                              </w:rPr>
                            </w:ins>
                          </m:ctrlPr>
                        </m:sSubSupPr>
                        <m:e>
                          <m:r>
                            <w:ins w:id="2376" w:author="CMCC" w:date="2023-04-07T13:15:00Z">
                              <m:rPr>
                                <m:sty m:val="p"/>
                              </m:rPr>
                              <w:rPr>
                                <w:rFonts w:ascii="Cambria Math" w:hAnsi="Cambria Math"/>
                              </w:rPr>
                              <m:t>y</m:t>
                            </w:ins>
                          </m:r>
                        </m:e>
                        <m:sub>
                          <m:r>
                            <w:ins w:id="2377" w:author="CMCC" w:date="2023-04-07T13:15:00Z">
                              <m:rPr>
                                <m:sty m:val="p"/>
                              </m:rPr>
                              <w:rPr>
                                <w:rFonts w:ascii="Cambria Math" w:hAnsi="Cambria Math"/>
                              </w:rPr>
                              <m:t>0</m:t>
                            </w:ins>
                          </m:r>
                        </m:sub>
                        <m:sup>
                          <m:d>
                            <m:dPr>
                              <m:ctrlPr>
                                <w:ins w:id="2378" w:author="CMCC" w:date="2023-04-07T13:15:00Z">
                                  <w:rPr>
                                    <w:rFonts w:ascii="Cambria Math" w:hAnsi="Cambria Math"/>
                                    <w:bCs/>
                                    <w:i/>
                                    <w:iCs/>
                                  </w:rPr>
                                </w:ins>
                              </m:ctrlPr>
                            </m:dPr>
                            <m:e>
                              <m:r>
                                <w:ins w:id="2379" w:author="CMCC" w:date="2023-04-07T13:15:00Z">
                                  <m:rPr>
                                    <m:sty m:val="p"/>
                                  </m:rPr>
                                  <w:rPr>
                                    <w:rFonts w:ascii="Cambria Math" w:hAnsi="Cambria Math"/>
                                  </w:rPr>
                                  <m:t>n</m:t>
                                </w:ins>
                              </m:r>
                            </m:e>
                          </m:d>
                        </m:sup>
                      </m:sSubSup>
                      <m:r>
                        <w:ins w:id="2380" w:author="CMCC" w:date="2023-04-07T13:15:00Z">
                          <m:rPr>
                            <m:sty m:val="p"/>
                          </m:rPr>
                          <w:rPr>
                            <w:rFonts w:ascii="Cambria Math" w:hAnsi="Cambria Math"/>
                          </w:rPr>
                          <m:t>,</m:t>
                        </w:ins>
                      </m:r>
                    </m:e>
                    <m:e>
                      <m:sSubSup>
                        <m:sSubSupPr>
                          <m:ctrlPr>
                            <w:ins w:id="2381" w:author="CMCC" w:date="2023-04-07T13:15:00Z">
                              <w:rPr>
                                <w:rFonts w:ascii="Cambria Math" w:hAnsi="Cambria Math"/>
                                <w:bCs/>
                                <w:i/>
                                <w:iCs/>
                              </w:rPr>
                            </w:ins>
                          </m:ctrlPr>
                        </m:sSubSupPr>
                        <m:e>
                          <m:r>
                            <w:ins w:id="2382" w:author="CMCC" w:date="2023-04-07T13:15:00Z">
                              <m:rPr>
                                <m:sty m:val="p"/>
                              </m:rPr>
                              <w:rPr>
                                <w:rFonts w:ascii="Cambria Math" w:hAnsi="Cambria Math"/>
                              </w:rPr>
                              <m:t>y</m:t>
                            </w:ins>
                          </m:r>
                        </m:e>
                        <m:sub>
                          <m:r>
                            <w:ins w:id="2383" w:author="CMCC" w:date="2023-04-07T13:15:00Z">
                              <m:rPr>
                                <m:sty m:val="p"/>
                              </m:rPr>
                              <w:rPr>
                                <w:rFonts w:ascii="Cambria Math" w:hAnsi="Cambria Math"/>
                              </w:rPr>
                              <m:t>1</m:t>
                            </w:ins>
                          </m:r>
                        </m:sub>
                        <m:sup>
                          <m:d>
                            <m:dPr>
                              <m:ctrlPr>
                                <w:ins w:id="2384" w:author="CMCC" w:date="2023-04-07T13:15:00Z">
                                  <w:rPr>
                                    <w:rFonts w:ascii="Cambria Math" w:hAnsi="Cambria Math"/>
                                    <w:bCs/>
                                    <w:i/>
                                    <w:iCs/>
                                  </w:rPr>
                                </w:ins>
                              </m:ctrlPr>
                            </m:dPr>
                            <m:e>
                              <m:r>
                                <w:ins w:id="2385" w:author="CMCC" w:date="2023-04-07T13:15:00Z">
                                  <m:rPr>
                                    <m:sty m:val="p"/>
                                  </m:rPr>
                                  <w:rPr>
                                    <w:rFonts w:ascii="Cambria Math" w:hAnsi="Cambria Math"/>
                                  </w:rPr>
                                  <m:t>n</m:t>
                                </w:ins>
                              </m:r>
                            </m:e>
                          </m:d>
                        </m:sup>
                      </m:sSubSup>
                      <m:r>
                        <w:ins w:id="2386" w:author="CMCC" w:date="2023-04-07T13:15:00Z">
                          <m:rPr>
                            <m:sty m:val="p"/>
                          </m:rPr>
                          <w:rPr>
                            <w:rFonts w:ascii="Cambria Math" w:hAnsi="Cambria Math"/>
                          </w:rPr>
                          <m:t>,</m:t>
                        </w:ins>
                      </m:r>
                    </m:e>
                    <m:e>
                      <m:m>
                        <m:mPr>
                          <m:mcs>
                            <m:mc>
                              <m:mcPr>
                                <m:count m:val="2"/>
                                <m:mcJc m:val="center"/>
                              </m:mcPr>
                            </m:mc>
                          </m:mcs>
                          <m:ctrlPr>
                            <w:ins w:id="2387" w:author="CMCC" w:date="2023-04-07T13:15:00Z">
                              <w:rPr>
                                <w:rFonts w:ascii="Cambria Math" w:hAnsi="Cambria Math"/>
                                <w:bCs/>
                                <w:i/>
                                <w:iCs/>
                              </w:rPr>
                            </w:ins>
                          </m:ctrlPr>
                        </m:mPr>
                        <m:mr>
                          <m:e>
                            <m:r>
                              <w:ins w:id="2388" w:author="CMCC" w:date="2023-04-07T13:15:00Z">
                                <m:rPr>
                                  <m:sty m:val="p"/>
                                </m:rPr>
                                <w:rPr>
                                  <w:rFonts w:ascii="Cambria Math" w:hAnsi="Cambria Math"/>
                                </w:rPr>
                                <m:t>…,</m:t>
                              </w:ins>
                            </m:r>
                          </m:e>
                          <m:e>
                            <m:sSubSup>
                              <m:sSubSupPr>
                                <m:ctrlPr>
                                  <w:ins w:id="2389" w:author="CMCC" w:date="2023-04-07T13:15:00Z">
                                    <w:rPr>
                                      <w:rFonts w:ascii="Cambria Math" w:hAnsi="Cambria Math"/>
                                      <w:bCs/>
                                      <w:i/>
                                      <w:iCs/>
                                    </w:rPr>
                                  </w:ins>
                                </m:ctrlPr>
                              </m:sSubSupPr>
                              <m:e>
                                <m:r>
                                  <w:ins w:id="2390" w:author="CMCC" w:date="2023-04-07T13:15:00Z">
                                    <m:rPr>
                                      <m:sty m:val="p"/>
                                    </m:rPr>
                                    <w:rPr>
                                      <w:rFonts w:ascii="Cambria Math" w:hAnsi="Cambria Math"/>
                                    </w:rPr>
                                    <m:t>y</m:t>
                                  </w:ins>
                                </m:r>
                              </m:e>
                              <m:sub>
                                <m:r>
                                  <w:ins w:id="2391" w:author="CMCC" w:date="2023-04-07T13:15:00Z">
                                    <w:rPr>
                                      <w:rFonts w:ascii="Cambria Math" w:hAnsi="Cambria Math"/>
                                    </w:rPr>
                                    <m:t>R</m:t>
                                  </w:ins>
                                </m:r>
                              </m:sub>
                              <m:sup>
                                <m:d>
                                  <m:dPr>
                                    <m:ctrlPr>
                                      <w:ins w:id="2392" w:author="CMCC" w:date="2023-04-07T13:15:00Z">
                                        <w:rPr>
                                          <w:rFonts w:ascii="Cambria Math" w:hAnsi="Cambria Math"/>
                                          <w:bCs/>
                                          <w:i/>
                                          <w:iCs/>
                                        </w:rPr>
                                      </w:ins>
                                    </m:ctrlPr>
                                  </m:dPr>
                                  <m:e>
                                    <m:r>
                                      <w:ins w:id="2393" w:author="CMCC" w:date="2023-04-07T13:15:00Z">
                                        <m:rPr>
                                          <m:sty m:val="p"/>
                                        </m:rPr>
                                        <w:rPr>
                                          <w:rFonts w:ascii="Cambria Math" w:hAnsi="Cambria Math"/>
                                        </w:rPr>
                                        <m:t>n</m:t>
                                      </w:ins>
                                    </m:r>
                                  </m:e>
                                </m:d>
                              </m:sup>
                            </m:sSubSup>
                          </m:e>
                        </m:mr>
                      </m:m>
                    </m:e>
                  </m:mr>
                </m:m>
              </m:e>
            </m:d>
          </m:e>
          <m:sup>
            <m:r>
              <w:ins w:id="2394" w:author="CMCC" w:date="2023-04-07T13:15:00Z">
                <m:rPr>
                  <m:sty m:val="p"/>
                </m:rPr>
                <w:rPr>
                  <w:rFonts w:ascii="Cambria Math" w:hAnsi="Cambria Math"/>
                </w:rPr>
                <m:t>T</m:t>
              </w:ins>
            </m:r>
          </m:sup>
        </m:sSup>
      </m:oMath>
      <w:ins w:id="2395" w:author="CMCC" w:date="2023-04-07T13:15:00Z">
        <w:r w:rsidRPr="001515E1">
          <w:rPr>
            <w:rFonts w:cs="Times"/>
            <w:bCs/>
            <w:iCs/>
          </w:rPr>
          <w:t>,</w:t>
        </w:r>
      </w:ins>
    </w:p>
    <w:p w14:paraId="6CAC244F" w14:textId="77777777" w:rsidR="00A56BF7" w:rsidRPr="001515E1" w:rsidRDefault="00A56BF7" w:rsidP="00A56BF7">
      <w:pPr>
        <w:pStyle w:val="B3"/>
        <w:ind w:left="851"/>
        <w:rPr>
          <w:ins w:id="2396" w:author="CMCC" w:date="2023-04-07T13:15:00Z"/>
          <w:rFonts w:cs="Times"/>
          <w:bCs/>
        </w:rPr>
      </w:pPr>
      <w:ins w:id="2397" w:author="CMCC" w:date="2023-04-07T13:15:00Z">
        <w:r w:rsidRPr="00994FFC">
          <w:t>-</w:t>
        </w:r>
        <w:r>
          <w:tab/>
        </w:r>
        <w:r w:rsidRPr="001515E1">
          <w:rPr>
            <w:rFonts w:cs="Times"/>
            <w:bCs/>
            <w:iCs/>
          </w:rPr>
          <w:t xml:space="preserve"> </w:t>
        </w:r>
      </w:ins>
      <m:oMath>
        <m:sSubSup>
          <m:sSubSupPr>
            <m:ctrlPr>
              <w:ins w:id="2398" w:author="CMCC" w:date="2023-04-07T13:15:00Z">
                <w:rPr>
                  <w:rFonts w:ascii="Cambria Math" w:hAnsi="Cambria Math"/>
                  <w:bCs/>
                  <w:i/>
                  <w:iCs/>
                </w:rPr>
              </w:ins>
            </m:ctrlPr>
          </m:sSubSupPr>
          <m:e>
            <m:r>
              <w:ins w:id="2399" w:author="CMCC" w:date="2023-04-07T13:15:00Z">
                <m:rPr>
                  <m:sty m:val="p"/>
                </m:rPr>
                <w:rPr>
                  <w:rFonts w:ascii="Cambria Math" w:hAnsi="Cambria Math"/>
                </w:rPr>
                <m:t>y</m:t>
              </w:ins>
            </m:r>
          </m:e>
          <m:sub>
            <m:r>
              <w:ins w:id="2400" w:author="CMCC" w:date="2023-04-07T13:15:00Z">
                <m:rPr>
                  <m:sty m:val="p"/>
                </m:rPr>
                <w:rPr>
                  <w:rFonts w:ascii="Cambria Math" w:hAnsi="Cambria Math"/>
                </w:rPr>
                <m:t>k</m:t>
              </w:ins>
            </m:r>
          </m:sub>
          <m:sup>
            <m:d>
              <m:dPr>
                <m:ctrlPr>
                  <w:ins w:id="2401" w:author="CMCC" w:date="2023-04-07T13:15:00Z">
                    <w:rPr>
                      <w:rFonts w:ascii="Cambria Math" w:hAnsi="Cambria Math"/>
                      <w:bCs/>
                      <w:i/>
                      <w:iCs/>
                    </w:rPr>
                  </w:ins>
                </m:ctrlPr>
              </m:dPr>
              <m:e>
                <m:r>
                  <w:ins w:id="2402" w:author="CMCC" w:date="2023-04-07T13:15:00Z">
                    <m:rPr>
                      <m:sty m:val="p"/>
                    </m:rPr>
                    <w:rPr>
                      <w:rFonts w:ascii="Cambria Math" w:hAnsi="Cambria Math"/>
                    </w:rPr>
                    <m:t>n</m:t>
                  </w:ins>
                </m:r>
              </m:e>
            </m:d>
          </m:sup>
        </m:sSubSup>
        <m:r>
          <w:ins w:id="2403" w:author="CMCC" w:date="2023-04-07T13:15:00Z">
            <m:rPr>
              <m:sty m:val="p"/>
            </m:rPr>
            <w:rPr>
              <w:rFonts w:ascii="Cambria Math" w:hAnsi="Cambria Math"/>
            </w:rPr>
            <m:t>~N</m:t>
          </w:ins>
        </m:r>
        <m:d>
          <m:dPr>
            <m:ctrlPr>
              <w:ins w:id="2404" w:author="CMCC" w:date="2023-04-07T13:15:00Z">
                <w:rPr>
                  <w:rFonts w:ascii="Cambria Math" w:hAnsi="Cambria Math"/>
                  <w:bCs/>
                  <w:i/>
                  <w:iCs/>
                </w:rPr>
              </w:ins>
            </m:ctrlPr>
          </m:dPr>
          <m:e>
            <m:r>
              <w:ins w:id="2405" w:author="CMCC" w:date="2023-04-07T13:15:00Z">
                <m:rPr>
                  <m:sty m:val="p"/>
                </m:rPr>
                <w:rPr>
                  <w:rFonts w:ascii="Cambria Math" w:hAnsi="Cambria Math"/>
                </w:rPr>
                <m:t>0,</m:t>
              </w:ins>
            </m:r>
            <m:sSub>
              <m:sSubPr>
                <m:ctrlPr>
                  <w:ins w:id="2406" w:author="CMCC" w:date="2023-04-07T13:15:00Z">
                    <w:rPr>
                      <w:rFonts w:ascii="Cambria Math" w:hAnsi="Cambria Math" w:cs="Calibri"/>
                      <w:szCs w:val="21"/>
                    </w:rPr>
                  </w:ins>
                </m:ctrlPr>
              </m:sSubPr>
              <m:e>
                <m:r>
                  <w:ins w:id="2407" w:author="CMCC" w:date="2023-04-07T13:15:00Z">
                    <w:rPr>
                      <w:rFonts w:ascii="Cambria Math" w:hAnsi="Cambria Math" w:cs="Calibri"/>
                      <w:szCs w:val="21"/>
                    </w:rPr>
                    <m:t>I</m:t>
                  </w:ins>
                </m:r>
              </m:e>
              <m:sub>
                <m:r>
                  <w:ins w:id="2408" w:author="CMCC" w:date="2023-04-07T13:15:00Z">
                    <m:rPr>
                      <m:sty m:val="p"/>
                    </m:rPr>
                    <w:rPr>
                      <w:rFonts w:ascii="Cambria Math" w:hAnsi="Cambria Math" w:cs="Calibri"/>
                      <w:szCs w:val="21"/>
                    </w:rPr>
                    <m:t>UE-UE,IBE</m:t>
                  </w:ins>
                </m:r>
              </m:sub>
            </m:sSub>
            <m:d>
              <m:dPr>
                <m:ctrlPr>
                  <w:ins w:id="2409" w:author="CMCC" w:date="2023-04-07T13:15:00Z">
                    <w:rPr>
                      <w:rFonts w:ascii="Cambria Math" w:hAnsi="Cambria Math"/>
                    </w:rPr>
                  </w:ins>
                </m:ctrlPr>
              </m:dPr>
              <m:e>
                <m:r>
                  <w:ins w:id="2410" w:author="CMCC" w:date="2023-04-07T13:15:00Z">
                    <w:rPr>
                      <w:rFonts w:ascii="Cambria Math" w:hAnsi="Cambria Math"/>
                    </w:rPr>
                    <m:t>n</m:t>
                  </w:ins>
                </m:r>
              </m:e>
            </m:d>
          </m:e>
        </m:d>
      </m:oMath>
      <w:ins w:id="2411" w:author="CMCC" w:date="2023-04-07T13:15:00Z">
        <w:r w:rsidRPr="001515E1">
          <w:rPr>
            <w:rFonts w:cs="Times"/>
            <w:bCs/>
          </w:rPr>
          <w:t xml:space="preserve">, </w:t>
        </w:r>
      </w:ins>
      <m:oMath>
        <m:r>
          <w:ins w:id="2412" w:author="CMCC" w:date="2023-04-07T13:15:00Z">
            <m:rPr>
              <m:sty m:val="p"/>
            </m:rPr>
            <w:rPr>
              <w:rFonts w:ascii="Cambria Math" w:hAnsi="Cambria Math"/>
            </w:rPr>
            <m:t>k=0,1,…,</m:t>
          </w:ins>
        </m:r>
        <m:r>
          <w:ins w:id="2413" w:author="CMCC" w:date="2023-04-07T13:15:00Z">
            <w:rPr>
              <w:rFonts w:ascii="Cambria Math" w:hAnsi="Cambria Math"/>
            </w:rPr>
            <m:t>R</m:t>
          </w:ins>
        </m:r>
        <m:r>
          <w:ins w:id="2414" w:author="CMCC" w:date="2023-04-07T13:15:00Z">
            <m:rPr>
              <m:sty m:val="p"/>
            </m:rPr>
            <w:rPr>
              <w:rFonts w:ascii="Cambria Math" w:hAnsi="Cambria Math"/>
            </w:rPr>
            <m:t>-1</m:t>
          </w:ins>
        </m:r>
      </m:oMath>
      <w:ins w:id="2415" w:author="CMCC" w:date="2023-04-07T13:15:00Z">
        <w:r w:rsidRPr="001515E1">
          <w:rPr>
            <w:rFonts w:cs="Times"/>
            <w:bCs/>
          </w:rPr>
          <w:t>, is modelled as white Gaussian noise</w:t>
        </w:r>
      </w:ins>
    </w:p>
    <w:p w14:paraId="22F9C91C" w14:textId="77777777" w:rsidR="00A56BF7" w:rsidRPr="001515E1" w:rsidRDefault="00A56BF7" w:rsidP="00A56BF7">
      <w:pPr>
        <w:pStyle w:val="B3"/>
        <w:ind w:left="851"/>
        <w:rPr>
          <w:ins w:id="2416" w:author="CMCC" w:date="2023-04-07T13:15:00Z"/>
          <w:rFonts w:cs="Times"/>
          <w:bCs/>
        </w:rPr>
      </w:pPr>
      <w:ins w:id="2417" w:author="CMCC" w:date="2023-04-07T13:15:00Z">
        <w:r w:rsidRPr="00994FFC">
          <w:t>-</w:t>
        </w:r>
        <w:r>
          <w:tab/>
        </w:r>
      </w:ins>
      <m:oMath>
        <m:sSub>
          <m:sSubPr>
            <m:ctrlPr>
              <w:ins w:id="2418" w:author="CMCC" w:date="2023-04-07T13:15:00Z">
                <w:rPr>
                  <w:rFonts w:ascii="Cambria Math" w:hAnsi="Cambria Math" w:cs="Calibri"/>
                  <w:szCs w:val="21"/>
                </w:rPr>
              </w:ins>
            </m:ctrlPr>
          </m:sSubPr>
          <m:e>
            <m:r>
              <w:ins w:id="2419" w:author="CMCC" w:date="2023-04-07T13:15:00Z">
                <w:rPr>
                  <w:rFonts w:ascii="Cambria Math" w:hAnsi="Cambria Math" w:cs="Calibri"/>
                  <w:szCs w:val="21"/>
                </w:rPr>
                <m:t>I</m:t>
              </w:ins>
            </m:r>
          </m:e>
          <m:sub>
            <m:r>
              <w:ins w:id="2420" w:author="CMCC" w:date="2023-04-07T13:15:00Z">
                <m:rPr>
                  <m:sty m:val="p"/>
                </m:rPr>
                <w:rPr>
                  <w:rFonts w:ascii="Cambria Math" w:hAnsi="Cambria Math" w:cs="Calibri"/>
                  <w:szCs w:val="21"/>
                </w:rPr>
                <m:t>UE-UE,IBE</m:t>
              </w:ins>
            </m:r>
          </m:sub>
        </m:sSub>
        <m:d>
          <m:dPr>
            <m:ctrlPr>
              <w:ins w:id="2421" w:author="CMCC" w:date="2023-04-07T13:15:00Z">
                <w:rPr>
                  <w:rFonts w:ascii="Cambria Math" w:hAnsi="Cambria Math"/>
                </w:rPr>
              </w:ins>
            </m:ctrlPr>
          </m:dPr>
          <m:e>
            <m:r>
              <w:ins w:id="2422" w:author="CMCC" w:date="2023-04-07T13:15:00Z">
                <w:rPr>
                  <w:rFonts w:ascii="Cambria Math" w:hAnsi="Cambria Math"/>
                </w:rPr>
                <m:t>n</m:t>
              </w:ins>
            </m:r>
          </m:e>
        </m:d>
      </m:oMath>
      <w:ins w:id="2423" w:author="CMCC" w:date="2023-04-07T13:15:00Z">
        <w:r w:rsidRPr="001515E1">
          <w:rPr>
            <w:rFonts w:cs="Times"/>
          </w:rPr>
          <w:t xml:space="preserve"> has the same meaning as in the agreement for the case only large-scale fading is modelled</w:t>
        </w:r>
      </w:ins>
    </w:p>
    <w:p w14:paraId="63A50BEA" w14:textId="07CA452A" w:rsidR="00A56BF7" w:rsidRPr="001515E1" w:rsidRDefault="00A56BF7" w:rsidP="00A56BF7">
      <w:pPr>
        <w:pStyle w:val="B2"/>
        <w:ind w:left="284"/>
        <w:rPr>
          <w:ins w:id="2424" w:author="CMCC" w:date="2023-04-07T13:15:00Z"/>
          <w:rFonts w:cs="Times"/>
        </w:rPr>
      </w:pPr>
      <w:ins w:id="2425" w:author="CMCC" w:date="2023-04-07T13:15:00Z">
        <w:r w:rsidRPr="00994FFC">
          <w:t>-</w:t>
        </w:r>
        <w:r>
          <w:tab/>
        </w:r>
      </w:ins>
      <m:oMath>
        <m:sSub>
          <m:sSubPr>
            <m:ctrlPr>
              <w:ins w:id="2426" w:author="CMCC" w:date="2023-04-07T13:16:00Z">
                <w:rPr>
                  <w:rFonts w:ascii="Cambria Math" w:hAnsi="Cambria Math"/>
                </w:rPr>
              </w:ins>
            </m:ctrlPr>
          </m:sSubPr>
          <m:e>
            <m:r>
              <w:ins w:id="2427" w:author="CMCC" w:date="2023-04-07T13:16:00Z">
                <m:rPr>
                  <m:sty m:val="b"/>
                </m:rPr>
                <w:rPr>
                  <w:rFonts w:ascii="Cambria Math" w:hAnsi="Cambria Math"/>
                </w:rPr>
                <m:t>I</m:t>
              </w:ins>
            </m:r>
          </m:e>
          <m:sub>
            <m:r>
              <w:ins w:id="2428" w:author="CMCC" w:date="2023-04-07T13:16:00Z">
                <m:rPr>
                  <m:sty m:val="p"/>
                </m:rPr>
                <w:rPr>
                  <w:rFonts w:ascii="Cambria Math" w:hAnsi="Cambria Math"/>
                </w:rPr>
                <m:t>selectivity</m:t>
              </w:ins>
            </m:r>
          </m:sub>
        </m:sSub>
      </m:oMath>
      <w:ins w:id="2429" w:author="CMCC" w:date="2023-04-07T13:15:00Z">
        <w:r w:rsidRPr="001515E1">
          <w:rPr>
            <w:rFonts w:cs="Times"/>
            <w:iCs/>
          </w:rPr>
          <w:t xml:space="preserve"> </w:t>
        </w:r>
        <w:r w:rsidRPr="001515E1">
          <w:rPr>
            <w:rFonts w:cs="Times"/>
          </w:rPr>
          <w:t>is modelled as frequency flat</w:t>
        </w:r>
      </w:ins>
    </w:p>
    <w:p w14:paraId="4DC6FA8E" w14:textId="7BE67350" w:rsidR="00A56BF7" w:rsidRPr="00E0310E" w:rsidRDefault="00000000" w:rsidP="00A56BF7">
      <w:pPr>
        <w:pStyle w:val="afff3"/>
        <w:overflowPunct w:val="0"/>
        <w:autoSpaceDE w:val="0"/>
        <w:autoSpaceDN w:val="0"/>
        <w:adjustRightInd w:val="0"/>
        <w:ind w:left="800" w:firstLine="440"/>
        <w:textAlignment w:val="baseline"/>
        <w:rPr>
          <w:ins w:id="2430" w:author="CMCC" w:date="2023-04-07T13:15:00Z"/>
          <w:rFonts w:cs="Times"/>
          <w:bCs/>
          <w:iCs/>
        </w:rPr>
      </w:pPr>
      <m:oMathPara>
        <m:oMath>
          <m:sSub>
            <m:sSubPr>
              <m:ctrlPr>
                <w:ins w:id="2431" w:author="CMCC" w:date="2023-04-07T13:16:00Z">
                  <w:rPr>
                    <w:rFonts w:ascii="Cambria Math" w:hAnsi="Cambria Math"/>
                  </w:rPr>
                </w:ins>
              </m:ctrlPr>
            </m:sSubPr>
            <m:e>
              <m:r>
                <w:ins w:id="2432" w:author="CMCC" w:date="2023-04-07T13:16:00Z">
                  <m:rPr>
                    <m:sty m:val="b"/>
                  </m:rPr>
                  <w:rPr>
                    <w:rFonts w:ascii="Cambria Math" w:hAnsi="Cambria Math"/>
                  </w:rPr>
                  <m:t>I</m:t>
                </w:ins>
              </m:r>
            </m:e>
            <m:sub>
              <m:r>
                <w:ins w:id="2433" w:author="CMCC" w:date="2023-04-07T13:16:00Z">
                  <m:rPr>
                    <m:sty m:val="p"/>
                  </m:rPr>
                  <w:rPr>
                    <w:rFonts w:ascii="Cambria Math" w:hAnsi="Cambria Math"/>
                  </w:rPr>
                  <m:t>selectivity</m:t>
                </w:ins>
              </m:r>
            </m:sub>
          </m:sSub>
          <m:r>
            <w:ins w:id="2434" w:author="CMCC" w:date="2023-04-07T13:15:00Z">
              <m:rPr>
                <m:sty m:val="p"/>
              </m:rPr>
              <w:rPr>
                <w:rFonts w:ascii="Cambria Math" w:hAnsi="Cambria Math"/>
                <w:lang w:val="it-IT"/>
              </w:rPr>
              <m:t>=</m:t>
            </w:ins>
          </m:r>
          <m:sSup>
            <m:sSupPr>
              <m:ctrlPr>
                <w:ins w:id="2435" w:author="CMCC" w:date="2023-04-07T13:15:00Z">
                  <w:rPr>
                    <w:rFonts w:ascii="Cambria Math" w:hAnsi="Cambria Math"/>
                    <w:bCs/>
                    <w:i/>
                    <w:iCs/>
                  </w:rPr>
                </w:ins>
              </m:ctrlPr>
            </m:sSupPr>
            <m:e>
              <m:d>
                <m:dPr>
                  <m:begChr m:val="["/>
                  <m:endChr m:val="]"/>
                  <m:ctrlPr>
                    <w:ins w:id="2436" w:author="CMCC" w:date="2023-04-07T13:15:00Z">
                      <w:rPr>
                        <w:rFonts w:ascii="Cambria Math" w:hAnsi="Cambria Math"/>
                        <w:bCs/>
                        <w:i/>
                        <w:iCs/>
                      </w:rPr>
                    </w:ins>
                  </m:ctrlPr>
                </m:dPr>
                <m:e>
                  <m:m>
                    <m:mPr>
                      <m:mcs>
                        <m:mc>
                          <m:mcPr>
                            <m:count m:val="3"/>
                            <m:mcJc m:val="center"/>
                          </m:mcPr>
                        </m:mc>
                      </m:mcs>
                      <m:ctrlPr>
                        <w:ins w:id="2437" w:author="CMCC" w:date="2023-04-07T13:15:00Z">
                          <w:rPr>
                            <w:rFonts w:ascii="Cambria Math" w:hAnsi="Cambria Math"/>
                            <w:bCs/>
                            <w:i/>
                            <w:iCs/>
                          </w:rPr>
                        </w:ins>
                      </m:ctrlPr>
                    </m:mPr>
                    <m:mr>
                      <m:e>
                        <m:sSubSup>
                          <m:sSubSupPr>
                            <m:ctrlPr>
                              <w:ins w:id="2438" w:author="CMCC" w:date="2023-04-07T13:15:00Z">
                                <w:rPr>
                                  <w:rFonts w:ascii="Cambria Math" w:hAnsi="Cambria Math"/>
                                  <w:bCs/>
                                  <w:i/>
                                  <w:iCs/>
                                </w:rPr>
                              </w:ins>
                            </m:ctrlPr>
                          </m:sSubSupPr>
                          <m:e>
                            <m:r>
                              <w:ins w:id="2439" w:author="CMCC" w:date="2023-04-07T13:15:00Z">
                                <m:rPr>
                                  <m:sty m:val="p"/>
                                </m:rPr>
                                <w:rPr>
                                  <w:rFonts w:ascii="Cambria Math" w:hAnsi="Cambria Math"/>
                                  <w:lang w:val="it-IT"/>
                                </w:rPr>
                                <m:t>z</m:t>
                              </w:ins>
                            </m:r>
                          </m:e>
                          <m:sub>
                            <m:r>
                              <w:ins w:id="2440" w:author="CMCC" w:date="2023-04-07T13:15:00Z">
                                <m:rPr>
                                  <m:sty m:val="p"/>
                                </m:rPr>
                                <w:rPr>
                                  <w:rFonts w:ascii="Cambria Math" w:hAnsi="Cambria Math"/>
                                  <w:lang w:val="it-IT"/>
                                </w:rPr>
                                <m:t>0</m:t>
                              </w:ins>
                            </m:r>
                          </m:sub>
                          <m:sup>
                            <m:d>
                              <m:dPr>
                                <m:ctrlPr>
                                  <w:ins w:id="2441" w:author="CMCC" w:date="2023-04-07T13:15:00Z">
                                    <w:rPr>
                                      <w:rFonts w:ascii="Cambria Math" w:hAnsi="Cambria Math"/>
                                      <w:bCs/>
                                      <w:i/>
                                      <w:iCs/>
                                    </w:rPr>
                                  </w:ins>
                                </m:ctrlPr>
                              </m:dPr>
                              <m:e>
                                <m:r>
                                  <w:ins w:id="2442" w:author="CMCC" w:date="2023-04-07T13:15:00Z">
                                    <m:rPr>
                                      <m:sty m:val="p"/>
                                    </m:rPr>
                                    <w:rPr>
                                      <w:rFonts w:ascii="Cambria Math" w:hAnsi="Cambria Math"/>
                                      <w:lang w:val="it-IT"/>
                                    </w:rPr>
                                    <m:t>n</m:t>
                                  </w:ins>
                                </m:r>
                              </m:e>
                            </m:d>
                          </m:sup>
                        </m:sSubSup>
                        <m:r>
                          <w:ins w:id="2443" w:author="CMCC" w:date="2023-04-07T13:15:00Z">
                            <m:rPr>
                              <m:sty m:val="p"/>
                            </m:rPr>
                            <w:rPr>
                              <w:rFonts w:ascii="Cambria Math" w:hAnsi="Cambria Math"/>
                              <w:lang w:val="it-IT"/>
                            </w:rPr>
                            <m:t>,</m:t>
                          </w:ins>
                        </m:r>
                      </m:e>
                      <m:e>
                        <m:sSubSup>
                          <m:sSubSupPr>
                            <m:ctrlPr>
                              <w:ins w:id="2444" w:author="CMCC" w:date="2023-04-07T13:15:00Z">
                                <w:rPr>
                                  <w:rFonts w:ascii="Cambria Math" w:hAnsi="Cambria Math"/>
                                  <w:bCs/>
                                  <w:i/>
                                  <w:iCs/>
                                </w:rPr>
                              </w:ins>
                            </m:ctrlPr>
                          </m:sSubSupPr>
                          <m:e>
                            <m:r>
                              <w:ins w:id="2445" w:author="CMCC" w:date="2023-04-07T13:15:00Z">
                                <m:rPr>
                                  <m:sty m:val="p"/>
                                </m:rPr>
                                <w:rPr>
                                  <w:rFonts w:ascii="Cambria Math" w:hAnsi="Cambria Math"/>
                                  <w:lang w:val="it-IT"/>
                                </w:rPr>
                                <m:t>z</m:t>
                              </w:ins>
                            </m:r>
                          </m:e>
                          <m:sub>
                            <m:r>
                              <w:ins w:id="2446" w:author="CMCC" w:date="2023-04-07T13:15:00Z">
                                <m:rPr>
                                  <m:sty m:val="p"/>
                                </m:rPr>
                                <w:rPr>
                                  <w:rFonts w:ascii="Cambria Math" w:hAnsi="Cambria Math"/>
                                  <w:lang w:val="it-IT"/>
                                </w:rPr>
                                <m:t>1</m:t>
                              </w:ins>
                            </m:r>
                          </m:sub>
                          <m:sup>
                            <m:d>
                              <m:dPr>
                                <m:ctrlPr>
                                  <w:ins w:id="2447" w:author="CMCC" w:date="2023-04-07T13:15:00Z">
                                    <w:rPr>
                                      <w:rFonts w:ascii="Cambria Math" w:hAnsi="Cambria Math"/>
                                      <w:bCs/>
                                      <w:i/>
                                      <w:iCs/>
                                    </w:rPr>
                                  </w:ins>
                                </m:ctrlPr>
                              </m:dPr>
                              <m:e>
                                <m:r>
                                  <w:ins w:id="2448" w:author="CMCC" w:date="2023-04-07T13:15:00Z">
                                    <m:rPr>
                                      <m:sty m:val="p"/>
                                    </m:rPr>
                                    <w:rPr>
                                      <w:rFonts w:ascii="Cambria Math" w:hAnsi="Cambria Math"/>
                                      <w:lang w:val="it-IT"/>
                                    </w:rPr>
                                    <m:t>n</m:t>
                                  </w:ins>
                                </m:r>
                              </m:e>
                            </m:d>
                          </m:sup>
                        </m:sSubSup>
                        <m:r>
                          <w:ins w:id="2449" w:author="CMCC" w:date="2023-04-07T13:15:00Z">
                            <m:rPr>
                              <m:sty m:val="p"/>
                            </m:rPr>
                            <w:rPr>
                              <w:rFonts w:ascii="Cambria Math" w:hAnsi="Cambria Math"/>
                              <w:lang w:val="it-IT"/>
                            </w:rPr>
                            <m:t>,</m:t>
                          </w:ins>
                        </m:r>
                      </m:e>
                      <m:e>
                        <m:m>
                          <m:mPr>
                            <m:mcs>
                              <m:mc>
                                <m:mcPr>
                                  <m:count m:val="2"/>
                                  <m:mcJc m:val="center"/>
                                </m:mcPr>
                              </m:mc>
                            </m:mcs>
                            <m:ctrlPr>
                              <w:ins w:id="2450" w:author="CMCC" w:date="2023-04-07T13:15:00Z">
                                <w:rPr>
                                  <w:rFonts w:ascii="Cambria Math" w:hAnsi="Cambria Math"/>
                                  <w:bCs/>
                                  <w:i/>
                                  <w:iCs/>
                                </w:rPr>
                              </w:ins>
                            </m:ctrlPr>
                          </m:mPr>
                          <m:mr>
                            <m:e>
                              <m:r>
                                <w:ins w:id="2451" w:author="CMCC" w:date="2023-04-07T13:15:00Z">
                                  <m:rPr>
                                    <m:sty m:val="p"/>
                                  </m:rPr>
                                  <w:rPr>
                                    <w:rFonts w:ascii="Cambria Math" w:hAnsi="Cambria Math"/>
                                    <w:lang w:val="it-IT"/>
                                  </w:rPr>
                                  <m:t>…,</m:t>
                                </w:ins>
                              </m:r>
                            </m:e>
                            <m:e>
                              <m:sSubSup>
                                <m:sSubSupPr>
                                  <m:ctrlPr>
                                    <w:ins w:id="2452" w:author="CMCC" w:date="2023-04-07T13:15:00Z">
                                      <w:rPr>
                                        <w:rFonts w:ascii="Cambria Math" w:hAnsi="Cambria Math"/>
                                        <w:bCs/>
                                        <w:i/>
                                        <w:iCs/>
                                      </w:rPr>
                                    </w:ins>
                                  </m:ctrlPr>
                                </m:sSubSupPr>
                                <m:e>
                                  <m:r>
                                    <w:ins w:id="2453" w:author="CMCC" w:date="2023-04-07T13:15:00Z">
                                      <m:rPr>
                                        <m:sty m:val="p"/>
                                      </m:rPr>
                                      <w:rPr>
                                        <w:rFonts w:ascii="Cambria Math" w:hAnsi="Cambria Math"/>
                                        <w:lang w:val="it-IT"/>
                                      </w:rPr>
                                      <m:t>z</m:t>
                                    </w:ins>
                                  </m:r>
                                </m:e>
                                <m:sub>
                                  <m:sSub>
                                    <m:sSubPr>
                                      <m:ctrlPr>
                                        <w:ins w:id="2454" w:author="CMCC" w:date="2023-04-07T13:15:00Z">
                                          <w:rPr>
                                            <w:rFonts w:ascii="Cambria Math" w:hAnsi="Cambria Math"/>
                                            <w:bCs/>
                                            <w:i/>
                                            <w:iCs/>
                                          </w:rPr>
                                        </w:ins>
                                      </m:ctrlPr>
                                    </m:sSubPr>
                                    <m:e>
                                      <m:r>
                                        <w:ins w:id="2455" w:author="CMCC" w:date="2023-04-07T13:15:00Z">
                                          <m:rPr>
                                            <m:sty m:val="p"/>
                                          </m:rPr>
                                          <w:rPr>
                                            <w:rFonts w:ascii="Cambria Math" w:hAnsi="Cambria Math"/>
                                            <w:lang w:val="it-IT"/>
                                          </w:rPr>
                                          <m:t>N</m:t>
                                        </w:ins>
                                      </m:r>
                                    </m:e>
                                    <m:sub>
                                      <m:r>
                                        <w:ins w:id="2456" w:author="CMCC" w:date="2023-04-07T13:15:00Z">
                                          <m:rPr>
                                            <m:sty m:val="p"/>
                                          </m:rPr>
                                          <w:rPr>
                                            <w:rFonts w:ascii="Cambria Math" w:hAnsi="Cambria Math"/>
                                            <w:lang w:val="it-IT"/>
                                          </w:rPr>
                                          <m:t>R</m:t>
                                        </w:ins>
                                      </m:r>
                                    </m:sub>
                                  </m:sSub>
                                  <m:r>
                                    <w:ins w:id="2457" w:author="CMCC" w:date="2023-04-07T13:15:00Z">
                                      <m:rPr>
                                        <m:sty m:val="p"/>
                                      </m:rPr>
                                      <w:rPr>
                                        <w:rFonts w:ascii="Cambria Math" w:hAnsi="Cambria Math"/>
                                        <w:lang w:val="it-IT"/>
                                      </w:rPr>
                                      <m:t>-1</m:t>
                                    </w:ins>
                                  </m:r>
                                </m:sub>
                                <m:sup>
                                  <m:d>
                                    <m:dPr>
                                      <m:ctrlPr>
                                        <w:ins w:id="2458" w:author="CMCC" w:date="2023-04-07T13:15:00Z">
                                          <w:rPr>
                                            <w:rFonts w:ascii="Cambria Math" w:hAnsi="Cambria Math"/>
                                            <w:bCs/>
                                            <w:i/>
                                            <w:iCs/>
                                          </w:rPr>
                                        </w:ins>
                                      </m:ctrlPr>
                                    </m:dPr>
                                    <m:e>
                                      <m:r>
                                        <w:ins w:id="2459" w:author="CMCC" w:date="2023-04-07T13:15:00Z">
                                          <m:rPr>
                                            <m:sty m:val="p"/>
                                          </m:rPr>
                                          <w:rPr>
                                            <w:rFonts w:ascii="Cambria Math" w:hAnsi="Cambria Math"/>
                                            <w:lang w:val="it-IT"/>
                                          </w:rPr>
                                          <m:t>n</m:t>
                                        </w:ins>
                                      </m:r>
                                    </m:e>
                                  </m:d>
                                </m:sup>
                              </m:sSubSup>
                            </m:e>
                          </m:mr>
                        </m:m>
                      </m:e>
                    </m:mr>
                  </m:m>
                </m:e>
              </m:d>
            </m:e>
            <m:sup>
              <m:r>
                <w:ins w:id="2460" w:author="CMCC" w:date="2023-04-07T13:15:00Z">
                  <m:rPr>
                    <m:sty m:val="p"/>
                  </m:rPr>
                  <w:rPr>
                    <w:rFonts w:ascii="Cambria Math" w:hAnsi="Cambria Math"/>
                    <w:lang w:val="it-IT"/>
                  </w:rPr>
                  <m:t>T</m:t>
                </w:ins>
              </m:r>
            </m:sup>
          </m:sSup>
        </m:oMath>
      </m:oMathPara>
    </w:p>
    <w:p w14:paraId="6586FEAA" w14:textId="000FA7F5" w:rsidR="00A56BF7" w:rsidRPr="001515E1" w:rsidRDefault="00A56BF7" w:rsidP="00A56BF7">
      <w:pPr>
        <w:pStyle w:val="B2"/>
        <w:ind w:left="567"/>
        <w:rPr>
          <w:ins w:id="2461" w:author="CMCC" w:date="2023-04-07T13:15:00Z"/>
          <w:rFonts w:cs="Times"/>
        </w:rPr>
      </w:pPr>
      <w:ins w:id="2462" w:author="CMCC" w:date="2023-04-07T13:15:00Z">
        <w:r w:rsidRPr="00994FFC">
          <w:t>-</w:t>
        </w:r>
        <w:r>
          <w:tab/>
        </w:r>
      </w:ins>
      <m:oMath>
        <m:sSubSup>
          <m:sSubSupPr>
            <m:ctrlPr>
              <w:ins w:id="2463" w:author="CMCC" w:date="2023-04-07T13:15:00Z">
                <w:rPr>
                  <w:rFonts w:ascii="Cambria Math" w:hAnsi="Cambria Math"/>
                </w:rPr>
              </w:ins>
            </m:ctrlPr>
          </m:sSubSupPr>
          <m:e>
            <m:r>
              <w:ins w:id="2464" w:author="CMCC" w:date="2023-04-07T13:15:00Z">
                <m:rPr>
                  <m:sty m:val="p"/>
                </m:rPr>
                <w:rPr>
                  <w:rFonts w:ascii="Cambria Math" w:hAnsi="Cambria Math"/>
                </w:rPr>
                <m:t>z</m:t>
              </w:ins>
            </m:r>
          </m:e>
          <m:sub>
            <m:r>
              <w:ins w:id="2465" w:author="CMCC" w:date="2023-04-07T13:15:00Z">
                <m:rPr>
                  <m:sty m:val="p"/>
                </m:rPr>
                <w:rPr>
                  <w:rFonts w:ascii="Cambria Math" w:hAnsi="Cambria Math"/>
                </w:rPr>
                <m:t>k</m:t>
              </w:ins>
            </m:r>
          </m:sub>
          <m:sup>
            <m:d>
              <m:dPr>
                <m:ctrlPr>
                  <w:ins w:id="2466" w:author="CMCC" w:date="2023-04-07T13:15:00Z">
                    <w:rPr>
                      <w:rFonts w:ascii="Cambria Math" w:hAnsi="Cambria Math"/>
                    </w:rPr>
                  </w:ins>
                </m:ctrlPr>
              </m:dPr>
              <m:e>
                <m:r>
                  <w:ins w:id="2467" w:author="CMCC" w:date="2023-04-07T13:15:00Z">
                    <m:rPr>
                      <m:sty m:val="p"/>
                    </m:rPr>
                    <w:rPr>
                      <w:rFonts w:ascii="Cambria Math" w:hAnsi="Cambria Math"/>
                    </w:rPr>
                    <m:t>n</m:t>
                  </w:ins>
                </m:r>
              </m:e>
            </m:d>
          </m:sup>
        </m:sSubSup>
        <m:r>
          <w:ins w:id="2468" w:author="CMCC" w:date="2023-04-07T13:15:00Z">
            <m:rPr>
              <m:sty m:val="p"/>
            </m:rPr>
            <w:rPr>
              <w:rFonts w:ascii="Cambria Math" w:hAnsi="Cambria Math"/>
            </w:rPr>
            <m:t>~N</m:t>
          </w:ins>
        </m:r>
        <m:d>
          <m:dPr>
            <m:ctrlPr>
              <w:ins w:id="2469" w:author="CMCC" w:date="2023-04-07T13:15:00Z">
                <w:rPr>
                  <w:rFonts w:ascii="Cambria Math" w:hAnsi="Cambria Math"/>
                </w:rPr>
              </w:ins>
            </m:ctrlPr>
          </m:dPr>
          <m:e>
            <m:r>
              <w:ins w:id="2470" w:author="CMCC" w:date="2023-04-07T13:15:00Z">
                <m:rPr>
                  <m:sty m:val="p"/>
                </m:rPr>
                <w:rPr>
                  <w:rFonts w:ascii="Cambria Math" w:hAnsi="Cambria Math"/>
                </w:rPr>
                <m:t>0,</m:t>
              </w:ins>
            </m:r>
            <m:sSubSup>
              <m:sSubSupPr>
                <m:ctrlPr>
                  <w:ins w:id="2471" w:author="CMCC" w:date="2023-04-07T13:15:00Z">
                    <w:rPr>
                      <w:rFonts w:ascii="Cambria Math" w:hAnsi="Cambria Math"/>
                    </w:rPr>
                  </w:ins>
                </m:ctrlPr>
              </m:sSubSupPr>
              <m:e>
                <m:r>
                  <w:ins w:id="2472" w:author="CMCC" w:date="2023-04-07T13:15:00Z">
                    <m:rPr>
                      <m:sty m:val="p"/>
                    </m:rPr>
                    <w:rPr>
                      <w:rFonts w:ascii="Cambria Math" w:hAnsi="Cambria Math"/>
                    </w:rPr>
                    <m:t>σ</m:t>
                  </w:ins>
                </m:r>
              </m:e>
              <m:sub>
                <m:r>
                  <w:ins w:id="2473" w:author="CMCC" w:date="2023-04-07T13:15:00Z">
                    <m:rPr>
                      <m:sty m:val="p"/>
                    </m:rPr>
                    <w:rPr>
                      <w:rFonts w:ascii="Cambria Math" w:hAnsi="Cambria Math"/>
                    </w:rPr>
                    <m:t>z,n</m:t>
                  </w:ins>
                </m:r>
              </m:sub>
              <m:sup>
                <m:r>
                  <w:ins w:id="2474" w:author="CMCC" w:date="2023-04-07T13:15:00Z">
                    <m:rPr>
                      <m:sty m:val="p"/>
                    </m:rPr>
                    <w:rPr>
                      <w:rFonts w:ascii="Cambria Math" w:hAnsi="Cambria Math"/>
                    </w:rPr>
                    <m:t>2</m:t>
                  </w:ins>
                </m:r>
              </m:sup>
            </m:sSubSup>
          </m:e>
        </m:d>
      </m:oMath>
      <w:ins w:id="2475" w:author="CMCC" w:date="2023-04-07T13:15:00Z">
        <w:r w:rsidRPr="001515E1">
          <w:rPr>
            <w:rFonts w:cs="Times"/>
          </w:rPr>
          <w:t xml:space="preserve">, </w:t>
        </w:r>
      </w:ins>
      <m:oMath>
        <m:r>
          <w:ins w:id="2476" w:author="CMCC" w:date="2023-04-07T13:15:00Z">
            <m:rPr>
              <m:sty m:val="p"/>
            </m:rPr>
            <w:rPr>
              <w:rFonts w:ascii="Cambria Math" w:hAnsi="Cambria Math"/>
            </w:rPr>
            <m:t>k=0,1,…,</m:t>
          </w:ins>
        </m:r>
        <m:sSub>
          <m:sSubPr>
            <m:ctrlPr>
              <w:ins w:id="2477" w:author="CMCC" w:date="2023-04-07T13:15:00Z">
                <w:rPr>
                  <w:rFonts w:ascii="Cambria Math" w:hAnsi="Cambria Math"/>
                </w:rPr>
              </w:ins>
            </m:ctrlPr>
          </m:sSubPr>
          <m:e>
            <m:r>
              <w:ins w:id="2478" w:author="CMCC" w:date="2023-04-07T13:15:00Z">
                <m:rPr>
                  <m:sty m:val="p"/>
                </m:rPr>
                <w:rPr>
                  <w:rFonts w:ascii="Cambria Math" w:hAnsi="Cambria Math"/>
                </w:rPr>
                <m:t>N</m:t>
              </w:ins>
            </m:r>
          </m:e>
          <m:sub>
            <m:r>
              <w:ins w:id="2479" w:author="CMCC" w:date="2023-04-07T13:15:00Z">
                <m:rPr>
                  <m:sty m:val="p"/>
                </m:rPr>
                <w:rPr>
                  <w:rFonts w:ascii="Cambria Math" w:hAnsi="Cambria Math"/>
                </w:rPr>
                <m:t>R</m:t>
              </w:ins>
            </m:r>
          </m:sub>
        </m:sSub>
        <m:r>
          <w:ins w:id="2480" w:author="CMCC" w:date="2023-04-07T13:15:00Z">
            <m:rPr>
              <m:sty m:val="p"/>
            </m:rPr>
            <w:rPr>
              <w:rFonts w:ascii="Cambria Math" w:hAnsi="Cambria Math"/>
            </w:rPr>
            <m:t>-1</m:t>
          </w:ins>
        </m:r>
      </m:oMath>
      <w:ins w:id="2481" w:author="CMCC" w:date="2023-04-07T13:15:00Z">
        <w:r w:rsidRPr="001515E1">
          <w:rPr>
            <w:rFonts w:cs="Times"/>
          </w:rPr>
          <w:t>, is modelled as white Gaussian noise</w:t>
        </w:r>
      </w:ins>
    </w:p>
    <w:p w14:paraId="1354B515" w14:textId="2D6EB78F" w:rsidR="00AC32BE" w:rsidRDefault="00AC32BE" w:rsidP="00A56BF7">
      <w:pPr>
        <w:pStyle w:val="B2"/>
        <w:ind w:left="567"/>
        <w:rPr>
          <w:ins w:id="2482" w:author="CMCC" w:date="2023-05-10T21:09:00Z"/>
        </w:rPr>
      </w:pPr>
      <w:ins w:id="2483" w:author="CMCC" w:date="2023-05-10T21:09:00Z">
        <w:r w:rsidRPr="00994FFC">
          <w:t>-</w:t>
        </w:r>
        <w:r>
          <w:tab/>
        </w:r>
      </w:ins>
      <m:oMath>
        <m:sSubSup>
          <m:sSubSupPr>
            <m:ctrlPr>
              <w:ins w:id="2484" w:author="CMCC" w:date="2023-05-10T21:09:00Z">
                <w:rPr>
                  <w:rFonts w:ascii="Cambria Math" w:hAnsi="Cambria Math"/>
                </w:rPr>
              </w:ins>
            </m:ctrlPr>
          </m:sSubSupPr>
          <m:e>
            <m:r>
              <w:ins w:id="2485" w:author="CMCC" w:date="2023-05-10T21:09:00Z">
                <m:rPr>
                  <m:sty m:val="p"/>
                </m:rPr>
                <w:rPr>
                  <w:rFonts w:ascii="Cambria Math" w:hAnsi="Cambria Math"/>
                </w:rPr>
                <m:t>σ</m:t>
              </w:ins>
            </m:r>
          </m:e>
          <m:sub>
            <m:r>
              <w:ins w:id="2486" w:author="CMCC" w:date="2023-05-10T21:09:00Z">
                <m:rPr>
                  <m:sty m:val="p"/>
                </m:rPr>
                <w:rPr>
                  <w:rFonts w:ascii="Cambria Math" w:hAnsi="Cambria Math"/>
                </w:rPr>
                <m:t>z,n</m:t>
              </w:ins>
            </m:r>
          </m:sub>
          <m:sup>
            <m:r>
              <w:ins w:id="2487" w:author="CMCC" w:date="2023-05-10T21:09:00Z">
                <m:rPr>
                  <m:sty m:val="p"/>
                </m:rPr>
                <w:rPr>
                  <w:rFonts w:ascii="Cambria Math" w:hAnsi="Cambria Math"/>
                </w:rPr>
                <m:t>2</m:t>
              </w:ins>
            </m:r>
          </m:sup>
        </m:sSubSup>
        <m:r>
          <w:ins w:id="2488" w:author="CMCC" w:date="2023-05-10T21:09:00Z">
            <m:rPr>
              <m:sty m:val="p"/>
            </m:rPr>
            <w:rPr>
              <w:rFonts w:ascii="Cambria Math" w:hAnsi="Cambria Math"/>
            </w:rPr>
            <m:t>=</m:t>
          </w:ins>
        </m:r>
        <m:f>
          <m:fPr>
            <m:ctrlPr>
              <w:ins w:id="2489" w:author="CMCC" w:date="2023-05-10T21:09:00Z">
                <w:rPr>
                  <w:rFonts w:ascii="Cambria Math" w:hAnsi="Cambria Math"/>
                </w:rPr>
              </w:ins>
            </m:ctrlPr>
          </m:fPr>
          <m:num>
            <m:r>
              <w:ins w:id="2490" w:author="CMCC" w:date="2023-05-10T21:09:00Z">
                <m:rPr>
                  <m:sty m:val="p"/>
                </m:rPr>
                <w:rPr>
                  <w:rFonts w:ascii="Cambria Math" w:hAnsi="Cambria Math"/>
                </w:rPr>
                <m:t>1</m:t>
              </w:ins>
            </m:r>
          </m:num>
          <m:den>
            <m:sSub>
              <m:sSubPr>
                <m:ctrlPr>
                  <w:ins w:id="2491" w:author="CMCC" w:date="2023-05-10T21:09:00Z">
                    <w:rPr>
                      <w:rFonts w:ascii="Cambria Math" w:hAnsi="Cambria Math"/>
                    </w:rPr>
                  </w:ins>
                </m:ctrlPr>
              </m:sSubPr>
              <m:e>
                <m:r>
                  <w:ins w:id="2492" w:author="CMCC" w:date="2023-05-10T21:09:00Z">
                    <m:rPr>
                      <m:sty m:val="p"/>
                    </m:rPr>
                    <w:rPr>
                      <w:rFonts w:ascii="Cambria Math" w:hAnsi="Cambria Math"/>
                    </w:rPr>
                    <m:t>ICS</m:t>
                  </w:ins>
                </m:r>
              </m:e>
              <m:sub>
                <m:r>
                  <w:ins w:id="2493" w:author="CMCC" w:date="2023-05-10T21:09:00Z">
                    <m:rPr>
                      <m:sty m:val="p"/>
                    </m:rPr>
                    <w:rPr>
                      <w:rFonts w:ascii="Cambria Math" w:hAnsi="Cambria Math"/>
                    </w:rPr>
                    <m:t>UE</m:t>
                  </w:ins>
                </m:r>
              </m:sub>
            </m:sSub>
            <m:r>
              <w:ins w:id="2494" w:author="CMCC" w:date="2023-05-10T21:09:00Z">
                <m:rPr>
                  <m:sty m:val="p"/>
                </m:rPr>
                <w:rPr>
                  <w:rFonts w:ascii="Cambria Math" w:hAnsi="Cambria Math" w:hint="eastAsia"/>
                </w:rPr>
                <m:t>×</m:t>
              </w:ins>
            </m:r>
            <m:sSub>
              <m:sSubPr>
                <m:ctrlPr>
                  <w:ins w:id="2495" w:author="CMCC" w:date="2023-05-10T21:09:00Z">
                    <w:rPr>
                      <w:rFonts w:ascii="Cambria Math" w:hAnsi="Cambria Math"/>
                    </w:rPr>
                  </w:ins>
                </m:ctrlPr>
              </m:sSubPr>
              <m:e>
                <m:r>
                  <w:ins w:id="2496" w:author="CMCC" w:date="2023-05-10T21:09:00Z">
                    <m:rPr>
                      <m:sty m:val="p"/>
                    </m:rPr>
                    <w:rPr>
                      <w:rFonts w:ascii="Cambria Math" w:hAnsi="Cambria Math"/>
                    </w:rPr>
                    <m:t>N</m:t>
                  </w:ins>
                </m:r>
              </m:e>
              <m:sub>
                <m:r>
                  <w:ins w:id="2497" w:author="CMCC" w:date="2023-05-10T21:09:00Z">
                    <m:rPr>
                      <m:sty m:val="p"/>
                    </m:rPr>
                    <w:rPr>
                      <w:rFonts w:ascii="Cambria Math" w:hAnsi="Cambria Math"/>
                    </w:rPr>
                    <m:t>ULRB</m:t>
                  </w:ins>
                </m:r>
              </m:sub>
            </m:sSub>
          </m:den>
        </m:f>
        <m:r>
          <w:ins w:id="2498" w:author="CMCC" w:date="2023-05-10T21:09:00Z">
            <w:rPr>
              <w:rFonts w:ascii="Cambria Math" w:hAnsi="Cambria Math"/>
            </w:rPr>
            <m:t>*</m:t>
          </w:ins>
        </m:r>
        <m:f>
          <m:fPr>
            <m:ctrlPr>
              <w:ins w:id="2499" w:author="CMCC" w:date="2023-05-10T21:09:00Z">
                <w:rPr>
                  <w:rFonts w:ascii="Cambria Math" w:hAnsi="Cambria Math"/>
                </w:rPr>
              </w:ins>
            </m:ctrlPr>
          </m:fPr>
          <m:num>
            <m:r>
              <w:ins w:id="2500" w:author="CMCC" w:date="2023-05-10T21:09:00Z">
                <m:rPr>
                  <m:sty m:val="b"/>
                </m:rPr>
                <w:rPr>
                  <w:rFonts w:ascii="Cambria Math" w:hAnsi="Cambria Math"/>
                </w:rPr>
                <m:t>1</m:t>
              </w:ins>
            </m:r>
          </m:num>
          <m:den>
            <m:sSub>
              <m:sSubPr>
                <m:ctrlPr>
                  <w:ins w:id="2501" w:author="CMCC" w:date="2023-05-10T21:09:00Z">
                    <w:rPr>
                      <w:rFonts w:ascii="Cambria Math" w:hAnsi="Cambria Math"/>
                    </w:rPr>
                  </w:ins>
                </m:ctrlPr>
              </m:sSubPr>
              <m:e>
                <m:r>
                  <w:ins w:id="2502" w:author="CMCC" w:date="2023-05-10T21:09:00Z">
                    <m:rPr>
                      <m:sty m:val="p"/>
                    </m:rPr>
                    <w:rPr>
                      <w:rFonts w:ascii="Cambria Math" w:hAnsi="Cambria Math"/>
                    </w:rPr>
                    <m:t>N</m:t>
                  </w:ins>
                </m:r>
              </m:e>
              <m:sub>
                <m:r>
                  <w:ins w:id="2503" w:author="CMCC" w:date="2023-05-10T21:09:00Z">
                    <m:rPr>
                      <m:sty m:val="p"/>
                    </m:rPr>
                    <w:rPr>
                      <w:rFonts w:ascii="Cambria Math" w:hAnsi="Cambria Math"/>
                    </w:rPr>
                    <m:t>R</m:t>
                  </w:ins>
                </m:r>
              </m:sub>
            </m:sSub>
          </m:den>
        </m:f>
        <m:r>
          <w:ins w:id="2504" w:author="CMCC" w:date="2023-05-10T21:09:00Z">
            <m:rPr>
              <m:sty m:val="p"/>
            </m:rPr>
            <w:rPr>
              <w:rFonts w:ascii="Cambria Math" w:hAnsi="Cambria Math"/>
            </w:rPr>
            <m:t>*</m:t>
          </w:ins>
        </m:r>
        <m:nary>
          <m:naryPr>
            <m:chr m:val="∑"/>
            <m:limLoc m:val="undOvr"/>
            <m:supHide m:val="1"/>
            <m:ctrlPr>
              <w:ins w:id="2505" w:author="CMCC" w:date="2023-05-10T21:09:00Z">
                <w:rPr>
                  <w:rFonts w:ascii="Cambria Math" w:hAnsi="Cambria Math"/>
                </w:rPr>
              </w:ins>
            </m:ctrlPr>
          </m:naryPr>
          <m:sub>
            <m:r>
              <w:ins w:id="2506" w:author="CMCC" w:date="2023-05-10T21:09:00Z">
                <m:rPr>
                  <m:sty m:val="p"/>
                </m:rPr>
                <w:rPr>
                  <w:rFonts w:ascii="Cambria Math" w:hAnsi="Cambria Math"/>
                </w:rPr>
                <m:t>m∈Used UL RBs</m:t>
              </w:ins>
            </m:r>
          </m:sub>
          <m:sup/>
          <m:e>
            <m:d>
              <m:dPr>
                <m:ctrlPr>
                  <w:ins w:id="2507" w:author="CMCC" w:date="2023-05-10T21:09:00Z">
                    <w:rPr>
                      <w:rFonts w:ascii="Cambria Math" w:hAnsi="Cambria Math"/>
                    </w:rPr>
                  </w:ins>
                </m:ctrlPr>
              </m:dPr>
              <m:e>
                <m:sSup>
                  <m:sSupPr>
                    <m:ctrlPr>
                      <w:ins w:id="2508" w:author="CMCC" w:date="2023-05-10T21:09:00Z">
                        <w:rPr>
                          <w:rFonts w:ascii="Cambria Math" w:hAnsi="Cambria Math"/>
                        </w:rPr>
                      </w:ins>
                    </m:ctrlPr>
                  </m:sSupPr>
                  <m:e>
                    <m:d>
                      <m:dPr>
                        <m:begChr m:val="|"/>
                        <m:endChr m:val="|"/>
                        <m:ctrlPr>
                          <w:ins w:id="2509" w:author="CMCC" w:date="2023-05-10T21:09:00Z">
                            <w:rPr>
                              <w:rFonts w:ascii="Cambria Math" w:hAnsi="Cambria Math"/>
                            </w:rPr>
                          </w:ins>
                        </m:ctrlPr>
                      </m:dPr>
                      <m:e>
                        <m:sSubSup>
                          <m:sSubSupPr>
                            <m:ctrlPr>
                              <w:ins w:id="2510" w:author="CMCC" w:date="2023-05-10T21:09:00Z">
                                <w:rPr>
                                  <w:rFonts w:ascii="Cambria Math" w:hAnsi="Cambria Math"/>
                                </w:rPr>
                              </w:ins>
                            </m:ctrlPr>
                          </m:sSubSupPr>
                          <m:e>
                            <m:r>
                              <w:ins w:id="2511" w:author="CMCC" w:date="2023-05-10T21:09:00Z">
                                <m:rPr>
                                  <m:sty m:val="bi"/>
                                </m:rPr>
                                <w:rPr>
                                  <w:rFonts w:ascii="Cambria Math" w:hAnsi="Cambria Math"/>
                                </w:rPr>
                                <m:t>H</m:t>
                              </w:ins>
                            </m:r>
                          </m:e>
                          <m:sub>
                            <m:r>
                              <w:ins w:id="2512" w:author="CMCC" w:date="2023-05-10T21:09:00Z">
                                <m:rPr>
                                  <m:sty m:val="p"/>
                                </m:rPr>
                                <w:rPr>
                                  <w:rFonts w:ascii="Cambria Math" w:hAnsi="Cambria Math"/>
                                </w:rPr>
                                <m:t>CLI</m:t>
                              </w:ins>
                            </m:r>
                          </m:sub>
                          <m:sup>
                            <m:d>
                              <m:dPr>
                                <m:ctrlPr>
                                  <w:ins w:id="2513" w:author="CMCC" w:date="2023-05-10T21:09:00Z">
                                    <w:rPr>
                                      <w:rFonts w:ascii="Cambria Math" w:hAnsi="Cambria Math"/>
                                    </w:rPr>
                                  </w:ins>
                                </m:ctrlPr>
                              </m:dPr>
                              <m:e>
                                <m:r>
                                  <w:ins w:id="2514" w:author="CMCC" w:date="2023-05-10T21:09:00Z">
                                    <m:rPr>
                                      <m:sty m:val="p"/>
                                    </m:rPr>
                                    <w:rPr>
                                      <w:rFonts w:ascii="Cambria Math" w:hAnsi="Cambria Math"/>
                                    </w:rPr>
                                    <m:t>m</m:t>
                                  </w:ins>
                                </m:r>
                              </m:e>
                            </m:d>
                          </m:sup>
                        </m:sSubSup>
                        <m:r>
                          <w:ins w:id="2515" w:author="CMCC" w:date="2023-05-10T21:09:00Z">
                            <m:rPr>
                              <m:sty m:val="bi"/>
                            </m:rPr>
                            <w:rPr>
                              <w:rFonts w:ascii="Cambria Math" w:hAnsi="Cambria Math"/>
                            </w:rPr>
                            <m:t>W</m:t>
                          </w:ins>
                        </m:r>
                        <m:sSup>
                          <m:sSupPr>
                            <m:ctrlPr>
                              <w:ins w:id="2516" w:author="CMCC" w:date="2023-05-10T21:09:00Z">
                                <w:rPr>
                                  <w:rFonts w:ascii="Cambria Math" w:hAnsi="Cambria Math"/>
                                </w:rPr>
                              </w:ins>
                            </m:ctrlPr>
                          </m:sSupPr>
                          <m:e>
                            <m:r>
                              <w:ins w:id="2517" w:author="CMCC" w:date="2023-05-10T21:09:00Z">
                                <m:rPr>
                                  <m:sty m:val="bi"/>
                                </m:rPr>
                                <w:rPr>
                                  <w:rFonts w:ascii="Cambria Math" w:hAnsi="Cambria Math"/>
                                </w:rPr>
                                <m:t>s</m:t>
                              </w:ins>
                            </m:r>
                          </m:e>
                          <m:sup>
                            <m:d>
                              <m:dPr>
                                <m:ctrlPr>
                                  <w:ins w:id="2518" w:author="CMCC" w:date="2023-05-10T21:09:00Z">
                                    <w:rPr>
                                      <w:rFonts w:ascii="Cambria Math" w:hAnsi="Cambria Math"/>
                                    </w:rPr>
                                  </w:ins>
                                </m:ctrlPr>
                              </m:dPr>
                              <m:e>
                                <m:r>
                                  <w:ins w:id="2519" w:author="CMCC" w:date="2023-05-10T21:09:00Z">
                                    <m:rPr>
                                      <m:sty m:val="p"/>
                                    </m:rPr>
                                    <w:rPr>
                                      <w:rFonts w:ascii="Cambria Math" w:hAnsi="Cambria Math"/>
                                    </w:rPr>
                                    <m:t>m</m:t>
                                  </w:ins>
                                </m:r>
                              </m:e>
                            </m:d>
                          </m:sup>
                        </m:sSup>
                      </m:e>
                    </m:d>
                  </m:e>
                  <m:sup>
                    <m:r>
                      <w:ins w:id="2520" w:author="CMCC" w:date="2023-05-10T21:09:00Z">
                        <m:rPr>
                          <m:sty m:val="p"/>
                        </m:rPr>
                        <w:rPr>
                          <w:rFonts w:ascii="Cambria Math" w:hAnsi="Cambria Math"/>
                        </w:rPr>
                        <m:t>2</m:t>
                      </w:ins>
                    </m:r>
                  </m:sup>
                </m:sSup>
              </m:e>
            </m:d>
          </m:e>
        </m:nary>
      </m:oMath>
    </w:p>
    <w:p w14:paraId="0B16320F" w14:textId="77777777" w:rsidR="00A56BF7" w:rsidRPr="001515E1" w:rsidRDefault="00A56BF7" w:rsidP="00A56BF7">
      <w:pPr>
        <w:pStyle w:val="B2"/>
        <w:ind w:left="567"/>
        <w:rPr>
          <w:ins w:id="2521" w:author="CMCC" w:date="2023-04-07T13:15:00Z"/>
          <w:rFonts w:cs="Times"/>
        </w:rPr>
      </w:pPr>
      <w:ins w:id="2522" w:author="CMCC" w:date="2023-04-07T13:15:00Z">
        <w:r w:rsidRPr="00994FFC">
          <w:t>-</w:t>
        </w:r>
        <w:r>
          <w:tab/>
        </w:r>
      </w:ins>
      <m:oMath>
        <m:sSubSup>
          <m:sSubSupPr>
            <m:ctrlPr>
              <w:ins w:id="2523" w:author="CMCC" w:date="2023-04-07T13:15:00Z">
                <w:rPr>
                  <w:rFonts w:ascii="Cambria Math" w:hAnsi="Cambria Math"/>
                </w:rPr>
              </w:ins>
            </m:ctrlPr>
          </m:sSubSupPr>
          <m:e>
            <m:r>
              <w:ins w:id="2524" w:author="CMCC" w:date="2023-04-07T13:15:00Z">
                <m:rPr>
                  <m:sty m:val="bi"/>
                </m:rPr>
                <w:rPr>
                  <w:rFonts w:ascii="Cambria Math" w:hAnsi="Cambria Math"/>
                </w:rPr>
                <m:t>H</m:t>
              </w:ins>
            </m:r>
          </m:e>
          <m:sub>
            <m:r>
              <w:ins w:id="2525" w:author="CMCC" w:date="2023-04-07T13:15:00Z">
                <m:rPr>
                  <m:sty m:val="p"/>
                </m:rPr>
                <w:rPr>
                  <w:rFonts w:ascii="Cambria Math" w:hAnsi="Cambria Math"/>
                </w:rPr>
                <m:t>CLI</m:t>
              </w:ins>
            </m:r>
          </m:sub>
          <m:sup>
            <m:d>
              <m:dPr>
                <m:ctrlPr>
                  <w:ins w:id="2526" w:author="CMCC" w:date="2023-04-07T13:15:00Z">
                    <w:rPr>
                      <w:rFonts w:ascii="Cambria Math" w:hAnsi="Cambria Math"/>
                    </w:rPr>
                  </w:ins>
                </m:ctrlPr>
              </m:dPr>
              <m:e>
                <m:r>
                  <w:ins w:id="2527" w:author="CMCC" w:date="2023-04-07T13:15:00Z">
                    <m:rPr>
                      <m:sty m:val="p"/>
                    </m:rPr>
                    <w:rPr>
                      <w:rFonts w:ascii="Cambria Math" w:hAnsi="Cambria Math"/>
                    </w:rPr>
                    <m:t>m</m:t>
                  </w:ins>
                </m:r>
              </m:e>
            </m:d>
          </m:sup>
        </m:sSubSup>
      </m:oMath>
      <w:ins w:id="2528" w:author="CMCC" w:date="2023-04-07T13:15:00Z">
        <w:r w:rsidRPr="001515E1">
          <w:rPr>
            <w:rFonts w:cs="Times"/>
          </w:rPr>
          <w:t xml:space="preserve"> is the </w:t>
        </w:r>
      </w:ins>
      <m:oMath>
        <m:sSub>
          <m:sSubPr>
            <m:ctrlPr>
              <w:ins w:id="2529" w:author="CMCC" w:date="2023-04-07T13:15:00Z">
                <w:rPr>
                  <w:rFonts w:ascii="Cambria Math" w:hAnsi="Cambria Math"/>
                </w:rPr>
              </w:ins>
            </m:ctrlPr>
          </m:sSubPr>
          <m:e>
            <m:r>
              <w:ins w:id="2530" w:author="CMCC" w:date="2023-04-07T13:15:00Z">
                <m:rPr>
                  <m:sty m:val="p"/>
                </m:rPr>
                <w:rPr>
                  <w:rFonts w:ascii="Cambria Math" w:hAnsi="Cambria Math"/>
                </w:rPr>
                <m:t>N</m:t>
              </w:ins>
            </m:r>
          </m:e>
          <m:sub>
            <m:r>
              <w:ins w:id="2531" w:author="CMCC" w:date="2023-04-07T13:15:00Z">
                <m:rPr>
                  <m:sty m:val="p"/>
                </m:rPr>
                <w:rPr>
                  <w:rFonts w:ascii="Cambria Math" w:hAnsi="Cambria Math"/>
                </w:rPr>
                <m:t>R</m:t>
              </w:ins>
            </m:r>
          </m:sub>
        </m:sSub>
        <m:r>
          <w:ins w:id="2532" w:author="CMCC" w:date="2023-04-07T13:15:00Z">
            <m:rPr>
              <m:sty m:val="p"/>
            </m:rPr>
            <w:rPr>
              <w:rFonts w:ascii="Cambria Math" w:hAnsi="Cambria Math" w:hint="eastAsia"/>
            </w:rPr>
            <m:t>×</m:t>
          </w:ins>
        </m:r>
        <m:sSub>
          <m:sSubPr>
            <m:ctrlPr>
              <w:ins w:id="2533" w:author="CMCC" w:date="2023-04-07T13:15:00Z">
                <w:rPr>
                  <w:rFonts w:ascii="Cambria Math" w:hAnsi="Cambria Math"/>
                </w:rPr>
              </w:ins>
            </m:ctrlPr>
          </m:sSubPr>
          <m:e>
            <m:r>
              <w:ins w:id="2534" w:author="CMCC" w:date="2023-04-07T13:15:00Z">
                <m:rPr>
                  <m:sty m:val="p"/>
                </m:rPr>
                <w:rPr>
                  <w:rFonts w:ascii="Cambria Math" w:hAnsi="Cambria Math"/>
                </w:rPr>
                <m:t>N</m:t>
              </w:ins>
            </m:r>
          </m:e>
          <m:sub>
            <m:r>
              <w:ins w:id="2535" w:author="CMCC" w:date="2023-04-07T13:15:00Z">
                <m:rPr>
                  <m:sty m:val="p"/>
                </m:rPr>
                <w:rPr>
                  <w:rFonts w:ascii="Cambria Math" w:hAnsi="Cambria Math"/>
                </w:rPr>
                <m:t>T</m:t>
              </w:ins>
            </m:r>
          </m:sub>
        </m:sSub>
      </m:oMath>
      <w:ins w:id="2536" w:author="CMCC" w:date="2023-04-07T13:15:00Z">
        <w:r w:rsidRPr="001515E1">
          <w:rPr>
            <w:rFonts w:cs="Times"/>
          </w:rPr>
          <w:t xml:space="preserve"> channel matrix between aggressor UE and victim UE at UL RB </w:t>
        </w:r>
      </w:ins>
      <m:oMath>
        <m:r>
          <w:ins w:id="2537" w:author="CMCC" w:date="2023-04-07T13:15:00Z">
            <w:rPr>
              <w:rFonts w:ascii="Cambria Math" w:hAnsi="Cambria Math"/>
            </w:rPr>
            <m:t>m</m:t>
          </w:ins>
        </m:r>
      </m:oMath>
      <w:ins w:id="2538" w:author="CMCC" w:date="2023-04-07T13:15:00Z">
        <w:r w:rsidRPr="001515E1">
          <w:rPr>
            <w:rFonts w:cs="Times"/>
          </w:rPr>
          <w:t xml:space="preserve">, the analog beams of the aggressor UE and the victim gNB can be taken into account by </w:t>
        </w:r>
      </w:ins>
      <m:oMath>
        <m:sSubSup>
          <m:sSubSupPr>
            <m:ctrlPr>
              <w:ins w:id="2539" w:author="CMCC" w:date="2023-04-07T13:15:00Z">
                <w:rPr>
                  <w:rFonts w:ascii="Cambria Math" w:hAnsi="Cambria Math"/>
                </w:rPr>
              </w:ins>
            </m:ctrlPr>
          </m:sSubSupPr>
          <m:e>
            <m:r>
              <w:ins w:id="2540" w:author="CMCC" w:date="2023-04-07T13:15:00Z">
                <m:rPr>
                  <m:sty m:val="bi"/>
                </m:rPr>
                <w:rPr>
                  <w:rFonts w:ascii="Cambria Math" w:hAnsi="Cambria Math"/>
                </w:rPr>
                <m:t>H</m:t>
              </w:ins>
            </m:r>
          </m:e>
          <m:sub>
            <m:r>
              <w:ins w:id="2541" w:author="CMCC" w:date="2023-04-07T13:15:00Z">
                <m:rPr>
                  <m:sty m:val="p"/>
                </m:rPr>
                <w:rPr>
                  <w:rFonts w:ascii="Cambria Math" w:hAnsi="Cambria Math"/>
                </w:rPr>
                <m:t>CLI</m:t>
              </w:ins>
            </m:r>
          </m:sub>
          <m:sup>
            <m:d>
              <m:dPr>
                <m:ctrlPr>
                  <w:ins w:id="2542" w:author="CMCC" w:date="2023-04-07T13:15:00Z">
                    <w:rPr>
                      <w:rFonts w:ascii="Cambria Math" w:hAnsi="Cambria Math"/>
                    </w:rPr>
                  </w:ins>
                </m:ctrlPr>
              </m:dPr>
              <m:e>
                <m:r>
                  <w:ins w:id="2543" w:author="CMCC" w:date="2023-04-07T13:15:00Z">
                    <m:rPr>
                      <m:sty m:val="p"/>
                    </m:rPr>
                    <w:rPr>
                      <w:rFonts w:ascii="Cambria Math" w:hAnsi="Cambria Math"/>
                    </w:rPr>
                    <m:t>m</m:t>
                  </w:ins>
                </m:r>
              </m:e>
            </m:d>
          </m:sup>
        </m:sSubSup>
      </m:oMath>
      <w:ins w:id="2544" w:author="CMCC" w:date="2023-04-07T13:15:00Z">
        <w:r w:rsidRPr="001515E1">
          <w:rPr>
            <w:rFonts w:cs="Times"/>
          </w:rPr>
          <w:t>,</w:t>
        </w:r>
      </w:ins>
    </w:p>
    <w:p w14:paraId="6D8B2324" w14:textId="77777777" w:rsidR="00A56BF7" w:rsidRPr="001515E1" w:rsidRDefault="00A56BF7" w:rsidP="00A56BF7">
      <w:pPr>
        <w:pStyle w:val="B2"/>
        <w:ind w:left="567"/>
        <w:rPr>
          <w:ins w:id="2545" w:author="CMCC" w:date="2023-04-07T13:15:00Z"/>
          <w:rFonts w:cs="Times"/>
        </w:rPr>
      </w:pPr>
      <w:ins w:id="2546" w:author="CMCC" w:date="2023-04-07T13:15:00Z">
        <w:r w:rsidRPr="00994FFC">
          <w:t>-</w:t>
        </w:r>
        <w:r>
          <w:tab/>
        </w:r>
      </w:ins>
      <m:oMath>
        <m:r>
          <w:ins w:id="2547" w:author="CMCC" w:date="2023-04-07T13:15:00Z">
            <m:rPr>
              <m:sty m:val="b"/>
            </m:rPr>
            <w:rPr>
              <w:rFonts w:ascii="Cambria Math" w:hAnsi="Cambria Math"/>
            </w:rPr>
            <m:t>W</m:t>
          </w:ins>
        </m:r>
      </m:oMath>
      <w:ins w:id="2548" w:author="CMCC" w:date="2023-04-07T13:15:00Z">
        <w:r w:rsidRPr="001515E1">
          <w:rPr>
            <w:rFonts w:cs="Times"/>
          </w:rPr>
          <w:t xml:space="preserve"> is the </w:t>
        </w:r>
      </w:ins>
      <m:oMath>
        <m:sSub>
          <m:sSubPr>
            <m:ctrlPr>
              <w:ins w:id="2549" w:author="CMCC" w:date="2023-04-07T13:15:00Z">
                <w:rPr>
                  <w:rFonts w:ascii="Cambria Math" w:hAnsi="Cambria Math"/>
                  <w:bCs/>
                  <w:i/>
                  <w:iCs/>
                </w:rPr>
              </w:ins>
            </m:ctrlPr>
          </m:sSubPr>
          <m:e>
            <m:r>
              <w:ins w:id="2550" w:author="CMCC" w:date="2023-04-07T13:15:00Z">
                <m:rPr>
                  <m:sty m:val="p"/>
                </m:rPr>
                <w:rPr>
                  <w:rFonts w:ascii="Cambria Math" w:hAnsi="Cambria Math"/>
                </w:rPr>
                <m:t>N</m:t>
              </w:ins>
            </m:r>
          </m:e>
          <m:sub>
            <m:r>
              <w:ins w:id="2551" w:author="CMCC" w:date="2023-04-07T13:15:00Z">
                <m:rPr>
                  <m:sty m:val="p"/>
                </m:rPr>
                <w:rPr>
                  <w:rFonts w:ascii="Cambria Math" w:hAnsi="Cambria Math"/>
                </w:rPr>
                <m:t>T</m:t>
              </w:ins>
            </m:r>
          </m:sub>
        </m:sSub>
        <m:r>
          <w:ins w:id="2552" w:author="CMCC" w:date="2023-04-07T13:15:00Z">
            <m:rPr>
              <m:sty m:val="p"/>
            </m:rPr>
            <w:rPr>
              <w:rFonts w:ascii="Cambria Math" w:hAnsi="Cambria Math"/>
            </w:rPr>
            <m:t>×</m:t>
          </w:ins>
        </m:r>
        <m:r>
          <w:ins w:id="2553" w:author="CMCC" w:date="2023-04-07T13:15:00Z">
            <w:rPr>
              <w:rFonts w:ascii="Cambria Math" w:hAnsi="Cambria Math"/>
            </w:rPr>
            <m:t>R</m:t>
          </w:ins>
        </m:r>
      </m:oMath>
      <w:ins w:id="2554" w:author="CMCC" w:date="2023-04-07T13:15:00Z">
        <w:r w:rsidRPr="001515E1">
          <w:rPr>
            <w:rFonts w:cs="Times"/>
            <w:bCs/>
            <w:iCs/>
          </w:rPr>
          <w:t xml:space="preserve"> normalized </w:t>
        </w:r>
        <w:r w:rsidRPr="001515E1">
          <w:rPr>
            <w:rFonts w:cs="Times"/>
          </w:rPr>
          <w:t xml:space="preserve">wideband UL digital precoder of the aggressor UE, </w:t>
        </w:r>
      </w:ins>
      <m:oMath>
        <m:sSub>
          <m:sSubPr>
            <m:ctrlPr>
              <w:ins w:id="2555" w:author="CMCC" w:date="2023-04-07T13:15:00Z">
                <w:rPr>
                  <w:rFonts w:ascii="Cambria Math" w:hAnsi="Cambria Math"/>
                  <w:b/>
                  <w:bCs/>
                  <w:i/>
                  <w:iCs/>
                </w:rPr>
              </w:ins>
            </m:ctrlPr>
          </m:sSubPr>
          <m:e>
            <m:d>
              <m:dPr>
                <m:begChr m:val="‖"/>
                <m:endChr m:val="‖"/>
                <m:ctrlPr>
                  <w:ins w:id="2556" w:author="CMCC" w:date="2023-04-07T13:15:00Z">
                    <w:rPr>
                      <w:rFonts w:ascii="Cambria Math" w:hAnsi="Cambria Math"/>
                      <w:b/>
                      <w:bCs/>
                      <w:i/>
                      <w:iCs/>
                    </w:rPr>
                  </w:ins>
                </m:ctrlPr>
              </m:dPr>
              <m:e>
                <m:r>
                  <w:ins w:id="2557" w:author="CMCC" w:date="2023-04-07T13:15:00Z">
                    <m:rPr>
                      <m:sty m:val="b"/>
                    </m:rPr>
                    <w:rPr>
                      <w:rFonts w:ascii="Cambria Math" w:hAnsi="Cambria Math"/>
                    </w:rPr>
                    <m:t>W</m:t>
                  </w:ins>
                </m:r>
              </m:e>
            </m:d>
          </m:e>
          <m:sub>
            <m:r>
              <w:ins w:id="2558" w:author="CMCC" w:date="2023-04-07T13:15:00Z">
                <m:rPr>
                  <m:sty m:val="p"/>
                </m:rPr>
                <w:rPr>
                  <w:rFonts w:ascii="Cambria Math" w:hAnsi="Cambria Math"/>
                </w:rPr>
                <m:t>F</m:t>
              </w:ins>
            </m:r>
          </m:sub>
        </m:sSub>
        <m:r>
          <w:ins w:id="2559" w:author="CMCC" w:date="2023-04-07T13:15:00Z">
            <m:rPr>
              <m:sty m:val="b"/>
            </m:rPr>
            <w:rPr>
              <w:rFonts w:ascii="Cambria Math" w:hAnsi="Cambria Math"/>
            </w:rPr>
            <m:t>=</m:t>
          </w:ins>
        </m:r>
        <m:r>
          <w:ins w:id="2560" w:author="CMCC" w:date="2023-04-07T13:15:00Z">
            <m:rPr>
              <m:sty m:val="p"/>
            </m:rPr>
            <w:rPr>
              <w:rFonts w:ascii="Cambria Math" w:hAnsi="Cambria Math"/>
            </w:rPr>
            <m:t>1</m:t>
          </w:ins>
        </m:r>
      </m:oMath>
    </w:p>
    <w:p w14:paraId="0DD0170A" w14:textId="77777777" w:rsidR="00A56BF7" w:rsidRPr="001515E1" w:rsidRDefault="00A56BF7" w:rsidP="00A56BF7">
      <w:pPr>
        <w:pStyle w:val="B2"/>
        <w:ind w:left="567"/>
        <w:rPr>
          <w:ins w:id="2561" w:author="CMCC" w:date="2023-04-07T13:15:00Z"/>
          <w:rFonts w:cs="Times"/>
        </w:rPr>
      </w:pPr>
      <w:ins w:id="2562" w:author="CMCC" w:date="2023-04-07T13:15:00Z">
        <w:r w:rsidRPr="00994FFC">
          <w:t>-</w:t>
        </w:r>
        <w:r>
          <w:tab/>
        </w:r>
      </w:ins>
      <m:oMath>
        <m:sSup>
          <m:sSupPr>
            <m:ctrlPr>
              <w:ins w:id="2563" w:author="CMCC" w:date="2023-04-07T13:15:00Z">
                <w:rPr>
                  <w:rFonts w:ascii="Cambria Math" w:hAnsi="Cambria Math"/>
                </w:rPr>
              </w:ins>
            </m:ctrlPr>
          </m:sSupPr>
          <m:e>
            <m:r>
              <w:ins w:id="2564" w:author="CMCC" w:date="2023-04-07T13:15:00Z">
                <m:rPr>
                  <m:sty m:val="bi"/>
                </m:rPr>
                <w:rPr>
                  <w:rFonts w:ascii="Cambria Math" w:hAnsi="Cambria Math"/>
                </w:rPr>
                <m:t>s</m:t>
              </w:ins>
            </m:r>
          </m:e>
          <m:sup>
            <m:d>
              <m:dPr>
                <m:ctrlPr>
                  <w:ins w:id="2565" w:author="CMCC" w:date="2023-04-07T13:15:00Z">
                    <w:rPr>
                      <w:rFonts w:ascii="Cambria Math" w:hAnsi="Cambria Math"/>
                    </w:rPr>
                  </w:ins>
                </m:ctrlPr>
              </m:dPr>
              <m:e>
                <m:r>
                  <w:ins w:id="2566" w:author="CMCC" w:date="2023-04-07T13:15:00Z">
                    <m:rPr>
                      <m:sty m:val="p"/>
                    </m:rPr>
                    <w:rPr>
                      <w:rFonts w:ascii="Cambria Math" w:hAnsi="Cambria Math"/>
                    </w:rPr>
                    <m:t>m</m:t>
                  </w:ins>
                </m:r>
              </m:e>
            </m:d>
          </m:sup>
        </m:sSup>
      </m:oMath>
      <w:ins w:id="2567" w:author="CMCC" w:date="2023-04-07T13:15:00Z">
        <w:r w:rsidRPr="001515E1">
          <w:rPr>
            <w:rFonts w:cs="Times"/>
          </w:rPr>
          <w:t xml:space="preserve"> is the symbol transmitted at UL RB </w:t>
        </w:r>
      </w:ins>
      <m:oMath>
        <m:r>
          <w:ins w:id="2568" w:author="CMCC" w:date="2023-04-07T13:15:00Z">
            <w:rPr>
              <w:rFonts w:ascii="Cambria Math" w:hAnsi="Cambria Math"/>
            </w:rPr>
            <m:t>m</m:t>
          </w:ins>
        </m:r>
      </m:oMath>
      <w:ins w:id="2569" w:author="CMCC" w:date="2023-04-07T13:15:00Z">
        <w:r w:rsidRPr="001515E1">
          <w:rPr>
            <w:rFonts w:cs="Times"/>
          </w:rPr>
          <w:t xml:space="preserve"> at aggressor UE with transmission power for each layer as </w:t>
        </w:r>
      </w:ins>
      <m:oMath>
        <m:sSubSup>
          <m:sSubSupPr>
            <m:ctrlPr>
              <w:ins w:id="2570" w:author="CMCC" w:date="2023-04-07T13:15:00Z">
                <w:rPr>
                  <w:rFonts w:ascii="Cambria Math" w:hAnsi="Cambria Math"/>
                  <w:bCs/>
                  <w:i/>
                  <w:iCs/>
                </w:rPr>
              </w:ins>
            </m:ctrlPr>
          </m:sSubSupPr>
          <m:e>
            <m:r>
              <w:ins w:id="2571" w:author="CMCC" w:date="2023-04-07T13:15:00Z">
                <m:rPr>
                  <m:sty m:val="p"/>
                </m:rPr>
                <w:rPr>
                  <w:rFonts w:ascii="Cambria Math" w:hAnsi="Cambria Math"/>
                </w:rPr>
                <m:t>P</m:t>
              </w:ins>
            </m:r>
          </m:e>
          <m:sub>
            <m:r>
              <w:ins w:id="2572" w:author="CMCC" w:date="2023-04-07T13:15:00Z">
                <m:rPr>
                  <m:sty m:val="p"/>
                </m:rPr>
                <w:rPr>
                  <w:rFonts w:ascii="Cambria Math" w:hAnsi="Cambria Math"/>
                </w:rPr>
                <m:t>tx</m:t>
              </w:ins>
            </m:r>
          </m:sub>
          <m:sup>
            <m:r>
              <w:ins w:id="2573" w:author="CMCC" w:date="2023-04-07T13:15:00Z">
                <m:rPr>
                  <m:sty m:val="p"/>
                </m:rPr>
                <w:rPr>
                  <w:rFonts w:ascii="Cambria Math" w:hAnsi="Cambria Math"/>
                </w:rPr>
                <m:t xml:space="preserve">UE </m:t>
              </w:ins>
            </m:r>
            <m:sSup>
              <m:sSupPr>
                <m:ctrlPr>
                  <w:ins w:id="2574" w:author="CMCC" w:date="2023-04-07T13:15:00Z">
                    <w:rPr>
                      <w:rFonts w:ascii="Cambria Math" w:hAnsi="Cambria Math"/>
                      <w:bCs/>
                      <w:i/>
                      <w:iCs/>
                    </w:rPr>
                  </w:ins>
                </m:ctrlPr>
              </m:sSupPr>
              <m:e>
                <m:r>
                  <w:ins w:id="2575" w:author="CMCC" w:date="2023-04-07T13:15:00Z">
                    <w:rPr>
                      <w:rFonts w:ascii="Cambria Math" w:hAnsi="Cambria Math"/>
                    </w:rPr>
                    <m:t>B</m:t>
                  </w:ins>
                </m:r>
              </m:e>
              <m:sup>
                <m:r>
                  <w:ins w:id="2576" w:author="CMCC" w:date="2023-04-07T13:15:00Z">
                    <w:rPr>
                      <w:rFonts w:ascii="Cambria Math" w:hAnsi="Cambria Math"/>
                    </w:rPr>
                    <m:t>'</m:t>
                  </w:ins>
                </m:r>
              </m:sup>
            </m:sSup>
            <m:r>
              <w:ins w:id="2577" w:author="CMCC" w:date="2023-04-07T13:15:00Z">
                <m:rPr>
                  <m:sty m:val="p"/>
                </m:rPr>
                <w:rPr>
                  <w:rFonts w:ascii="Cambria Math" w:hAnsi="Cambria Math"/>
                </w:rPr>
                <m:t>,per-RB</m:t>
              </w:ins>
            </m:r>
          </m:sup>
        </m:sSubSup>
      </m:oMath>
      <w:ins w:id="2578" w:author="CMCC" w:date="2023-04-07T13:15:00Z">
        <w:r w:rsidRPr="001515E1">
          <w:rPr>
            <w:rFonts w:cs="Times"/>
          </w:rPr>
          <w:t>.</w:t>
        </w:r>
      </w:ins>
    </w:p>
    <w:p w14:paraId="031090F6" w14:textId="77777777" w:rsidR="00A56BF7" w:rsidRPr="001515E1" w:rsidRDefault="00A56BF7" w:rsidP="00A56BF7">
      <w:pPr>
        <w:pStyle w:val="B3"/>
        <w:ind w:left="851"/>
        <w:rPr>
          <w:ins w:id="2579" w:author="CMCC" w:date="2023-04-07T13:15:00Z"/>
          <w:rFonts w:cs="Times"/>
        </w:rPr>
      </w:pPr>
      <w:ins w:id="2580" w:author="CMCC" w:date="2023-04-07T13:15:00Z">
        <w:r w:rsidRPr="00994FFC">
          <w:t>-</w:t>
        </w:r>
        <w:r>
          <w:tab/>
        </w:r>
      </w:ins>
      <m:oMath>
        <m:sSubSup>
          <m:sSubSupPr>
            <m:ctrlPr>
              <w:ins w:id="2581" w:author="CMCC" w:date="2023-04-07T13:15:00Z">
                <w:rPr>
                  <w:rFonts w:ascii="Cambria Math" w:hAnsi="Cambria Math"/>
                  <w:bCs/>
                  <w:i/>
                  <w:iCs/>
                </w:rPr>
              </w:ins>
            </m:ctrlPr>
          </m:sSubSupPr>
          <m:e>
            <m:r>
              <w:ins w:id="2582" w:author="CMCC" w:date="2023-04-07T13:15:00Z">
                <m:rPr>
                  <m:sty m:val="p"/>
                </m:rPr>
                <w:rPr>
                  <w:rFonts w:ascii="Cambria Math" w:hAnsi="Cambria Math"/>
                </w:rPr>
                <m:t>P</m:t>
              </w:ins>
            </m:r>
          </m:e>
          <m:sub>
            <m:r>
              <w:ins w:id="2583" w:author="CMCC" w:date="2023-04-07T13:15:00Z">
                <m:rPr>
                  <m:sty m:val="p"/>
                </m:rPr>
                <w:rPr>
                  <w:rFonts w:ascii="Cambria Math" w:hAnsi="Cambria Math"/>
                </w:rPr>
                <m:t>tx</m:t>
              </w:ins>
            </m:r>
          </m:sub>
          <m:sup>
            <m:r>
              <w:ins w:id="2584" w:author="CMCC" w:date="2023-04-07T13:15:00Z">
                <m:rPr>
                  <m:sty m:val="p"/>
                </m:rPr>
                <w:rPr>
                  <w:rFonts w:ascii="Cambria Math" w:hAnsi="Cambria Math"/>
                </w:rPr>
                <m:t xml:space="preserve">UE </m:t>
              </w:ins>
            </m:r>
            <m:sSup>
              <m:sSupPr>
                <m:ctrlPr>
                  <w:ins w:id="2585" w:author="CMCC" w:date="2023-04-07T13:15:00Z">
                    <w:rPr>
                      <w:rFonts w:ascii="Cambria Math" w:hAnsi="Cambria Math"/>
                      <w:bCs/>
                      <w:i/>
                      <w:iCs/>
                    </w:rPr>
                  </w:ins>
                </m:ctrlPr>
              </m:sSupPr>
              <m:e>
                <m:r>
                  <w:ins w:id="2586" w:author="CMCC" w:date="2023-04-07T13:15:00Z">
                    <w:rPr>
                      <w:rFonts w:ascii="Cambria Math" w:hAnsi="Cambria Math"/>
                    </w:rPr>
                    <m:t>B</m:t>
                  </w:ins>
                </m:r>
              </m:e>
              <m:sup>
                <m:r>
                  <w:ins w:id="2587" w:author="CMCC" w:date="2023-04-07T13:15:00Z">
                    <w:rPr>
                      <w:rFonts w:ascii="Cambria Math" w:hAnsi="Cambria Math"/>
                    </w:rPr>
                    <m:t>'</m:t>
                  </w:ins>
                </m:r>
              </m:sup>
            </m:sSup>
            <m:r>
              <w:ins w:id="2588" w:author="CMCC" w:date="2023-04-07T13:15:00Z">
                <m:rPr>
                  <m:sty m:val="p"/>
                </m:rPr>
                <w:rPr>
                  <w:rFonts w:ascii="Cambria Math" w:hAnsi="Cambria Math"/>
                </w:rPr>
                <m:t>,per-RB</m:t>
              </w:ins>
            </m:r>
          </m:sup>
        </m:sSubSup>
      </m:oMath>
      <w:ins w:id="2589" w:author="CMCC" w:date="2023-04-07T13:15:00Z">
        <w:r w:rsidRPr="001515E1">
          <w:rPr>
            <w:rFonts w:cs="Times"/>
          </w:rPr>
          <w:t xml:space="preserve"> has the same meaning as in the agreement for the case only large-scale fading is modelled</w:t>
        </w:r>
      </w:ins>
    </w:p>
    <w:p w14:paraId="2D95D4EE" w14:textId="77777777" w:rsidR="00A56BF7" w:rsidRPr="001515E1" w:rsidRDefault="00A56BF7" w:rsidP="00A56BF7">
      <w:pPr>
        <w:pStyle w:val="B2"/>
        <w:ind w:left="567"/>
        <w:rPr>
          <w:ins w:id="2590" w:author="CMCC" w:date="2023-04-07T13:15:00Z"/>
          <w:rFonts w:cs="Times"/>
        </w:rPr>
      </w:pPr>
      <w:ins w:id="2591" w:author="CMCC" w:date="2023-04-07T13:15:00Z">
        <w:r w:rsidRPr="00994FFC">
          <w:t>-</w:t>
        </w:r>
        <w:r>
          <w:tab/>
        </w:r>
      </w:ins>
      <m:oMath>
        <m:sSub>
          <m:sSubPr>
            <m:ctrlPr>
              <w:ins w:id="2592" w:author="CMCC" w:date="2023-04-07T13:15:00Z">
                <w:rPr>
                  <w:rFonts w:ascii="Cambria Math" w:hAnsi="Cambria Math"/>
                </w:rPr>
              </w:ins>
            </m:ctrlPr>
          </m:sSubPr>
          <m:e>
            <m:r>
              <w:ins w:id="2593" w:author="CMCC" w:date="2023-04-07T13:15:00Z">
                <m:rPr>
                  <m:sty m:val="p"/>
                </m:rPr>
                <w:rPr>
                  <w:rFonts w:ascii="Cambria Math" w:hAnsi="Cambria Math"/>
                </w:rPr>
                <m:t>N</m:t>
              </w:ins>
            </m:r>
          </m:e>
          <m:sub>
            <m:r>
              <w:ins w:id="2594" w:author="CMCC" w:date="2023-04-07T13:15:00Z">
                <m:rPr>
                  <m:sty m:val="p"/>
                </m:rPr>
                <w:rPr>
                  <w:rFonts w:ascii="Cambria Math" w:hAnsi="Cambria Math"/>
                </w:rPr>
                <m:t>ULRB</m:t>
              </w:ins>
            </m:r>
          </m:sub>
        </m:sSub>
      </m:oMath>
      <w:ins w:id="2595" w:author="CMCC" w:date="2023-04-07T13:15:00Z">
        <w:r w:rsidRPr="001515E1">
          <w:rPr>
            <w:rFonts w:cs="Times"/>
          </w:rPr>
          <w:t xml:space="preserve"> is the total number of UL RBs in the UL subbands,</w:t>
        </w:r>
      </w:ins>
    </w:p>
    <w:p w14:paraId="23138169" w14:textId="71774724" w:rsidR="00A56BF7" w:rsidRDefault="00A56BF7" w:rsidP="00A56BF7">
      <w:pPr>
        <w:pStyle w:val="B2"/>
        <w:ind w:left="567"/>
        <w:rPr>
          <w:ins w:id="2596" w:author="CMCC" w:date="2023-04-07T13:19:00Z"/>
          <w:rFonts w:cs="Times"/>
        </w:rPr>
      </w:pPr>
      <w:ins w:id="2597" w:author="CMCC" w:date="2023-04-07T13:15:00Z">
        <w:r w:rsidRPr="00994FFC">
          <w:lastRenderedPageBreak/>
          <w:t>-</w:t>
        </w:r>
        <w:r>
          <w:tab/>
        </w:r>
      </w:ins>
      <m:oMath>
        <m:sSub>
          <m:sSubPr>
            <m:ctrlPr>
              <w:ins w:id="2598" w:author="CMCC" w:date="2023-04-07T13:15:00Z">
                <w:rPr>
                  <w:rFonts w:ascii="Cambria Math" w:hAnsi="Cambria Math"/>
                </w:rPr>
              </w:ins>
            </m:ctrlPr>
          </m:sSubPr>
          <m:e>
            <m:r>
              <w:ins w:id="2599" w:author="CMCC" w:date="2023-04-07T13:15:00Z">
                <m:rPr>
                  <m:sty m:val="p"/>
                </m:rPr>
                <w:rPr>
                  <w:rFonts w:ascii="Cambria Math"/>
                </w:rPr>
                <m:t>ICS</m:t>
              </w:ins>
            </m:r>
          </m:e>
          <m:sub>
            <m:r>
              <w:ins w:id="2600" w:author="CMCC" w:date="2023-04-07T13:15:00Z">
                <m:rPr>
                  <m:sty m:val="p"/>
                </m:rPr>
                <w:rPr>
                  <w:rFonts w:ascii="Cambria Math"/>
                </w:rPr>
                <m:t>UE</m:t>
              </w:ins>
            </m:r>
          </m:sub>
        </m:sSub>
      </m:oMath>
      <w:ins w:id="2601" w:author="CMCC" w:date="2023-04-07T13:15:00Z">
        <w:r w:rsidRPr="001515E1">
          <w:rPr>
            <w:rFonts w:cs="Times"/>
          </w:rPr>
          <w:t xml:space="preserve"> is in linear scale. For the value of </w:t>
        </w:r>
      </w:ins>
      <m:oMath>
        <m:sSub>
          <m:sSubPr>
            <m:ctrlPr>
              <w:ins w:id="2602" w:author="CMCC" w:date="2023-04-07T13:15:00Z">
                <w:rPr>
                  <w:rFonts w:ascii="Cambria Math" w:hAnsi="Cambria Math"/>
                </w:rPr>
              </w:ins>
            </m:ctrlPr>
          </m:sSubPr>
          <m:e>
            <m:r>
              <w:ins w:id="2603" w:author="CMCC" w:date="2023-04-07T13:15:00Z">
                <m:rPr>
                  <m:sty m:val="p"/>
                </m:rPr>
                <w:rPr>
                  <w:rFonts w:ascii="Cambria Math"/>
                </w:rPr>
                <m:t>ICS</m:t>
              </w:ins>
            </m:r>
          </m:e>
          <m:sub>
            <m:r>
              <w:ins w:id="2604" w:author="CMCC" w:date="2023-04-07T13:15:00Z">
                <m:rPr>
                  <m:sty m:val="p"/>
                </m:rPr>
                <w:rPr>
                  <w:rFonts w:ascii="Cambria Math"/>
                </w:rPr>
                <m:t>UE</m:t>
              </w:ins>
            </m:r>
          </m:sub>
        </m:sSub>
      </m:oMath>
      <w:ins w:id="2605" w:author="CMCC" w:date="2023-04-07T13:15:00Z">
        <w:r w:rsidRPr="001515E1">
          <w:rPr>
            <w:rFonts w:cs="Times"/>
          </w:rPr>
          <w:t>, it is up to RAN4. Companies can report the value used in their simulation before receiving RAN4’s further input.</w:t>
        </w:r>
      </w:ins>
    </w:p>
    <w:p w14:paraId="6B7A42AB" w14:textId="4D0992A9" w:rsidR="00A56BF7" w:rsidRDefault="00A56BF7" w:rsidP="00A56BF7">
      <w:pPr>
        <w:pStyle w:val="21"/>
        <w:rPr>
          <w:ins w:id="2606" w:author="CMCC" w:date="2023-04-07T13:19:00Z"/>
        </w:rPr>
      </w:pPr>
      <w:bookmarkStart w:id="2607" w:name="_Toc134691854"/>
      <w:ins w:id="2608" w:author="CMCC" w:date="2023-04-07T13:19:00Z">
        <w:r>
          <w:t>A.2.5</w:t>
        </w:r>
        <w:r>
          <w:tab/>
          <w:t>C</w:t>
        </w:r>
        <w:r w:rsidRPr="00993811">
          <w:t>o-site gNB-gNB adjacent-channel CLI</w:t>
        </w:r>
        <w:bookmarkEnd w:id="2607"/>
      </w:ins>
    </w:p>
    <w:p w14:paraId="4C5C86FE" w14:textId="77777777" w:rsidR="00A56BF7" w:rsidRPr="001515E1" w:rsidRDefault="00A56BF7" w:rsidP="00A56BF7">
      <w:pPr>
        <w:rPr>
          <w:ins w:id="2609" w:author="CMCC" w:date="2023-04-07T13:19:00Z"/>
          <w:rFonts w:cs="Times"/>
          <w:bCs/>
        </w:rPr>
      </w:pPr>
      <w:ins w:id="2610" w:author="CMCC" w:date="2023-04-07T13:19:00Z">
        <w:r w:rsidRPr="001515E1">
          <w:rPr>
            <w:rFonts w:cs="Times"/>
            <w:bCs/>
          </w:rPr>
          <w:t>For SLS in RAN1, for c</w:t>
        </w:r>
        <w:r w:rsidRPr="00C352A5">
          <w:rPr>
            <w:rFonts w:cs="Times"/>
            <w:bCs/>
          </w:rPr>
          <w:t xml:space="preserve">o-site </w:t>
        </w:r>
        <w:r w:rsidRPr="00161F57">
          <w:rPr>
            <w:rFonts w:cs="Times"/>
            <w:bCs/>
          </w:rPr>
          <w:t>gNB-gNB adjacent-channel</w:t>
        </w:r>
        <w:r w:rsidRPr="00C352A5">
          <w:rPr>
            <w:rFonts w:cs="Times"/>
            <w:bCs/>
          </w:rPr>
          <w:t xml:space="preserve"> CLI modelling, </w:t>
        </w:r>
        <w:r w:rsidRPr="001515E1">
          <w:rPr>
            <w:rFonts w:cs="Times"/>
            <w:bCs/>
          </w:rPr>
          <w:t xml:space="preserve">reuse similar method as </w:t>
        </w:r>
        <w:r w:rsidRPr="001515E1">
          <w:rPr>
            <w:rFonts w:cs="Times"/>
          </w:rPr>
          <w:t>co-site inter-sector co-channel inter-subband CLI modeling</w:t>
        </w:r>
        <w:r w:rsidRPr="001515E1">
          <w:rPr>
            <w:rFonts w:cs="Times"/>
            <w:bCs/>
          </w:rPr>
          <w:t xml:space="preserve"> as follows. </w:t>
        </w:r>
      </w:ins>
    </w:p>
    <w:p w14:paraId="076F75D1" w14:textId="5946D2B4" w:rsidR="00DE6F6E" w:rsidRPr="00E0310E" w:rsidRDefault="00000000" w:rsidP="00A56BF7">
      <w:pPr>
        <w:rPr>
          <w:ins w:id="2611" w:author="CMCC" w:date="2023-04-07T13:19:00Z"/>
          <w:rFonts w:cs="Times"/>
        </w:rPr>
      </w:pPr>
      <m:oMathPara>
        <m:oMath>
          <m:eqArr>
            <m:eqArrPr>
              <m:maxDist m:val="1"/>
              <m:ctrlPr>
                <w:ins w:id="2612" w:author="CMCC" w:date="2023-04-07T14:13:00Z">
                  <w:rPr>
                    <w:rFonts w:ascii="Cambria Math" w:hAnsi="Cambria Math"/>
                    <w:i/>
                  </w:rPr>
                </w:ins>
              </m:ctrlPr>
            </m:eqArrPr>
            <m:e>
              <m:sSubSup>
                <m:sSubSupPr>
                  <m:ctrlPr>
                    <w:ins w:id="2613" w:author="CMCC" w:date="2023-04-07T14:16:00Z">
                      <w:rPr>
                        <w:rFonts w:ascii="Cambria Math" w:hAnsi="Cambria Math" w:cs="Calibri"/>
                        <w:szCs w:val="21"/>
                      </w:rPr>
                    </w:ins>
                  </m:ctrlPr>
                </m:sSubSupPr>
                <m:e>
                  <m:r>
                    <w:ins w:id="2614" w:author="CMCC" w:date="2023-04-07T14:16:00Z">
                      <m:rPr>
                        <m:sty m:val="p"/>
                      </m:rPr>
                      <w:rPr>
                        <w:rFonts w:ascii="Cambria Math" w:hAnsi="Cambria Math" w:cs="Calibri"/>
                        <w:szCs w:val="21"/>
                      </w:rPr>
                      <m:t>I</m:t>
                    </w:ins>
                  </m:r>
                </m:e>
                <m:sub>
                  <m:r>
                    <w:ins w:id="2615" w:author="CMCC" w:date="2023-04-07T14:16:00Z">
                      <m:rPr>
                        <m:sty m:val="p"/>
                      </m:rPr>
                      <w:rPr>
                        <w:rFonts w:ascii="Cambria Math" w:hAnsi="Cambria Math" w:cs="Calibri"/>
                        <w:szCs w:val="21"/>
                      </w:rPr>
                      <m:t>adj, co-site</m:t>
                    </w:ins>
                  </m:r>
                </m:sub>
                <m:sup>
                  <m:r>
                    <w:ins w:id="2616" w:author="CMCC" w:date="2023-04-07T14:16:00Z">
                      <m:rPr>
                        <m:sty m:val="p"/>
                      </m:rPr>
                      <w:rPr>
                        <w:rFonts w:ascii="Cambria Math" w:hAnsi="Cambria Math" w:cs="Calibri"/>
                        <w:szCs w:val="21"/>
                      </w:rPr>
                      <m:t>per-RB</m:t>
                    </w:ins>
                  </m:r>
                </m:sup>
              </m:sSubSup>
              <m:r>
                <w:ins w:id="2617" w:author="CMCC" w:date="2023-04-07T14:16:00Z">
                  <m:rPr>
                    <m:sty m:val="p"/>
                  </m:rPr>
                  <w:rPr>
                    <w:rFonts w:ascii="Cambria Math" w:hAnsi="Cambria Math" w:cs="Calibri"/>
                    <w:szCs w:val="21"/>
                  </w:rPr>
                  <m:t>=</m:t>
                </w:ins>
              </m:r>
              <m:sSubSup>
                <m:sSubSupPr>
                  <m:ctrlPr>
                    <w:ins w:id="2618" w:author="CMCC" w:date="2023-04-07T14:16:00Z">
                      <w:rPr>
                        <w:rFonts w:ascii="Cambria Math" w:hAnsi="Cambria Math" w:cs="Calibri"/>
                        <w:szCs w:val="21"/>
                      </w:rPr>
                    </w:ins>
                  </m:ctrlPr>
                </m:sSubSupPr>
                <m:e>
                  <m:r>
                    <w:ins w:id="2619" w:author="CMCC" w:date="2023-04-07T14:16:00Z">
                      <m:rPr>
                        <m:sty m:val="p"/>
                      </m:rPr>
                      <w:rPr>
                        <w:rFonts w:ascii="Cambria Math" w:hAnsi="Cambria Math" w:cs="Calibri"/>
                        <w:szCs w:val="21"/>
                      </w:rPr>
                      <m:t>I</m:t>
                    </w:ins>
                  </m:r>
                </m:e>
                <m:sub>
                  <m:r>
                    <w:ins w:id="2620" w:author="CMCC" w:date="2023-04-07T14:16:00Z">
                      <m:rPr>
                        <m:sty m:val="p"/>
                      </m:rPr>
                      <w:rPr>
                        <w:rFonts w:ascii="Cambria Math" w:hAnsi="Cambria Math" w:cs="Calibri"/>
                        <w:szCs w:val="21"/>
                      </w:rPr>
                      <m:t>adj, co-site-sector-1</m:t>
                    </w:ins>
                  </m:r>
                </m:sub>
                <m:sup>
                  <m:r>
                    <w:ins w:id="2621" w:author="CMCC" w:date="2023-04-07T14:16:00Z">
                      <m:rPr>
                        <m:sty m:val="p"/>
                      </m:rPr>
                      <w:rPr>
                        <w:rFonts w:ascii="Cambria Math" w:hAnsi="Cambria Math" w:cs="Calibri"/>
                        <w:szCs w:val="21"/>
                      </w:rPr>
                      <m:t>per-RB</m:t>
                    </w:ins>
                  </m:r>
                </m:sup>
              </m:sSubSup>
              <m:r>
                <w:ins w:id="2622" w:author="CMCC" w:date="2023-04-07T14:16:00Z">
                  <w:rPr>
                    <w:rFonts w:ascii="Cambria Math" w:hAnsi="Cambria Math" w:cs="Calibri"/>
                    <w:szCs w:val="21"/>
                  </w:rPr>
                  <m:t>+</m:t>
                </w:ins>
              </m:r>
              <m:sSubSup>
                <m:sSubSupPr>
                  <m:ctrlPr>
                    <w:ins w:id="2623" w:author="CMCC" w:date="2023-04-07T14:16:00Z">
                      <w:rPr>
                        <w:rFonts w:ascii="Cambria Math" w:hAnsi="Cambria Math" w:cs="Calibri"/>
                        <w:szCs w:val="21"/>
                      </w:rPr>
                    </w:ins>
                  </m:ctrlPr>
                </m:sSubSupPr>
                <m:e>
                  <m:r>
                    <w:ins w:id="2624" w:author="CMCC" w:date="2023-04-07T14:16:00Z">
                      <m:rPr>
                        <m:sty m:val="p"/>
                      </m:rPr>
                      <w:rPr>
                        <w:rFonts w:ascii="Cambria Math" w:hAnsi="Cambria Math" w:cs="Calibri"/>
                        <w:szCs w:val="21"/>
                      </w:rPr>
                      <m:t>I</m:t>
                    </w:ins>
                  </m:r>
                </m:e>
                <m:sub>
                  <m:r>
                    <w:ins w:id="2625" w:author="CMCC" w:date="2023-04-07T14:16:00Z">
                      <m:rPr>
                        <m:sty m:val="p"/>
                      </m:rPr>
                      <w:rPr>
                        <w:rFonts w:ascii="Cambria Math" w:hAnsi="Cambria Math" w:cs="Calibri"/>
                        <w:szCs w:val="21"/>
                      </w:rPr>
                      <m:t>adj, co-site-sector-2</m:t>
                    </w:ins>
                  </m:r>
                </m:sub>
                <m:sup>
                  <m:r>
                    <w:ins w:id="2626" w:author="CMCC" w:date="2023-04-07T14:16:00Z">
                      <m:rPr>
                        <m:sty m:val="p"/>
                      </m:rPr>
                      <w:rPr>
                        <w:rFonts w:ascii="Cambria Math" w:hAnsi="Cambria Math" w:cs="Calibri"/>
                        <w:szCs w:val="21"/>
                      </w:rPr>
                      <m:t>per-RB</m:t>
                    </w:ins>
                  </m:r>
                </m:sup>
              </m:sSubSup>
              <m:r>
                <w:ins w:id="2627" w:author="CMCC" w:date="2023-04-07T14:16:00Z">
                  <w:rPr>
                    <w:rFonts w:ascii="Cambria Math" w:hAnsi="Cambria Math" w:cs="Calibri"/>
                    <w:szCs w:val="21"/>
                  </w:rPr>
                  <m:t>+</m:t>
                </w:ins>
              </m:r>
              <m:sSubSup>
                <m:sSubSupPr>
                  <m:ctrlPr>
                    <w:ins w:id="2628" w:author="CMCC" w:date="2023-04-07T14:16:00Z">
                      <w:rPr>
                        <w:rFonts w:ascii="Cambria Math" w:hAnsi="Cambria Math" w:cs="Calibri"/>
                        <w:szCs w:val="21"/>
                      </w:rPr>
                    </w:ins>
                  </m:ctrlPr>
                </m:sSubSupPr>
                <m:e>
                  <m:r>
                    <w:ins w:id="2629" w:author="CMCC" w:date="2023-04-07T14:16:00Z">
                      <m:rPr>
                        <m:sty m:val="p"/>
                      </m:rPr>
                      <w:rPr>
                        <w:rFonts w:ascii="Cambria Math" w:hAnsi="Cambria Math" w:cs="Calibri"/>
                        <w:szCs w:val="21"/>
                      </w:rPr>
                      <m:t>I</m:t>
                    </w:ins>
                  </m:r>
                </m:e>
                <m:sub>
                  <m:r>
                    <w:ins w:id="2630" w:author="CMCC" w:date="2023-04-07T14:16:00Z">
                      <m:rPr>
                        <m:sty m:val="p"/>
                      </m:rPr>
                      <w:rPr>
                        <w:rFonts w:ascii="Cambria Math" w:hAnsi="Cambria Math" w:cs="Calibri"/>
                        <w:szCs w:val="21"/>
                      </w:rPr>
                      <m:t>adj, co-site-sector-3</m:t>
                    </w:ins>
                  </m:r>
                </m:sub>
                <m:sup>
                  <m:r>
                    <w:ins w:id="2631" w:author="CMCC" w:date="2023-04-07T14:16:00Z">
                      <m:rPr>
                        <m:sty m:val="p"/>
                      </m:rPr>
                      <w:rPr>
                        <w:rFonts w:ascii="Cambria Math" w:hAnsi="Cambria Math" w:cs="Calibri"/>
                        <w:szCs w:val="21"/>
                      </w:rPr>
                      <m:t>per-RB</m:t>
                    </w:ins>
                  </m:r>
                </m:sup>
              </m:sSubSup>
              <m:r>
                <w:rPr>
                  <w:rFonts w:ascii="Cambria Math" w:hAnsi="Cambria Math"/>
                </w:rPr>
                <m:t>#</m:t>
              </m:r>
              <m:d>
                <m:dPr>
                  <m:ctrlPr>
                    <w:ins w:id="2632" w:author="CMCC" w:date="2023-04-07T14:13:00Z">
                      <w:rPr>
                        <w:rFonts w:ascii="Cambria Math" w:hAnsi="Cambria Math"/>
                        <w:i/>
                        <w:lang w:eastAsia="zh-CN"/>
                      </w:rPr>
                    </w:ins>
                  </m:ctrlPr>
                </m:dPr>
                <m:e>
                  <m:r>
                    <w:ins w:id="2633" w:author="CMCC" w:date="2023-04-07T14:13:00Z">
                      <m:rPr>
                        <m:sty m:val="p"/>
                      </m:rPr>
                      <w:rPr>
                        <w:rFonts w:ascii="Cambria Math" w:hAnsi="Cambria Math"/>
                      </w:rPr>
                      <m:t>A-1</m:t>
                    </w:ins>
                  </m:r>
                  <m:r>
                    <w:ins w:id="2634" w:author="CMCC" w:date="2023-04-07T14:14:00Z">
                      <m:rPr>
                        <m:sty m:val="p"/>
                      </m:rPr>
                      <w:rPr>
                        <w:rFonts w:ascii="Cambria Math" w:hAnsi="Cambria Math"/>
                      </w:rPr>
                      <m:t>0</m:t>
                    </w:ins>
                  </m:r>
                </m:e>
              </m:d>
            </m:e>
          </m:eqArr>
        </m:oMath>
      </m:oMathPara>
    </w:p>
    <w:p w14:paraId="7D9CC165" w14:textId="2D56F522" w:rsidR="00DE6F6E" w:rsidRDefault="00000000" w:rsidP="00FB77C4">
      <w:pPr>
        <w:pStyle w:val="B2"/>
        <w:ind w:left="284"/>
        <w:rPr>
          <w:ins w:id="2635" w:author="CMCC" w:date="2023-04-07T14:13:00Z"/>
          <w:lang w:eastAsia="zh-CN"/>
        </w:rPr>
      </w:pPr>
      <m:oMathPara>
        <m:oMath>
          <m:eqArr>
            <m:eqArrPr>
              <m:maxDist m:val="1"/>
              <m:ctrlPr>
                <w:ins w:id="2636" w:author="CMCC" w:date="2023-04-07T14:14:00Z">
                  <w:rPr>
                    <w:rFonts w:ascii="Cambria Math" w:hAnsi="Cambria Math"/>
                    <w:i/>
                  </w:rPr>
                </w:ins>
              </m:ctrlPr>
            </m:eqArrPr>
            <m:e>
              <m:sSubSup>
                <m:sSubSupPr>
                  <m:ctrlPr>
                    <w:ins w:id="2637" w:author="CMCC" w:date="2023-04-07T14:21:00Z">
                      <w:rPr>
                        <w:rFonts w:ascii="Cambria Math" w:hAnsi="Cambria Math" w:cs="Calibri"/>
                        <w:szCs w:val="21"/>
                      </w:rPr>
                    </w:ins>
                  </m:ctrlPr>
                </m:sSubSupPr>
                <m:e>
                  <m:r>
                    <w:ins w:id="2638" w:author="CMCC" w:date="2023-04-07T14:21:00Z">
                      <m:rPr>
                        <m:sty m:val="p"/>
                      </m:rPr>
                      <w:rPr>
                        <w:rFonts w:ascii="Cambria Math" w:hAnsi="Cambria Math" w:cs="Calibri"/>
                        <w:szCs w:val="21"/>
                      </w:rPr>
                      <m:t>I</m:t>
                    </w:ins>
                  </m:r>
                </m:e>
                <m:sub>
                  <m:r>
                    <w:ins w:id="2639" w:author="CMCC" w:date="2023-04-07T14:21:00Z">
                      <m:rPr>
                        <m:sty m:val="p"/>
                      </m:rPr>
                      <w:rPr>
                        <w:rFonts w:ascii="Cambria Math" w:hAnsi="Cambria Math" w:cs="Calibri"/>
                        <w:szCs w:val="21"/>
                      </w:rPr>
                      <m:t>adj,co-site-sector-</m:t>
                    </w:ins>
                  </m:r>
                  <m:r>
                    <w:ins w:id="2640" w:author="CMCC" w:date="2023-04-07T14:21:00Z">
                      <w:rPr>
                        <w:rFonts w:ascii="Cambria Math" w:hAnsi="Cambria Math" w:cs="Calibri"/>
                        <w:szCs w:val="21"/>
                      </w:rPr>
                      <m:t>x</m:t>
                    </w:ins>
                  </m:r>
                </m:sub>
                <m:sup>
                  <m:r>
                    <w:ins w:id="2641" w:author="CMCC" w:date="2023-04-07T14:21:00Z">
                      <m:rPr>
                        <m:sty m:val="p"/>
                      </m:rPr>
                      <w:rPr>
                        <w:rFonts w:ascii="Cambria Math" w:hAnsi="Cambria Math" w:cs="Calibri"/>
                        <w:szCs w:val="21"/>
                      </w:rPr>
                      <m:t>per-RB</m:t>
                    </w:ins>
                  </m:r>
                </m:sup>
              </m:sSubSup>
              <m:r>
                <w:ins w:id="2642" w:author="CMCC" w:date="2023-04-07T14:21:00Z">
                  <m:rPr>
                    <m:sty m:val="p"/>
                  </m:rPr>
                  <w:rPr>
                    <w:rFonts w:ascii="Cambria Math" w:hAnsi="Cambria Math" w:cs="Calibri"/>
                    <w:szCs w:val="21"/>
                  </w:rPr>
                  <m:t>=</m:t>
                </w:ins>
              </m:r>
              <m:f>
                <m:fPr>
                  <m:ctrlPr>
                    <w:ins w:id="2643" w:author="CMCC" w:date="2023-04-07T14:21:00Z">
                      <w:rPr>
                        <w:rFonts w:ascii="Cambria Math" w:hAnsi="Cambria Math" w:cs="Calibri"/>
                        <w:i/>
                        <w:szCs w:val="21"/>
                      </w:rPr>
                    </w:ins>
                  </m:ctrlPr>
                </m:fPr>
                <m:num>
                  <m:sSubSup>
                    <m:sSubSupPr>
                      <m:ctrlPr>
                        <w:ins w:id="2644" w:author="CMCC" w:date="2023-04-07T14:21:00Z">
                          <w:rPr>
                            <w:rFonts w:ascii="Cambria Math" w:hAnsi="Cambria Math" w:cs="Calibri"/>
                            <w:i/>
                            <w:iCs/>
                            <w:szCs w:val="21"/>
                          </w:rPr>
                        </w:ins>
                      </m:ctrlPr>
                    </m:sSubSupPr>
                    <m:e>
                      <m:r>
                        <w:ins w:id="2645" w:author="CMCC" w:date="2023-04-07T14:21:00Z">
                          <m:rPr>
                            <m:sty m:val="p"/>
                          </m:rPr>
                          <w:rPr>
                            <w:rFonts w:ascii="Cambria Math" w:hAnsi="Cambria Math" w:cs="Calibri"/>
                            <w:szCs w:val="21"/>
                          </w:rPr>
                          <m:t>P</m:t>
                        </w:ins>
                      </m:r>
                    </m:e>
                    <m:sub>
                      <m:r>
                        <w:ins w:id="2646" w:author="CMCC" w:date="2023-04-07T14:21:00Z">
                          <m:rPr>
                            <m:sty m:val="p"/>
                          </m:rPr>
                          <w:rPr>
                            <w:rFonts w:ascii="Cambria Math" w:hAnsi="Cambria Math" w:cs="Calibri"/>
                            <w:szCs w:val="21"/>
                          </w:rPr>
                          <m:t>tx</m:t>
                        </w:ins>
                      </m:r>
                    </m:sub>
                    <m:sup>
                      <m:r>
                        <w:ins w:id="2647" w:author="CMCC" w:date="2023-04-07T14:21:00Z">
                          <m:rPr>
                            <m:sty m:val="p"/>
                          </m:rPr>
                          <w:rPr>
                            <w:rFonts w:ascii="Cambria Math" w:hAnsi="Cambria Math" w:cs="Calibri"/>
                            <w:szCs w:val="21"/>
                          </w:rPr>
                          <m:t>adj,sector-</m:t>
                        </w:ins>
                      </m:r>
                      <m:r>
                        <w:ins w:id="2648" w:author="CMCC" w:date="2023-04-07T14:21:00Z">
                          <w:rPr>
                            <w:rFonts w:ascii="Cambria Math" w:hAnsi="Cambria Math" w:cs="Calibri"/>
                            <w:szCs w:val="21"/>
                          </w:rPr>
                          <m:t xml:space="preserve">x, </m:t>
                        </w:ins>
                      </m:r>
                      <m:r>
                        <w:ins w:id="2649" w:author="CMCC" w:date="2023-04-07T14:21:00Z">
                          <m:rPr>
                            <m:sty m:val="p"/>
                          </m:rPr>
                          <w:rPr>
                            <w:rFonts w:ascii="Cambria Math" w:hAnsi="Cambria Math" w:cs="Calibri"/>
                            <w:szCs w:val="21"/>
                          </w:rPr>
                          <m:t>per-RB</m:t>
                        </w:ins>
                      </m:r>
                    </m:sup>
                  </m:sSubSup>
                </m:num>
                <m:den>
                  <m:sSub>
                    <m:sSubPr>
                      <m:ctrlPr>
                        <w:ins w:id="2650" w:author="CMCC" w:date="2023-04-07T14:21:00Z">
                          <w:rPr>
                            <w:rFonts w:ascii="Cambria Math" w:hAnsi="Cambria Math" w:cs="Calibri"/>
                            <w:szCs w:val="21"/>
                          </w:rPr>
                        </w:ins>
                      </m:ctrlPr>
                    </m:sSubPr>
                    <m:e>
                      <m:r>
                        <w:ins w:id="2651" w:author="CMCC" w:date="2023-04-07T14:21:00Z">
                          <m:rPr>
                            <m:sty m:val="p"/>
                          </m:rPr>
                          <w:rPr>
                            <w:rFonts w:ascii="Cambria Math" w:hAnsi="Cambria Math" w:cs="Calibri"/>
                            <w:szCs w:val="21"/>
                          </w:rPr>
                          <m:t>α</m:t>
                        </w:ins>
                      </m:r>
                    </m:e>
                    <m:sub>
                      <m:r>
                        <w:ins w:id="2652" w:author="CMCC" w:date="2023-04-07T14:21:00Z">
                          <m:rPr>
                            <m:sty m:val="p"/>
                          </m:rPr>
                          <w:rPr>
                            <w:rFonts w:ascii="Cambria Math" w:hAnsi="Cambria Math" w:cs="Calibri"/>
                            <w:szCs w:val="21"/>
                          </w:rPr>
                          <m:t>adj,co-site-</m:t>
                        </w:ins>
                      </m:r>
                      <m:r>
                        <w:ins w:id="2653" w:author="CMCC" w:date="2023-04-07T14:21:00Z">
                          <w:rPr>
                            <w:rFonts w:ascii="Cambria Math" w:hAnsi="Cambria Math" w:cs="Calibri"/>
                            <w:szCs w:val="21"/>
                          </w:rPr>
                          <m:t>x</m:t>
                        </w:ins>
                      </m:r>
                    </m:sub>
                  </m:sSub>
                </m:den>
              </m:f>
              <m:r>
                <w:ins w:id="2654" w:author="CMCC" w:date="2023-04-07T14:21:00Z">
                  <w:rPr>
                    <w:rFonts w:ascii="Cambria Math" w:hAnsi="Cambria Math" w:cs="Calibri"/>
                    <w:szCs w:val="21"/>
                  </w:rPr>
                  <m:t>*</m:t>
                </w:ins>
              </m:r>
              <m:f>
                <m:fPr>
                  <m:ctrlPr>
                    <w:ins w:id="2655" w:author="CMCC" w:date="2023-04-07T14:21:00Z">
                      <w:rPr>
                        <w:rFonts w:ascii="Cambria Math" w:hAnsi="Cambria Math" w:cs="Calibri"/>
                        <w:i/>
                        <w:szCs w:val="21"/>
                      </w:rPr>
                    </w:ins>
                  </m:ctrlPr>
                </m:fPr>
                <m:num>
                  <m:sSubSup>
                    <m:sSubSupPr>
                      <m:ctrlPr>
                        <w:ins w:id="2656" w:author="CMCC" w:date="2023-04-07T14:21:00Z">
                          <w:rPr>
                            <w:rFonts w:ascii="Cambria Math" w:hAnsi="Cambria Math" w:cs="Calibri"/>
                            <w:i/>
                            <w:iCs/>
                            <w:szCs w:val="21"/>
                          </w:rPr>
                        </w:ins>
                      </m:ctrlPr>
                    </m:sSubSupPr>
                    <m:e>
                      <m:r>
                        <w:ins w:id="2657" w:author="CMCC" w:date="2023-04-07T14:21:00Z">
                          <m:rPr>
                            <m:sty m:val="p"/>
                          </m:rPr>
                          <w:rPr>
                            <w:rFonts w:ascii="Cambria Math" w:hAnsi="Cambria Math" w:cs="Calibri"/>
                            <w:szCs w:val="21"/>
                          </w:rPr>
                          <m:t>N</m:t>
                        </w:ins>
                      </m:r>
                    </m:e>
                    <m:sub>
                      <m:r>
                        <w:ins w:id="2658" w:author="CMCC" w:date="2023-04-07T14:21:00Z">
                          <m:rPr>
                            <m:sty m:val="p"/>
                          </m:rPr>
                          <w:rPr>
                            <w:rFonts w:ascii="Cambria Math" w:hAnsi="Cambria Math" w:cs="Calibri"/>
                            <w:szCs w:val="21"/>
                          </w:rPr>
                          <m:t>used-DL-RB</m:t>
                        </w:ins>
                      </m:r>
                    </m:sub>
                    <m:sup>
                      <m:r>
                        <w:ins w:id="2659" w:author="CMCC" w:date="2023-04-07T14:21:00Z">
                          <m:rPr>
                            <m:sty m:val="p"/>
                          </m:rPr>
                          <w:rPr>
                            <w:rFonts w:ascii="Cambria Math" w:hAnsi="Cambria Math" w:cs="Calibri"/>
                            <w:szCs w:val="21"/>
                          </w:rPr>
                          <m:t>adj, sector-</m:t>
                        </w:ins>
                      </m:r>
                      <m:r>
                        <w:ins w:id="2660" w:author="CMCC" w:date="2023-04-07T14:21:00Z">
                          <w:rPr>
                            <w:rFonts w:ascii="Cambria Math" w:hAnsi="Cambria Math" w:cs="Calibri"/>
                            <w:szCs w:val="21"/>
                          </w:rPr>
                          <m:t>x</m:t>
                        </w:ins>
                      </m:r>
                    </m:sup>
                  </m:sSubSup>
                  <m:ctrlPr>
                    <w:ins w:id="2661" w:author="CMCC" w:date="2023-04-07T14:21:00Z">
                      <w:rPr>
                        <w:rFonts w:ascii="Cambria Math" w:hAnsi="Cambria Math" w:cs="Calibri"/>
                        <w:i/>
                        <w:iCs/>
                        <w:szCs w:val="21"/>
                      </w:rPr>
                    </w:ins>
                  </m:ctrlPr>
                </m:num>
                <m:den>
                  <m:sSubSup>
                    <m:sSubSupPr>
                      <m:ctrlPr>
                        <w:ins w:id="2662" w:author="CMCC" w:date="2023-04-07T14:21:00Z">
                          <w:rPr>
                            <w:rFonts w:ascii="Cambria Math" w:hAnsi="Cambria Math" w:cs="Calibri"/>
                            <w:i/>
                            <w:iCs/>
                            <w:szCs w:val="21"/>
                          </w:rPr>
                        </w:ins>
                      </m:ctrlPr>
                    </m:sSubSupPr>
                    <m:e>
                      <m:r>
                        <w:ins w:id="2663" w:author="CMCC" w:date="2023-04-07T14:21:00Z">
                          <m:rPr>
                            <m:sty m:val="p"/>
                          </m:rPr>
                          <w:rPr>
                            <w:rFonts w:ascii="Cambria Math" w:hAnsi="Cambria Math" w:cs="Calibri"/>
                            <w:szCs w:val="21"/>
                          </w:rPr>
                          <m:t>N</m:t>
                        </w:ins>
                      </m:r>
                    </m:e>
                    <m:sub>
                      <m:r>
                        <w:ins w:id="2664" w:author="CMCC" w:date="2023-04-07T14:21:00Z">
                          <m:rPr>
                            <m:sty m:val="p"/>
                          </m:rPr>
                          <w:rPr>
                            <w:rFonts w:ascii="Cambria Math" w:hAnsi="Cambria Math" w:cs="Calibri"/>
                            <w:szCs w:val="21"/>
                          </w:rPr>
                          <m:t>DLRB</m:t>
                        </w:ins>
                      </m:r>
                    </m:sub>
                    <m:sup>
                      <m:r>
                        <w:ins w:id="2665" w:author="CMCC" w:date="2023-04-07T14:21:00Z">
                          <m:rPr>
                            <m:sty m:val="p"/>
                          </m:rPr>
                          <w:rPr>
                            <w:rFonts w:ascii="Cambria Math" w:hAnsi="Cambria Math" w:cs="Calibri"/>
                            <w:szCs w:val="21"/>
                          </w:rPr>
                          <m:t>adj</m:t>
                        </w:ins>
                      </m:r>
                    </m:sup>
                  </m:sSubSup>
                </m:den>
              </m:f>
              <m:r>
                <w:ins w:id="2666" w:author="CMCC" w:date="2023-04-07T14:14:00Z">
                  <w:rPr>
                    <w:rFonts w:ascii="Cambria Math" w:hAnsi="Cambria Math"/>
                  </w:rPr>
                  <m:t>#</m:t>
                </w:ins>
              </m:r>
              <m:d>
                <m:dPr>
                  <m:ctrlPr>
                    <w:ins w:id="2667" w:author="CMCC" w:date="2023-04-07T14:14:00Z">
                      <w:rPr>
                        <w:rFonts w:ascii="Cambria Math" w:hAnsi="Cambria Math"/>
                        <w:i/>
                        <w:lang w:eastAsia="zh-CN"/>
                      </w:rPr>
                    </w:ins>
                  </m:ctrlPr>
                </m:dPr>
                <m:e>
                  <m:r>
                    <w:ins w:id="2668" w:author="CMCC" w:date="2023-04-07T14:14:00Z">
                      <m:rPr>
                        <m:sty m:val="p"/>
                      </m:rPr>
                      <w:rPr>
                        <w:rFonts w:ascii="Cambria Math" w:hAnsi="Cambria Math"/>
                      </w:rPr>
                      <m:t>A-11</m:t>
                    </w:ins>
                  </m:r>
                </m:e>
              </m:d>
            </m:e>
          </m:eqArr>
        </m:oMath>
      </m:oMathPara>
    </w:p>
    <w:p w14:paraId="63339989" w14:textId="43ABC005" w:rsidR="00971048" w:rsidRDefault="00971048" w:rsidP="00A56BF7">
      <w:pPr>
        <w:pStyle w:val="B2"/>
        <w:ind w:left="284"/>
        <w:rPr>
          <w:ins w:id="2669" w:author="CMCC" w:date="2023-04-07T14:12:00Z"/>
        </w:rPr>
      </w:pPr>
      <w:ins w:id="2670" w:author="CMCC" w:date="2023-04-07T14:12:00Z">
        <w:r>
          <w:t>where</w:t>
        </w:r>
      </w:ins>
    </w:p>
    <w:p w14:paraId="5E53ACCC" w14:textId="53062786" w:rsidR="00A56BF7" w:rsidRPr="001515E1" w:rsidRDefault="00A56BF7" w:rsidP="00A56BF7">
      <w:pPr>
        <w:pStyle w:val="B2"/>
        <w:ind w:left="284"/>
        <w:rPr>
          <w:ins w:id="2671" w:author="CMCC" w:date="2023-04-07T13:19:00Z"/>
          <w:rFonts w:cs="Times"/>
        </w:rPr>
      </w:pPr>
      <w:ins w:id="2672" w:author="CMCC" w:date="2023-04-07T13:19:00Z">
        <w:r w:rsidRPr="00994FFC">
          <w:t>-</w:t>
        </w:r>
        <w:r>
          <w:tab/>
        </w:r>
      </w:ins>
      <m:oMath>
        <m:sSubSup>
          <m:sSubSupPr>
            <m:ctrlPr>
              <w:ins w:id="2673" w:author="CMCC" w:date="2023-04-07T13:19:00Z">
                <w:rPr>
                  <w:rFonts w:ascii="Cambria Math" w:hAnsi="Cambria Math" w:cs="Calibri"/>
                  <w:i/>
                  <w:iCs/>
                  <w:szCs w:val="21"/>
                </w:rPr>
              </w:ins>
            </m:ctrlPr>
          </m:sSubSupPr>
          <m:e>
            <m:r>
              <w:ins w:id="2674" w:author="CMCC" w:date="2023-04-07T13:19:00Z">
                <m:rPr>
                  <m:sty m:val="p"/>
                </m:rPr>
                <w:rPr>
                  <w:rFonts w:ascii="Cambria Math" w:hAnsi="Cambria Math" w:cs="Calibri"/>
                  <w:szCs w:val="21"/>
                </w:rPr>
                <m:t>P</m:t>
              </w:ins>
            </m:r>
          </m:e>
          <m:sub>
            <m:r>
              <w:ins w:id="2675" w:author="CMCC" w:date="2023-04-07T13:19:00Z">
                <m:rPr>
                  <m:sty m:val="p"/>
                </m:rPr>
                <w:rPr>
                  <w:rFonts w:ascii="Cambria Math" w:hAnsi="Cambria Math" w:cs="Calibri"/>
                  <w:szCs w:val="21"/>
                </w:rPr>
                <m:t>tx</m:t>
              </w:ins>
            </m:r>
          </m:sub>
          <m:sup>
            <m:r>
              <w:ins w:id="2676" w:author="CMCC" w:date="2023-04-07T13:19:00Z">
                <m:rPr>
                  <m:sty m:val="p"/>
                </m:rPr>
                <w:rPr>
                  <w:rFonts w:ascii="Cambria Math" w:hAnsi="Cambria Math" w:cs="Calibri"/>
                  <w:szCs w:val="21"/>
                </w:rPr>
                <m:t>adj, sector-</m:t>
              </w:ins>
            </m:r>
            <m:r>
              <w:ins w:id="2677" w:author="CMCC" w:date="2023-04-07T13:19:00Z">
                <w:rPr>
                  <w:rFonts w:ascii="Cambria Math" w:hAnsi="Cambria Math" w:cs="Calibri"/>
                  <w:szCs w:val="21"/>
                </w:rPr>
                <m:t xml:space="preserve">x, </m:t>
              </w:ins>
            </m:r>
            <m:r>
              <w:ins w:id="2678" w:author="CMCC" w:date="2023-04-07T13:19:00Z">
                <m:rPr>
                  <m:sty m:val="p"/>
                </m:rPr>
                <w:rPr>
                  <w:rFonts w:ascii="Cambria Math" w:hAnsi="Cambria Math" w:cs="Calibri"/>
                  <w:szCs w:val="21"/>
                </w:rPr>
                <m:t>per-RB</m:t>
              </w:ins>
            </m:r>
          </m:sup>
        </m:sSubSup>
      </m:oMath>
      <w:ins w:id="2679" w:author="CMCC" w:date="2023-04-07T13:19:00Z">
        <w:r w:rsidRPr="001515E1">
          <w:rPr>
            <w:rFonts w:cs="Times"/>
            <w:iCs/>
          </w:rPr>
          <w:t xml:space="preserve"> </w:t>
        </w:r>
        <w:r w:rsidRPr="001515E1">
          <w:rPr>
            <w:rFonts w:cs="Times"/>
          </w:rPr>
          <w:t xml:space="preserve">is DL Tx power of sector </w:t>
        </w:r>
        <w:r w:rsidRPr="001515E1">
          <w:rPr>
            <w:rFonts w:cs="Times"/>
            <w:i/>
            <w:iCs/>
          </w:rPr>
          <w:t>x</w:t>
        </w:r>
        <w:r w:rsidRPr="001515E1">
          <w:rPr>
            <w:rFonts w:cs="Times"/>
          </w:rPr>
          <w:t xml:space="preserve"> per RB (in linear scale), </w:t>
        </w:r>
      </w:ins>
      <m:oMath>
        <m:sSubSup>
          <m:sSubSupPr>
            <m:ctrlPr>
              <w:ins w:id="2680" w:author="CMCC" w:date="2023-04-07T13:19:00Z">
                <w:rPr>
                  <w:rFonts w:ascii="Cambria Math" w:hAnsi="Cambria Math" w:cs="Calibri"/>
                  <w:i/>
                  <w:iCs/>
                  <w:szCs w:val="21"/>
                </w:rPr>
              </w:ins>
            </m:ctrlPr>
          </m:sSubSupPr>
          <m:e>
            <m:r>
              <w:ins w:id="2681" w:author="CMCC" w:date="2023-04-07T13:19:00Z">
                <m:rPr>
                  <m:sty m:val="p"/>
                </m:rPr>
                <w:rPr>
                  <w:rFonts w:ascii="Cambria Math" w:hAnsi="Cambria Math" w:cs="Calibri"/>
                  <w:szCs w:val="21"/>
                </w:rPr>
                <m:t>P</m:t>
              </w:ins>
            </m:r>
          </m:e>
          <m:sub>
            <m:r>
              <w:ins w:id="2682" w:author="CMCC" w:date="2023-04-07T13:19:00Z">
                <m:rPr>
                  <m:sty m:val="p"/>
                </m:rPr>
                <w:rPr>
                  <w:rFonts w:ascii="Cambria Math" w:hAnsi="Cambria Math" w:cs="Calibri"/>
                  <w:szCs w:val="21"/>
                </w:rPr>
                <m:t>tx</m:t>
              </w:ins>
            </m:r>
          </m:sub>
          <m:sup>
            <m:r>
              <w:ins w:id="2683" w:author="CMCC" w:date="2023-04-07T13:19:00Z">
                <m:rPr>
                  <m:sty m:val="p"/>
                </m:rPr>
                <w:rPr>
                  <w:rFonts w:ascii="Cambria Math" w:hAnsi="Cambria Math" w:cs="Calibri"/>
                  <w:szCs w:val="21"/>
                </w:rPr>
                <m:t>adj,sector-</m:t>
              </w:ins>
            </m:r>
            <m:r>
              <w:ins w:id="2684" w:author="CMCC" w:date="2023-04-07T13:19:00Z">
                <w:rPr>
                  <w:rFonts w:ascii="Cambria Math" w:hAnsi="Cambria Math" w:cs="Calibri"/>
                  <w:szCs w:val="21"/>
                </w:rPr>
                <m:t xml:space="preserve">x, </m:t>
              </w:ins>
            </m:r>
            <m:r>
              <w:ins w:id="2685" w:author="CMCC" w:date="2023-04-07T13:19:00Z">
                <m:rPr>
                  <m:sty m:val="p"/>
                </m:rPr>
                <w:rPr>
                  <w:rFonts w:ascii="Cambria Math" w:hAnsi="Cambria Math" w:cs="Calibri"/>
                  <w:szCs w:val="21"/>
                </w:rPr>
                <m:t>per-RB</m:t>
              </w:ins>
            </m:r>
          </m:sup>
        </m:sSubSup>
        <m:r>
          <w:ins w:id="2686" w:author="CMCC" w:date="2023-04-07T13:19:00Z">
            <w:rPr>
              <w:rFonts w:ascii="Cambria Math" w:hAnsi="Cambria Math" w:cs="Calibri"/>
              <w:szCs w:val="21"/>
            </w:rPr>
            <m:t>=</m:t>
          </w:ins>
        </m:r>
        <m:sSubSup>
          <m:sSubSupPr>
            <m:ctrlPr>
              <w:ins w:id="2687" w:author="CMCC" w:date="2023-04-07T13:19:00Z">
                <w:rPr>
                  <w:rFonts w:ascii="Cambria Math" w:hAnsi="Cambria Math" w:cs="Calibri"/>
                  <w:i/>
                  <w:iCs/>
                  <w:szCs w:val="21"/>
                </w:rPr>
              </w:ins>
            </m:ctrlPr>
          </m:sSubSupPr>
          <m:e>
            <m:r>
              <w:ins w:id="2688" w:author="CMCC" w:date="2023-04-07T13:19:00Z">
                <m:rPr>
                  <m:sty m:val="p"/>
                </m:rPr>
                <w:rPr>
                  <w:rFonts w:ascii="Cambria Math" w:hAnsi="Cambria Math" w:cs="Calibri"/>
                  <w:szCs w:val="21"/>
                </w:rPr>
                <m:t>P</m:t>
              </w:ins>
            </m:r>
          </m:e>
          <m:sub>
            <m:r>
              <w:ins w:id="2689" w:author="CMCC" w:date="2023-04-07T13:19:00Z">
                <m:rPr>
                  <m:sty m:val="p"/>
                </m:rPr>
                <w:rPr>
                  <w:rFonts w:ascii="Cambria Math" w:hAnsi="Cambria Math" w:cs="Calibri"/>
                  <w:szCs w:val="21"/>
                </w:rPr>
                <m:t>tx</m:t>
              </w:ins>
            </m:r>
          </m:sub>
          <m:sup>
            <m:r>
              <w:ins w:id="2690" w:author="CMCC" w:date="2023-04-07T13:19:00Z">
                <m:rPr>
                  <m:sty m:val="p"/>
                </m:rPr>
                <w:rPr>
                  <w:rFonts w:ascii="Cambria Math" w:hAnsi="Cambria Math" w:cs="Calibri"/>
                  <w:szCs w:val="21"/>
                </w:rPr>
                <m:t>adj,sector-</m:t>
              </w:ins>
            </m:r>
            <m:r>
              <w:ins w:id="2691" w:author="CMCC" w:date="2023-04-07T13:19:00Z">
                <w:rPr>
                  <w:rFonts w:ascii="Cambria Math" w:hAnsi="Cambria Math" w:cs="Calibri"/>
                  <w:szCs w:val="21"/>
                </w:rPr>
                <m:t xml:space="preserve">x, </m:t>
              </w:ins>
            </m:r>
            <m:r>
              <w:ins w:id="2692" w:author="CMCC" w:date="2023-04-07T13:19:00Z">
                <m:rPr>
                  <m:sty m:val="p"/>
                </m:rPr>
                <w:rPr>
                  <w:rFonts w:ascii="Cambria Math" w:hAnsi="Cambria Math" w:cs="Calibri"/>
                  <w:szCs w:val="21"/>
                </w:rPr>
                <m:t>max</m:t>
              </w:ins>
            </m:r>
          </m:sup>
        </m:sSubSup>
        <m:r>
          <w:ins w:id="2693" w:author="CMCC" w:date="2023-04-07T13:19:00Z">
            <w:rPr>
              <w:rFonts w:ascii="Cambria Math" w:hAnsi="Cambria Math" w:cs="Calibri"/>
              <w:szCs w:val="21"/>
            </w:rPr>
            <m:t>/</m:t>
          </w:ins>
        </m:r>
        <m:sSubSup>
          <m:sSubSupPr>
            <m:ctrlPr>
              <w:ins w:id="2694" w:author="CMCC" w:date="2023-04-07T13:19:00Z">
                <w:rPr>
                  <w:rFonts w:ascii="Cambria Math" w:hAnsi="Cambria Math" w:cs="Calibri"/>
                  <w:i/>
                  <w:iCs/>
                  <w:szCs w:val="21"/>
                </w:rPr>
              </w:ins>
            </m:ctrlPr>
          </m:sSubSupPr>
          <m:e>
            <m:r>
              <w:ins w:id="2695" w:author="CMCC" w:date="2023-04-07T13:19:00Z">
                <m:rPr>
                  <m:sty m:val="p"/>
                </m:rPr>
                <w:rPr>
                  <w:rFonts w:ascii="Cambria Math" w:hAnsi="Cambria Math" w:cs="Calibri"/>
                  <w:szCs w:val="21"/>
                </w:rPr>
                <m:t>N</m:t>
              </w:ins>
            </m:r>
          </m:e>
          <m:sub>
            <m:r>
              <w:ins w:id="2696" w:author="CMCC" w:date="2023-04-07T13:19:00Z">
                <m:rPr>
                  <m:sty m:val="p"/>
                </m:rPr>
                <w:rPr>
                  <w:rFonts w:ascii="Cambria Math" w:hAnsi="Cambria Math" w:cs="Calibri"/>
                  <w:szCs w:val="21"/>
                </w:rPr>
                <m:t>DLRB</m:t>
              </w:ins>
            </m:r>
          </m:sub>
          <m:sup>
            <m:r>
              <w:ins w:id="2697" w:author="CMCC" w:date="2023-04-07T13:19:00Z">
                <m:rPr>
                  <m:sty m:val="p"/>
                </m:rPr>
                <w:rPr>
                  <w:rFonts w:ascii="Cambria Math" w:hAnsi="Cambria Math" w:cs="Calibri"/>
                  <w:szCs w:val="21"/>
                </w:rPr>
                <m:t>adj</m:t>
              </w:ins>
            </m:r>
          </m:sup>
        </m:sSubSup>
        <m:r>
          <w:ins w:id="2698" w:author="CMCC" w:date="2023-04-07T13:19:00Z">
            <w:rPr>
              <w:rFonts w:ascii="Cambria Math" w:hAnsi="Cambria Math" w:cs="Calibri"/>
              <w:szCs w:val="21"/>
            </w:rPr>
            <m:t>.</m:t>
          </w:ins>
        </m:r>
      </m:oMath>
    </w:p>
    <w:p w14:paraId="4B18F476" w14:textId="77777777" w:rsidR="00A56BF7" w:rsidRPr="001515E1" w:rsidRDefault="00A56BF7" w:rsidP="00A56BF7">
      <w:pPr>
        <w:pStyle w:val="B2"/>
        <w:ind w:left="284"/>
        <w:rPr>
          <w:ins w:id="2699" w:author="CMCC" w:date="2023-04-07T13:19:00Z"/>
          <w:rFonts w:cs="Times"/>
        </w:rPr>
      </w:pPr>
      <w:ins w:id="2700" w:author="CMCC" w:date="2023-04-07T13:19:00Z">
        <w:r w:rsidRPr="00994FFC">
          <w:t>-</w:t>
        </w:r>
        <w:r>
          <w:tab/>
        </w:r>
      </w:ins>
      <m:oMath>
        <m:sSubSup>
          <m:sSubSupPr>
            <m:ctrlPr>
              <w:ins w:id="2701" w:author="CMCC" w:date="2023-04-07T13:19:00Z">
                <w:rPr>
                  <w:rFonts w:ascii="Cambria Math" w:hAnsi="Cambria Math" w:cs="Calibri"/>
                  <w:i/>
                  <w:iCs/>
                  <w:szCs w:val="21"/>
                </w:rPr>
              </w:ins>
            </m:ctrlPr>
          </m:sSubSupPr>
          <m:e>
            <m:r>
              <w:ins w:id="2702" w:author="CMCC" w:date="2023-04-07T13:19:00Z">
                <m:rPr>
                  <m:sty m:val="p"/>
                </m:rPr>
                <w:rPr>
                  <w:rFonts w:ascii="Cambria Math" w:hAnsi="Cambria Math" w:cs="Calibri"/>
                  <w:szCs w:val="21"/>
                </w:rPr>
                <m:t>P</m:t>
              </w:ins>
            </m:r>
          </m:e>
          <m:sub>
            <m:r>
              <w:ins w:id="2703" w:author="CMCC" w:date="2023-04-07T13:19:00Z">
                <m:rPr>
                  <m:sty m:val="p"/>
                </m:rPr>
                <w:rPr>
                  <w:rFonts w:ascii="Cambria Math" w:hAnsi="Cambria Math" w:cs="Calibri"/>
                  <w:szCs w:val="21"/>
                </w:rPr>
                <m:t>tx</m:t>
              </w:ins>
            </m:r>
          </m:sub>
          <m:sup>
            <m:r>
              <w:ins w:id="2704" w:author="CMCC" w:date="2023-04-07T13:19:00Z">
                <m:rPr>
                  <m:sty m:val="p"/>
                </m:rPr>
                <w:rPr>
                  <w:rFonts w:ascii="Cambria Math" w:hAnsi="Cambria Math" w:cs="Calibri"/>
                  <w:szCs w:val="21"/>
                </w:rPr>
                <m:t>adj,sector-</m:t>
              </w:ins>
            </m:r>
            <m:r>
              <w:ins w:id="2705" w:author="CMCC" w:date="2023-04-07T13:19:00Z">
                <w:rPr>
                  <w:rFonts w:ascii="Cambria Math" w:hAnsi="Cambria Math" w:cs="Calibri"/>
                  <w:szCs w:val="21"/>
                </w:rPr>
                <m:t xml:space="preserve">x, </m:t>
              </w:ins>
            </m:r>
            <m:r>
              <w:ins w:id="2706" w:author="CMCC" w:date="2023-04-07T13:19:00Z">
                <m:rPr>
                  <m:sty m:val="p"/>
                </m:rPr>
                <w:rPr>
                  <w:rFonts w:ascii="Cambria Math" w:hAnsi="Cambria Math" w:cs="Calibri"/>
                  <w:szCs w:val="21"/>
                </w:rPr>
                <m:t>max</m:t>
              </w:ins>
            </m:r>
          </m:sup>
        </m:sSubSup>
      </m:oMath>
      <w:ins w:id="2707" w:author="CMCC" w:date="2023-04-07T13:19:00Z">
        <w:r w:rsidRPr="001515E1">
          <w:rPr>
            <w:rFonts w:cs="Times"/>
          </w:rPr>
          <w:t xml:space="preserve"> is the </w:t>
        </w:r>
        <w:r w:rsidRPr="001515E1">
          <w:rPr>
            <w:rFonts w:cs="Times"/>
            <w:bCs/>
          </w:rPr>
          <w:t xml:space="preserve">maximum </w:t>
        </w:r>
        <w:r w:rsidRPr="001515E1">
          <w:rPr>
            <w:rFonts w:cs="Times"/>
          </w:rPr>
          <w:t xml:space="preserve">DL Tx Power of sector </w:t>
        </w:r>
        <w:r w:rsidRPr="001515E1">
          <w:rPr>
            <w:rFonts w:cs="Times"/>
            <w:i/>
            <w:iCs/>
          </w:rPr>
          <w:t>x</w:t>
        </w:r>
        <w:r w:rsidRPr="001515E1">
          <w:rPr>
            <w:rFonts w:cs="Times"/>
          </w:rPr>
          <w:t xml:space="preserve"> </w:t>
        </w:r>
        <w:r w:rsidRPr="001515E1">
          <w:rPr>
            <w:rFonts w:cs="Times"/>
            <w:iCs/>
          </w:rPr>
          <w:t xml:space="preserve">in </w:t>
        </w:r>
        <w:r w:rsidRPr="001515E1">
          <w:rPr>
            <w:rFonts w:cs="Times"/>
          </w:rPr>
          <w:t>adjacent channel (in linear scale).</w:t>
        </w:r>
      </w:ins>
    </w:p>
    <w:p w14:paraId="1767315B" w14:textId="77777777" w:rsidR="00A56BF7" w:rsidRPr="001515E1" w:rsidRDefault="00A56BF7" w:rsidP="00A56BF7">
      <w:pPr>
        <w:pStyle w:val="B2"/>
        <w:ind w:left="284"/>
        <w:rPr>
          <w:ins w:id="2708" w:author="CMCC" w:date="2023-04-07T13:19:00Z"/>
          <w:rFonts w:cs="Times"/>
        </w:rPr>
      </w:pPr>
      <w:ins w:id="2709" w:author="CMCC" w:date="2023-04-07T13:19:00Z">
        <w:r w:rsidRPr="00994FFC">
          <w:t>-</w:t>
        </w:r>
        <w:r>
          <w:tab/>
        </w:r>
      </w:ins>
      <m:oMath>
        <m:sSubSup>
          <m:sSubSupPr>
            <m:ctrlPr>
              <w:ins w:id="2710" w:author="CMCC" w:date="2023-04-07T13:19:00Z">
                <w:rPr>
                  <w:rFonts w:ascii="Cambria Math" w:hAnsi="Cambria Math" w:cs="Calibri"/>
                  <w:i/>
                  <w:iCs/>
                  <w:szCs w:val="21"/>
                </w:rPr>
              </w:ins>
            </m:ctrlPr>
          </m:sSubSupPr>
          <m:e>
            <m:r>
              <w:ins w:id="2711" w:author="CMCC" w:date="2023-04-07T13:19:00Z">
                <m:rPr>
                  <m:sty m:val="p"/>
                </m:rPr>
                <w:rPr>
                  <w:rFonts w:ascii="Cambria Math" w:hAnsi="Cambria Math" w:cs="Calibri"/>
                  <w:szCs w:val="21"/>
                </w:rPr>
                <m:t>N</m:t>
              </w:ins>
            </m:r>
          </m:e>
          <m:sub>
            <m:r>
              <w:ins w:id="2712" w:author="CMCC" w:date="2023-04-07T13:19:00Z">
                <m:rPr>
                  <m:sty m:val="p"/>
                </m:rPr>
                <w:rPr>
                  <w:rFonts w:ascii="Cambria Math" w:hAnsi="Cambria Math" w:cs="Calibri"/>
                  <w:szCs w:val="21"/>
                </w:rPr>
                <m:t>DLRB</m:t>
              </w:ins>
            </m:r>
          </m:sub>
          <m:sup>
            <m:r>
              <w:ins w:id="2713" w:author="CMCC" w:date="2023-04-07T13:19:00Z">
                <m:rPr>
                  <m:sty m:val="p"/>
                </m:rPr>
                <w:rPr>
                  <w:rFonts w:ascii="Cambria Math" w:hAnsi="Cambria Math" w:cs="Calibri"/>
                  <w:szCs w:val="21"/>
                </w:rPr>
                <m:t>adj</m:t>
              </w:ins>
            </m:r>
          </m:sup>
        </m:sSubSup>
      </m:oMath>
      <w:ins w:id="2714" w:author="CMCC" w:date="2023-04-07T13:19:00Z">
        <w:r w:rsidRPr="001515E1">
          <w:rPr>
            <w:rFonts w:cs="Times"/>
          </w:rPr>
          <w:t xml:space="preserve"> is the total number of DL RBs in adjacent channel.</w:t>
        </w:r>
      </w:ins>
    </w:p>
    <w:p w14:paraId="6CDD2568" w14:textId="77777777" w:rsidR="00A56BF7" w:rsidRPr="001515E1" w:rsidRDefault="00A56BF7" w:rsidP="00A56BF7">
      <w:pPr>
        <w:pStyle w:val="B2"/>
        <w:ind w:left="284"/>
        <w:rPr>
          <w:ins w:id="2715" w:author="CMCC" w:date="2023-04-07T13:19:00Z"/>
          <w:rFonts w:cs="Times"/>
        </w:rPr>
      </w:pPr>
      <w:ins w:id="2716" w:author="CMCC" w:date="2023-04-07T13:19:00Z">
        <w:r w:rsidRPr="00994FFC">
          <w:t>-</w:t>
        </w:r>
        <w:r>
          <w:tab/>
        </w:r>
      </w:ins>
      <m:oMath>
        <m:sSubSup>
          <m:sSubSupPr>
            <m:ctrlPr>
              <w:ins w:id="2717" w:author="CMCC" w:date="2023-04-07T13:19:00Z">
                <w:rPr>
                  <w:rFonts w:ascii="Cambria Math" w:hAnsi="Cambria Math" w:cs="Calibri"/>
                  <w:i/>
                  <w:iCs/>
                  <w:szCs w:val="21"/>
                </w:rPr>
              </w:ins>
            </m:ctrlPr>
          </m:sSubSupPr>
          <m:e>
            <m:r>
              <w:ins w:id="2718" w:author="CMCC" w:date="2023-04-07T13:19:00Z">
                <m:rPr>
                  <m:sty m:val="p"/>
                </m:rPr>
                <w:rPr>
                  <w:rFonts w:ascii="Cambria Math" w:hAnsi="Cambria Math" w:cs="Calibri"/>
                  <w:szCs w:val="21"/>
                </w:rPr>
                <m:t>N</m:t>
              </w:ins>
            </m:r>
          </m:e>
          <m:sub>
            <m:r>
              <w:ins w:id="2719" w:author="CMCC" w:date="2023-04-07T13:19:00Z">
                <m:rPr>
                  <m:sty m:val="p"/>
                </m:rPr>
                <w:rPr>
                  <w:rFonts w:ascii="Cambria Math" w:hAnsi="Cambria Math" w:cs="Calibri"/>
                  <w:szCs w:val="21"/>
                </w:rPr>
                <m:t>used-DL-RB</m:t>
              </w:ins>
            </m:r>
          </m:sub>
          <m:sup>
            <m:r>
              <w:ins w:id="2720" w:author="CMCC" w:date="2023-04-07T13:19:00Z">
                <m:rPr>
                  <m:sty m:val="p"/>
                </m:rPr>
                <w:rPr>
                  <w:rFonts w:ascii="Cambria Math" w:hAnsi="Cambria Math" w:cs="Calibri"/>
                  <w:szCs w:val="21"/>
                </w:rPr>
                <m:t>adj,sector-</m:t>
              </w:ins>
            </m:r>
            <m:r>
              <w:ins w:id="2721" w:author="CMCC" w:date="2023-04-07T13:19:00Z">
                <w:rPr>
                  <w:rFonts w:ascii="Cambria Math" w:hAnsi="Cambria Math" w:cs="Calibri"/>
                  <w:szCs w:val="21"/>
                </w:rPr>
                <m:t>x</m:t>
              </w:ins>
            </m:r>
          </m:sup>
        </m:sSubSup>
      </m:oMath>
      <w:ins w:id="2722" w:author="CMCC" w:date="2023-04-07T13:19:00Z">
        <w:r w:rsidRPr="001515E1">
          <w:rPr>
            <w:rFonts w:cs="Times"/>
          </w:rPr>
          <w:t xml:space="preserve"> is the number of DL RBs allocated for DL transmission of sector </w:t>
        </w:r>
        <w:r w:rsidRPr="001515E1">
          <w:rPr>
            <w:rFonts w:cs="Times"/>
            <w:i/>
            <w:iCs/>
          </w:rPr>
          <w:t xml:space="preserve">x </w:t>
        </w:r>
        <w:r w:rsidRPr="001515E1">
          <w:rPr>
            <w:rFonts w:cs="Times"/>
            <w:iCs/>
          </w:rPr>
          <w:t xml:space="preserve">in </w:t>
        </w:r>
        <w:r w:rsidRPr="001515E1">
          <w:rPr>
            <w:rFonts w:cs="Times"/>
          </w:rPr>
          <w:t>adjacent channel.</w:t>
        </w:r>
      </w:ins>
    </w:p>
    <w:p w14:paraId="7AF0ED34" w14:textId="5BA9DDED" w:rsidR="00A56BF7" w:rsidRPr="001515E1" w:rsidRDefault="00A56BF7" w:rsidP="00A56BF7">
      <w:pPr>
        <w:pStyle w:val="B2"/>
        <w:ind w:left="284"/>
        <w:rPr>
          <w:ins w:id="2723" w:author="CMCC" w:date="2023-04-07T13:19:00Z"/>
          <w:rFonts w:cs="Times"/>
          <w:strike/>
          <w:color w:val="FF0000"/>
        </w:rPr>
      </w:pPr>
      <w:ins w:id="2724" w:author="CMCC" w:date="2023-04-07T13:19:00Z">
        <w:r w:rsidRPr="00994FFC">
          <w:t>-</w:t>
        </w:r>
        <w:r>
          <w:tab/>
        </w:r>
      </w:ins>
      <m:oMath>
        <m:sSub>
          <m:sSubPr>
            <m:ctrlPr>
              <w:ins w:id="2725" w:author="CMCC" w:date="2023-04-07T13:23:00Z">
                <w:rPr>
                  <w:rFonts w:ascii="Cambria Math" w:hAnsi="Cambria Math" w:cs="Calibri"/>
                  <w:szCs w:val="21"/>
                </w:rPr>
              </w:ins>
            </m:ctrlPr>
          </m:sSubPr>
          <m:e>
            <m:r>
              <w:ins w:id="2726" w:author="CMCC" w:date="2023-04-07T13:23:00Z">
                <m:rPr>
                  <m:sty m:val="p"/>
                </m:rPr>
                <w:rPr>
                  <w:rFonts w:ascii="Cambria Math" w:hAnsi="Cambria Math" w:cs="Calibri"/>
                  <w:szCs w:val="21"/>
                </w:rPr>
                <m:t>α</m:t>
              </w:ins>
            </m:r>
          </m:e>
          <m:sub>
            <m:r>
              <w:ins w:id="2727" w:author="CMCC" w:date="2023-04-07T13:23:00Z">
                <m:rPr>
                  <m:sty m:val="p"/>
                </m:rPr>
                <w:rPr>
                  <w:rFonts w:ascii="Cambria Math" w:hAnsi="Cambria Math" w:cs="Calibri"/>
                  <w:szCs w:val="21"/>
                </w:rPr>
                <m:t>adj,co-site-</m:t>
              </w:ins>
            </m:r>
            <m:r>
              <w:ins w:id="2728" w:author="CMCC" w:date="2023-04-07T13:23:00Z">
                <w:rPr>
                  <w:rFonts w:ascii="Cambria Math" w:hAnsi="Cambria Math" w:cs="Calibri"/>
                  <w:szCs w:val="21"/>
                </w:rPr>
                <m:t>x</m:t>
              </w:ins>
            </m:r>
          </m:sub>
        </m:sSub>
      </m:oMath>
      <w:ins w:id="2729" w:author="CMCC" w:date="2023-04-07T13:19:00Z">
        <w:r w:rsidRPr="001515E1">
          <w:rPr>
            <w:rFonts w:cs="Times"/>
            <w:bCs/>
          </w:rPr>
          <w:t xml:space="preserve"> is the interference suppression capability of co-site </w:t>
        </w:r>
        <w:r>
          <w:rPr>
            <w:rFonts w:cs="Times"/>
            <w:bCs/>
          </w:rPr>
          <w:t>gNB-gNB</w:t>
        </w:r>
        <w:r w:rsidRPr="001515E1">
          <w:rPr>
            <w:rFonts w:cs="Times"/>
            <w:bCs/>
          </w:rPr>
          <w:t xml:space="preserve"> </w:t>
        </w:r>
        <w:r>
          <w:rPr>
            <w:rFonts w:cs="Times"/>
            <w:bCs/>
          </w:rPr>
          <w:t>adjacent</w:t>
        </w:r>
        <w:r w:rsidRPr="001515E1">
          <w:rPr>
            <w:rFonts w:cs="Times"/>
            <w:bCs/>
          </w:rPr>
          <w:t xml:space="preserve">-channel CLI between the aggressor sector </w:t>
        </w:r>
        <w:r w:rsidRPr="001515E1">
          <w:rPr>
            <w:rFonts w:cs="Times"/>
            <w:bCs/>
            <w:i/>
          </w:rPr>
          <w:t>x</w:t>
        </w:r>
        <w:r w:rsidRPr="001515E1">
          <w:rPr>
            <w:rFonts w:cs="Times"/>
            <w:bCs/>
          </w:rPr>
          <w:t xml:space="preserve"> and the victim sector. </w:t>
        </w:r>
      </w:ins>
    </w:p>
    <w:p w14:paraId="07C8EFC9" w14:textId="2EB81FB0" w:rsidR="00A56BF7" w:rsidRPr="001515E1" w:rsidRDefault="00A56BF7" w:rsidP="00A56BF7">
      <w:pPr>
        <w:pStyle w:val="B2"/>
        <w:ind w:left="567"/>
        <w:rPr>
          <w:ins w:id="2730" w:author="CMCC" w:date="2023-04-07T13:19:00Z"/>
          <w:rFonts w:cs="Times"/>
        </w:rPr>
      </w:pPr>
      <w:ins w:id="2731" w:author="CMCC" w:date="2023-04-07T13:19:00Z">
        <w:r w:rsidRPr="00994FFC">
          <w:t>-</w:t>
        </w:r>
        <w:r>
          <w:tab/>
        </w:r>
      </w:ins>
      <m:oMath>
        <m:r>
          <w:ins w:id="2732" w:author="CMCC" w:date="2023-04-07T13:19:00Z">
            <w:rPr>
              <w:rFonts w:ascii="Cambria Math" w:hAnsi="Cambria Math" w:cs="Calibri"/>
              <w:szCs w:val="21"/>
            </w:rPr>
            <m:t>10*</m:t>
          </w:ins>
        </m:r>
        <m:sSub>
          <m:sSubPr>
            <m:ctrlPr>
              <w:ins w:id="2733" w:author="CMCC" w:date="2023-04-07T13:19:00Z">
                <w:rPr>
                  <w:rFonts w:ascii="Cambria Math" w:hAnsi="Cambria Math" w:cs="Calibri"/>
                  <w:i/>
                  <w:szCs w:val="21"/>
                </w:rPr>
              </w:ins>
            </m:ctrlPr>
          </m:sSubPr>
          <m:e>
            <m:r>
              <w:ins w:id="2734" w:author="CMCC" w:date="2023-04-07T13:19:00Z">
                <w:rPr>
                  <w:rFonts w:ascii="Cambria Math" w:hAnsi="Cambria Math" w:cs="Calibri"/>
                  <w:szCs w:val="21"/>
                </w:rPr>
                <m:t>log</m:t>
              </w:ins>
            </m:r>
          </m:e>
          <m:sub>
            <m:r>
              <w:ins w:id="2735" w:author="CMCC" w:date="2023-04-07T13:19:00Z">
                <w:rPr>
                  <w:rFonts w:ascii="Cambria Math" w:hAnsi="Cambria Math" w:cs="Calibri"/>
                  <w:szCs w:val="21"/>
                </w:rPr>
                <m:t>10</m:t>
              </w:ins>
            </m:r>
          </m:sub>
        </m:sSub>
        <m:d>
          <m:dPr>
            <m:ctrlPr>
              <w:ins w:id="2736" w:author="CMCC" w:date="2023-04-07T13:19:00Z">
                <w:rPr>
                  <w:rFonts w:ascii="Cambria Math" w:hAnsi="Cambria Math" w:cs="Calibri"/>
                  <w:i/>
                  <w:szCs w:val="21"/>
                </w:rPr>
              </w:ins>
            </m:ctrlPr>
          </m:dPr>
          <m:e>
            <m:sSub>
              <m:sSubPr>
                <m:ctrlPr>
                  <w:ins w:id="2737" w:author="CMCC" w:date="2023-04-07T13:22:00Z">
                    <w:rPr>
                      <w:rFonts w:ascii="Cambria Math" w:hAnsi="Cambria Math" w:cs="Calibri"/>
                      <w:szCs w:val="21"/>
                    </w:rPr>
                  </w:ins>
                </m:ctrlPr>
              </m:sSubPr>
              <m:e>
                <m:r>
                  <w:ins w:id="2738" w:author="CMCC" w:date="2023-04-07T13:22:00Z">
                    <m:rPr>
                      <m:sty m:val="p"/>
                    </m:rPr>
                    <w:rPr>
                      <w:rFonts w:ascii="Cambria Math" w:hAnsi="Cambria Math" w:cs="Calibri"/>
                      <w:szCs w:val="21"/>
                    </w:rPr>
                    <m:t>α</m:t>
                  </w:ins>
                </m:r>
              </m:e>
              <m:sub>
                <m:r>
                  <w:ins w:id="2739" w:author="CMCC" w:date="2023-04-07T13:22:00Z">
                    <m:rPr>
                      <m:sty m:val="p"/>
                    </m:rPr>
                    <w:rPr>
                      <w:rFonts w:ascii="Cambria Math" w:hAnsi="Cambria Math" w:cs="Calibri"/>
                      <w:szCs w:val="21"/>
                    </w:rPr>
                    <m:t>adj,co-site-</m:t>
                  </w:ins>
                </m:r>
                <m:r>
                  <w:ins w:id="2740" w:author="CMCC" w:date="2023-04-07T13:22:00Z">
                    <w:rPr>
                      <w:rFonts w:ascii="Cambria Math" w:hAnsi="Cambria Math" w:cs="Calibri"/>
                      <w:szCs w:val="21"/>
                    </w:rPr>
                    <m:t>x</m:t>
                  </w:ins>
                </m:r>
              </m:sub>
            </m:sSub>
          </m:e>
        </m:d>
        <m:r>
          <w:ins w:id="2741" w:author="CMCC" w:date="2023-04-07T13:19:00Z">
            <w:rPr>
              <w:rFonts w:ascii="Cambria Math" w:hAnsi="Cambria Math" w:cs="Calibri"/>
              <w:szCs w:val="21"/>
            </w:rPr>
            <m:t>=</m:t>
          </w:ins>
        </m:r>
        <m:sSub>
          <m:sSubPr>
            <m:ctrlPr>
              <w:ins w:id="2742" w:author="CMCC" w:date="2023-04-07T13:19:00Z">
                <w:rPr>
                  <w:rFonts w:ascii="Cambria Math" w:hAnsi="Cambria Math" w:cs="Calibri"/>
                  <w:szCs w:val="21"/>
                </w:rPr>
              </w:ins>
            </m:ctrlPr>
          </m:sSubPr>
          <m:e>
            <m:r>
              <w:ins w:id="2743" w:author="CMCC" w:date="2023-04-07T13:19:00Z">
                <m:rPr>
                  <m:sty m:val="p"/>
                </m:rPr>
                <w:rPr>
                  <w:rFonts w:ascii="Cambria Math" w:hAnsi="Cambria Math" w:cs="Calibri"/>
                  <w:szCs w:val="21"/>
                </w:rPr>
                <m:t>spatial isolation</m:t>
              </w:ins>
            </m:r>
          </m:e>
          <m:sub>
            <m:r>
              <w:ins w:id="2744" w:author="CMCC" w:date="2023-04-07T13:19:00Z">
                <w:rPr>
                  <w:rFonts w:ascii="Cambria Math" w:hAnsi="Cambria Math" w:cs="Calibri"/>
                  <w:szCs w:val="21"/>
                </w:rPr>
                <m:t>dB</m:t>
              </w:ins>
            </m:r>
          </m:sub>
        </m:sSub>
        <m:r>
          <w:ins w:id="2745" w:author="CMCC" w:date="2023-04-07T13:19:00Z">
            <m:rPr>
              <m:sty m:val="p"/>
            </m:rPr>
            <w:rPr>
              <w:rFonts w:ascii="Cambria Math" w:hAnsi="Cambria Math" w:cs="Calibri"/>
              <w:szCs w:val="21"/>
            </w:rPr>
            <m:t>+10</m:t>
          </w:ins>
        </m:r>
        <m:r>
          <w:ins w:id="2746" w:author="CMCC" w:date="2023-04-07T13:19:00Z">
            <m:rPr>
              <m:sty m:val="p"/>
            </m:rPr>
            <w:rPr>
              <w:rFonts w:ascii="Cambria Math" w:eastAsia="MS Gothic" w:hAnsi="Cambria Math" w:cs="Calibri"/>
              <w:szCs w:val="21"/>
            </w:rPr>
            <m:t>*</m:t>
          </w:ins>
        </m:r>
        <m:sSub>
          <m:sSubPr>
            <m:ctrlPr>
              <w:ins w:id="2747" w:author="CMCC" w:date="2023-04-07T13:19:00Z">
                <w:rPr>
                  <w:rFonts w:ascii="Cambria Math" w:hAnsi="Cambria Math" w:cs="Calibri"/>
                  <w:szCs w:val="21"/>
                </w:rPr>
              </w:ins>
            </m:ctrlPr>
          </m:sSubPr>
          <m:e>
            <m:r>
              <w:ins w:id="2748" w:author="CMCC" w:date="2023-04-07T13:19:00Z">
                <m:rPr>
                  <m:sty m:val="p"/>
                </m:rPr>
                <w:rPr>
                  <w:rFonts w:ascii="Cambria Math" w:hAnsi="Cambria Math" w:cs="Calibri"/>
                  <w:szCs w:val="21"/>
                </w:rPr>
                <m:t>log</m:t>
              </w:ins>
            </m:r>
          </m:e>
          <m:sub>
            <m:r>
              <w:ins w:id="2749" w:author="CMCC" w:date="2023-04-07T13:19:00Z">
                <m:rPr>
                  <m:sty m:val="p"/>
                </m:rPr>
                <w:rPr>
                  <w:rFonts w:ascii="Cambria Math" w:hAnsi="Cambria Math" w:cs="Calibri"/>
                  <w:szCs w:val="21"/>
                </w:rPr>
                <m:t>10</m:t>
              </w:ins>
            </m:r>
          </m:sub>
        </m:sSub>
        <m:d>
          <m:dPr>
            <m:ctrlPr>
              <w:ins w:id="2750" w:author="CMCC" w:date="2023-04-07T13:19:00Z">
                <w:rPr>
                  <w:rFonts w:ascii="Cambria Math" w:hAnsi="Cambria Math" w:cs="Calibri"/>
                  <w:szCs w:val="21"/>
                </w:rPr>
              </w:ins>
            </m:ctrlPr>
          </m:dPr>
          <m:e>
            <m:f>
              <m:fPr>
                <m:ctrlPr>
                  <w:ins w:id="2751" w:author="CMCC" w:date="2023-04-07T13:19:00Z">
                    <w:rPr>
                      <w:rFonts w:ascii="Cambria Math" w:hAnsi="Cambria Math" w:cs="Calibri"/>
                      <w:szCs w:val="21"/>
                    </w:rPr>
                  </w:ins>
                </m:ctrlPr>
              </m:fPr>
              <m:num>
                <m:r>
                  <w:ins w:id="2752" w:author="CMCC" w:date="2023-04-07T13:19:00Z">
                    <m:rPr>
                      <m:sty m:val="p"/>
                    </m:rPr>
                    <w:rPr>
                      <w:rFonts w:ascii="Cambria Math" w:hAnsi="Cambria Math" w:cs="Calibri"/>
                      <w:szCs w:val="21"/>
                    </w:rPr>
                    <m:t>1</m:t>
                  </w:ins>
                </m:r>
              </m:num>
              <m:den>
                <m:f>
                  <m:fPr>
                    <m:ctrlPr>
                      <w:ins w:id="2753" w:author="CMCC" w:date="2023-04-07T13:19:00Z">
                        <w:rPr>
                          <w:rFonts w:ascii="Cambria Math" w:hAnsi="Cambria Math" w:cs="Calibri"/>
                          <w:szCs w:val="21"/>
                        </w:rPr>
                      </w:ins>
                    </m:ctrlPr>
                  </m:fPr>
                  <m:num>
                    <m:r>
                      <w:ins w:id="2754" w:author="CMCC" w:date="2023-04-07T13:19:00Z">
                        <m:rPr>
                          <m:sty m:val="p"/>
                        </m:rPr>
                        <w:rPr>
                          <w:rFonts w:ascii="Cambria Math" w:hAnsi="Cambria Math" w:cs="Calibri"/>
                          <w:szCs w:val="21"/>
                        </w:rPr>
                        <m:t>1</m:t>
                      </w:ins>
                    </m:r>
                  </m:num>
                  <m:den>
                    <m:sSub>
                      <m:sSubPr>
                        <m:ctrlPr>
                          <w:ins w:id="2755" w:author="CMCC" w:date="2023-04-07T13:19:00Z">
                            <w:rPr>
                              <w:rFonts w:ascii="Cambria Math" w:hAnsi="Cambria Math" w:cs="Calibri"/>
                              <w:szCs w:val="21"/>
                            </w:rPr>
                          </w:ins>
                        </m:ctrlPr>
                      </m:sSubPr>
                      <m:e>
                        <m:r>
                          <w:ins w:id="2756" w:author="CMCC" w:date="2023-04-07T13:19:00Z">
                            <m:rPr>
                              <m:sty m:val="p"/>
                            </m:rPr>
                            <w:rPr>
                              <w:rFonts w:ascii="Cambria Math" w:hAnsi="Cambria Math" w:cs="Calibri"/>
                              <w:szCs w:val="21"/>
                            </w:rPr>
                            <m:t>ACLR</m:t>
                          </w:ins>
                        </m:r>
                      </m:e>
                      <m:sub>
                        <m:r>
                          <w:ins w:id="2757" w:author="CMCC" w:date="2023-04-07T13:19:00Z">
                            <m:rPr>
                              <m:sty m:val="p"/>
                            </m:rPr>
                            <w:rPr>
                              <w:rFonts w:ascii="Cambria Math" w:hAnsi="Cambria Math" w:cs="Calibri"/>
                              <w:szCs w:val="21"/>
                            </w:rPr>
                            <m:t>BS</m:t>
                          </w:ins>
                        </m:r>
                      </m:sub>
                    </m:sSub>
                  </m:den>
                </m:f>
                <m:r>
                  <w:ins w:id="2758" w:author="CMCC" w:date="2023-04-07T13:19:00Z">
                    <m:rPr>
                      <m:sty m:val="p"/>
                    </m:rPr>
                    <w:rPr>
                      <w:rFonts w:ascii="Cambria Math" w:hAnsi="Cambria Math" w:cs="Calibri"/>
                      <w:szCs w:val="21"/>
                    </w:rPr>
                    <m:t>+</m:t>
                  </w:ins>
                </m:r>
                <m:f>
                  <m:fPr>
                    <m:ctrlPr>
                      <w:ins w:id="2759" w:author="CMCC" w:date="2023-04-07T13:19:00Z">
                        <w:rPr>
                          <w:rFonts w:ascii="Cambria Math" w:hAnsi="Cambria Math" w:cs="Calibri"/>
                          <w:szCs w:val="21"/>
                        </w:rPr>
                      </w:ins>
                    </m:ctrlPr>
                  </m:fPr>
                  <m:num>
                    <m:r>
                      <w:ins w:id="2760" w:author="CMCC" w:date="2023-04-07T13:19:00Z">
                        <m:rPr>
                          <m:sty m:val="p"/>
                        </m:rPr>
                        <w:rPr>
                          <w:rFonts w:ascii="Cambria Math" w:hAnsi="Cambria Math" w:cs="Calibri"/>
                          <w:szCs w:val="21"/>
                        </w:rPr>
                        <m:t>1</m:t>
                      </w:ins>
                    </m:r>
                  </m:num>
                  <m:den>
                    <m:sSub>
                      <m:sSubPr>
                        <m:ctrlPr>
                          <w:ins w:id="2761" w:author="CMCC" w:date="2023-04-07T13:19:00Z">
                            <w:rPr>
                              <w:rFonts w:ascii="Cambria Math" w:hAnsi="Cambria Math" w:cs="Calibri"/>
                              <w:szCs w:val="21"/>
                            </w:rPr>
                          </w:ins>
                        </m:ctrlPr>
                      </m:sSubPr>
                      <m:e>
                        <m:r>
                          <w:ins w:id="2762" w:author="CMCC" w:date="2023-04-07T13:19:00Z">
                            <m:rPr>
                              <m:sty m:val="p"/>
                            </m:rPr>
                            <w:rPr>
                              <w:rFonts w:ascii="Cambria Math" w:hAnsi="Cambria Math" w:cs="Calibri"/>
                              <w:szCs w:val="21"/>
                            </w:rPr>
                            <m:t>ACS</m:t>
                          </w:ins>
                        </m:r>
                      </m:e>
                      <m:sub>
                        <m:r>
                          <w:ins w:id="2763" w:author="CMCC" w:date="2023-04-07T13:19:00Z">
                            <m:rPr>
                              <m:sty m:val="p"/>
                            </m:rPr>
                            <w:rPr>
                              <w:rFonts w:ascii="Cambria Math" w:hAnsi="Cambria Math" w:cs="Calibri"/>
                              <w:szCs w:val="21"/>
                            </w:rPr>
                            <m:t>BS</m:t>
                          </w:ins>
                        </m:r>
                      </m:sub>
                    </m:sSub>
                  </m:den>
                </m:f>
              </m:den>
            </m:f>
          </m:e>
        </m:d>
        <m:r>
          <w:ins w:id="2764" w:author="CMCC" w:date="2023-04-07T13:19:00Z">
            <m:rPr>
              <m:sty m:val="p"/>
            </m:rPr>
            <w:rPr>
              <w:rFonts w:ascii="Cambria Math" w:hAnsi="Cambria Math" w:cs="Calibri"/>
              <w:szCs w:val="21"/>
            </w:rPr>
            <m:t xml:space="preserve">+… </m:t>
          </w:ins>
        </m:r>
      </m:oMath>
    </w:p>
    <w:p w14:paraId="42A3AA4A" w14:textId="1941090B" w:rsidR="00A56BF7" w:rsidRPr="001515E1" w:rsidRDefault="00A56BF7" w:rsidP="00A56BF7">
      <w:pPr>
        <w:pStyle w:val="B2"/>
        <w:ind w:left="567"/>
        <w:rPr>
          <w:ins w:id="2765" w:author="CMCC" w:date="2023-04-07T13:19:00Z"/>
          <w:rFonts w:cs="Times"/>
        </w:rPr>
      </w:pPr>
      <w:ins w:id="2766" w:author="CMCC" w:date="2023-04-07T13:19:00Z">
        <w:r w:rsidRPr="00994FFC">
          <w:t>-</w:t>
        </w:r>
        <w:r>
          <w:tab/>
        </w:r>
        <w:r w:rsidRPr="001515E1">
          <w:rPr>
            <w:rFonts w:cs="Times"/>
          </w:rPr>
          <w:t xml:space="preserve">FFS the concrete value of </w:t>
        </w:r>
      </w:ins>
      <m:oMath>
        <m:sSub>
          <m:sSubPr>
            <m:ctrlPr>
              <w:ins w:id="2767" w:author="CMCC" w:date="2023-04-07T14:15:00Z">
                <w:rPr>
                  <w:rFonts w:ascii="Cambria Math" w:hAnsi="Cambria Math" w:cs="Calibri"/>
                  <w:szCs w:val="21"/>
                </w:rPr>
              </w:ins>
            </m:ctrlPr>
          </m:sSubPr>
          <m:e>
            <m:r>
              <w:ins w:id="2768" w:author="CMCC" w:date="2023-04-07T14:15:00Z">
                <m:rPr>
                  <m:sty m:val="p"/>
                </m:rPr>
                <w:rPr>
                  <w:rFonts w:ascii="Cambria Math" w:hAnsi="Cambria Math" w:cs="Calibri"/>
                  <w:szCs w:val="21"/>
                </w:rPr>
                <m:t>α</m:t>
              </w:ins>
            </m:r>
          </m:e>
          <m:sub>
            <m:r>
              <w:ins w:id="2769" w:author="CMCC" w:date="2023-04-07T14:15:00Z">
                <m:rPr>
                  <m:sty m:val="p"/>
                </m:rPr>
                <w:rPr>
                  <w:rFonts w:ascii="Cambria Math" w:hAnsi="Cambria Math" w:cs="Calibri"/>
                  <w:szCs w:val="21"/>
                </w:rPr>
                <m:t>adj,co-site-</m:t>
              </w:ins>
            </m:r>
            <m:r>
              <w:ins w:id="2770" w:author="CMCC" w:date="2023-04-07T14:15:00Z">
                <w:rPr>
                  <w:rFonts w:ascii="Cambria Math" w:hAnsi="Cambria Math" w:cs="Calibri"/>
                  <w:szCs w:val="21"/>
                </w:rPr>
                <m:t>x</m:t>
              </w:ins>
            </m:r>
          </m:sub>
        </m:sSub>
      </m:oMath>
    </w:p>
    <w:p w14:paraId="07F12831" w14:textId="29D67E23" w:rsidR="00A56BF7" w:rsidRPr="00A56BF7" w:rsidRDefault="00A56BF7" w:rsidP="00A56BF7">
      <w:pPr>
        <w:pStyle w:val="B2"/>
        <w:ind w:left="567"/>
        <w:rPr>
          <w:rFonts w:cs="Times"/>
        </w:rPr>
      </w:pPr>
      <w:ins w:id="2771" w:author="CMCC" w:date="2023-04-07T13:19:00Z">
        <w:r w:rsidRPr="00994FFC">
          <w:t>-</w:t>
        </w:r>
        <w:r>
          <w:tab/>
        </w:r>
      </w:ins>
      <m:oMath>
        <m:sSub>
          <m:sSubPr>
            <m:ctrlPr>
              <w:ins w:id="2772" w:author="CMCC" w:date="2023-04-07T13:21:00Z">
                <w:rPr>
                  <w:rFonts w:ascii="Cambria Math" w:hAnsi="Cambria Math"/>
                </w:rPr>
              </w:ins>
            </m:ctrlPr>
          </m:sSubPr>
          <m:e>
            <m:r>
              <w:ins w:id="2773" w:author="CMCC" w:date="2023-04-07T13:21:00Z">
                <m:rPr>
                  <m:sty m:val="p"/>
                </m:rPr>
                <w:rPr>
                  <w:rFonts w:ascii="Cambria Math"/>
                </w:rPr>
                <m:t>ACLR</m:t>
              </w:ins>
            </m:r>
          </m:e>
          <m:sub>
            <m:r>
              <w:ins w:id="2774" w:author="CMCC" w:date="2023-04-07T13:21:00Z">
                <m:rPr>
                  <m:sty m:val="p"/>
                </m:rPr>
                <w:rPr>
                  <w:rFonts w:ascii="Cambria Math"/>
                </w:rPr>
                <m:t>BS</m:t>
              </w:ins>
            </m:r>
          </m:sub>
        </m:sSub>
      </m:oMath>
      <w:ins w:id="2775" w:author="CMCC" w:date="2023-04-07T13:19:00Z">
        <w:r w:rsidRPr="001515E1">
          <w:rPr>
            <w:rFonts w:eastAsia="宋体" w:cs="Times"/>
          </w:rPr>
          <w:t xml:space="preserve"> and </w:t>
        </w:r>
      </w:ins>
      <m:oMath>
        <m:sSub>
          <m:sSubPr>
            <m:ctrlPr>
              <w:ins w:id="2776" w:author="CMCC" w:date="2023-04-07T13:22:00Z">
                <w:rPr>
                  <w:rFonts w:ascii="Cambria Math" w:hAnsi="Cambria Math"/>
                </w:rPr>
              </w:ins>
            </m:ctrlPr>
          </m:sSubPr>
          <m:e>
            <m:r>
              <w:ins w:id="2777" w:author="CMCC" w:date="2023-04-07T13:22:00Z">
                <m:rPr>
                  <m:sty m:val="p"/>
                </m:rPr>
                <w:rPr>
                  <w:rFonts w:ascii="Cambria Math"/>
                </w:rPr>
                <m:t>ACS</m:t>
              </w:ins>
            </m:r>
          </m:e>
          <m:sub>
            <m:r>
              <w:ins w:id="2778" w:author="CMCC" w:date="2023-04-07T13:22:00Z">
                <m:rPr>
                  <m:sty m:val="p"/>
                </m:rPr>
                <w:rPr>
                  <w:rFonts w:ascii="Cambria Math"/>
                </w:rPr>
                <m:t>BS</m:t>
              </w:ins>
            </m:r>
          </m:sub>
        </m:sSub>
      </m:oMath>
      <w:ins w:id="2779" w:author="CMCC" w:date="2023-04-07T13:19:00Z">
        <w:r w:rsidRPr="001515E1">
          <w:rPr>
            <w:rFonts w:eastAsia="宋体" w:cs="Times"/>
          </w:rPr>
          <w:t xml:space="preserve"> are in linear scale. </w:t>
        </w:r>
      </w:ins>
    </w:p>
    <w:p w14:paraId="2B4BDE64" w14:textId="3BF2402A" w:rsidR="00056DBC" w:rsidRPr="00E001BD" w:rsidRDefault="00056DBC" w:rsidP="00056DBC">
      <w:pPr>
        <w:pStyle w:val="21"/>
      </w:pPr>
      <w:bookmarkStart w:id="2780" w:name="_Toc120638190"/>
      <w:bookmarkStart w:id="2781" w:name="_Toc126683395"/>
      <w:bookmarkStart w:id="2782" w:name="_Toc134691855"/>
      <w:r>
        <w:t>A.2.</w:t>
      </w:r>
      <w:del w:id="2783" w:author="CMCC" w:date="2023-04-07T13:18:00Z">
        <w:r w:rsidDel="00A56BF7">
          <w:delText>5</w:delText>
        </w:r>
      </w:del>
      <w:ins w:id="2784" w:author="CMCC" w:date="2023-04-07T13:18:00Z">
        <w:r w:rsidR="00A56BF7">
          <w:t>6</w:t>
        </w:r>
      </w:ins>
      <w:r>
        <w:tab/>
      </w:r>
      <w:ins w:id="2785" w:author="CMCC" w:date="2023-04-07T13:18:00Z">
        <w:r w:rsidR="00A56BF7">
          <w:t xml:space="preserve">Inter-site </w:t>
        </w:r>
      </w:ins>
      <w:r w:rsidRPr="00836F7C">
        <w:t>gNB-gNB adjacent-channel CLI</w:t>
      </w:r>
      <w:bookmarkEnd w:id="2780"/>
      <w:bookmarkEnd w:id="2781"/>
      <w:bookmarkEnd w:id="2782"/>
    </w:p>
    <w:p w14:paraId="189F78E9" w14:textId="77777777" w:rsidR="00056DBC" w:rsidRPr="00636624" w:rsidRDefault="00056DBC" w:rsidP="00056DBC">
      <w:pPr>
        <w:rPr>
          <w:lang w:val="en-IN"/>
        </w:rPr>
      </w:pPr>
      <w:r w:rsidRPr="00636624">
        <w:rPr>
          <w:lang w:val="en-IN"/>
        </w:rPr>
        <w:t>Regarding gNB-gNB adjacent-channel CLI modelling</w:t>
      </w:r>
      <w:r w:rsidRPr="00636624">
        <w:t xml:space="preserve"> for system level simulation</w:t>
      </w:r>
      <w:r w:rsidRPr="00636624">
        <w:rPr>
          <w:lang w:val="en-IN"/>
        </w:rPr>
        <w:t xml:space="preserve">, </w:t>
      </w:r>
      <w:r w:rsidRPr="00636624">
        <w:t>RAN1 understands at least the following aspects need to be considered:</w:t>
      </w:r>
    </w:p>
    <w:p w14:paraId="38EE44EB" w14:textId="77777777" w:rsidR="00056DBC" w:rsidRPr="00636624" w:rsidRDefault="00056DBC" w:rsidP="00056DBC">
      <w:pPr>
        <w:pStyle w:val="B1"/>
        <w:rPr>
          <w:lang w:val="en-IN"/>
        </w:rPr>
      </w:pPr>
      <w:r w:rsidRPr="00994FFC">
        <w:t>-</w:t>
      </w:r>
      <w:r w:rsidRPr="00994FFC">
        <w:tab/>
      </w:r>
      <w:r w:rsidRPr="00134B97">
        <w:rPr>
          <w:b/>
          <w:lang w:val="en-IN"/>
        </w:rPr>
        <w:t>Aspect 1:</w:t>
      </w:r>
      <w:r w:rsidRPr="00636624">
        <w:rPr>
          <w:lang w:val="en-IN"/>
        </w:rPr>
        <w:t xml:space="preserve"> The unwanted emissions </w:t>
      </w:r>
      <w:r w:rsidRPr="00636624">
        <w:rPr>
          <w:bCs/>
        </w:rPr>
        <w:t>due</w:t>
      </w:r>
      <w:r w:rsidRPr="00636624">
        <w:rPr>
          <w:lang w:val="en-IN"/>
        </w:rPr>
        <w:t xml:space="preserve"> to Tx non-linearity at the transmitter of the aggressor from the allocated RBs in one carrier to the non-allocated RBs in the adjacent carrier.</w:t>
      </w:r>
    </w:p>
    <w:p w14:paraId="27D6CB65" w14:textId="77777777" w:rsidR="00056DBC" w:rsidRPr="00636624" w:rsidRDefault="00056DBC" w:rsidP="00056DBC">
      <w:pPr>
        <w:pStyle w:val="B1"/>
        <w:rPr>
          <w:lang w:val="en-IN"/>
        </w:rPr>
      </w:pPr>
      <w:r w:rsidRPr="00994FFC">
        <w:t>-</w:t>
      </w:r>
      <w:r w:rsidRPr="00994FFC">
        <w:tab/>
      </w:r>
      <w:r w:rsidRPr="00134B97">
        <w:rPr>
          <w:b/>
          <w:lang w:val="en-IN"/>
        </w:rPr>
        <w:t>Aspect 2:</w:t>
      </w:r>
      <w:r w:rsidRPr="00636624">
        <w:rPr>
          <w:lang w:val="en-IN"/>
        </w:rPr>
        <w:t xml:space="preserve"> The receiver selectivity at the victim to receive the desired signal in the allocated RBs in one carrier in the presence of the unwanted signals at the non-allocated RBs in the adjacent carrier. (e.g., receiver blocking at the victim, overload of the receiver dynamic range, etc)</w:t>
      </w:r>
      <w:r>
        <w:rPr>
          <w:lang w:val="en-IN"/>
        </w:rPr>
        <w:t>.</w:t>
      </w:r>
    </w:p>
    <w:p w14:paraId="76459F94" w14:textId="77777777" w:rsidR="00056DBC" w:rsidRPr="003B4EE1" w:rsidRDefault="00056DBC" w:rsidP="00056DBC">
      <w:pPr>
        <w:rPr>
          <w:rFonts w:cs="Calibri"/>
          <w:bCs/>
        </w:rPr>
      </w:pPr>
      <w:r w:rsidRPr="003B4EE1">
        <w:rPr>
          <w:rFonts w:cs="Calibri"/>
          <w:bCs/>
        </w:rPr>
        <w:t>For inter-site gNB-gNB adjacent-channel CLI modelling, reuse similar method as inter-site gNB-gNB co-channel inter-subband CLI modelling with gNB ACLR for TX leakage and gNB ACS for Receiver impairment.</w:t>
      </w:r>
      <w:r>
        <w:rPr>
          <w:rFonts w:cs="Calibri"/>
          <w:bCs/>
        </w:rPr>
        <w:t xml:space="preserve"> </w:t>
      </w:r>
    </w:p>
    <w:p w14:paraId="6807F251" w14:textId="77777777" w:rsidR="00056DBC" w:rsidRPr="003F7B77" w:rsidRDefault="00056DBC" w:rsidP="00056DBC">
      <w:pPr>
        <w:rPr>
          <w:bCs/>
        </w:rPr>
      </w:pPr>
      <w:r w:rsidRPr="003A0BA9">
        <w:rPr>
          <w:bCs/>
        </w:rPr>
        <w:t>For SLS in RA</w:t>
      </w:r>
      <w:r w:rsidRPr="00623655">
        <w:rPr>
          <w:bCs/>
        </w:rPr>
        <w:t>N1, if only large scale fading is modelled and small scale fading is not modelled for</w:t>
      </w:r>
      <w:r>
        <w:rPr>
          <w:bCs/>
        </w:rPr>
        <w:t xml:space="preserve"> inter-site</w:t>
      </w:r>
      <w:r w:rsidRPr="00623655">
        <w:rPr>
          <w:bCs/>
        </w:rPr>
        <w:t xml:space="preserve"> </w:t>
      </w:r>
      <w:r w:rsidRPr="00623655">
        <w:rPr>
          <w:bCs/>
          <w:lang w:val="it-IT"/>
        </w:rPr>
        <w:t xml:space="preserve">gNB-gNB </w:t>
      </w:r>
      <w:r>
        <w:rPr>
          <w:bCs/>
          <w:lang w:val="it-IT"/>
        </w:rPr>
        <w:t>adjacent</w:t>
      </w:r>
      <w:r w:rsidRPr="00623655">
        <w:rPr>
          <w:bCs/>
          <w:lang w:val="it-IT"/>
        </w:rPr>
        <w:t>-channel channel model</w:t>
      </w:r>
      <w:r w:rsidRPr="00623655">
        <w:rPr>
          <w:bCs/>
        </w:rPr>
        <w:t xml:space="preserve">, the power of </w:t>
      </w:r>
      <w:r w:rsidRPr="00623655">
        <w:rPr>
          <w:bCs/>
          <w:lang w:val="sv-SE"/>
        </w:rPr>
        <w:t xml:space="preserve">inter-site gNB-gNB </w:t>
      </w:r>
      <w:r>
        <w:rPr>
          <w:bCs/>
          <w:lang w:val="sv-SE"/>
        </w:rPr>
        <w:t>adjacent</w:t>
      </w:r>
      <w:r w:rsidRPr="00623655">
        <w:rPr>
          <w:bCs/>
          <w:lang w:val="sv-SE"/>
        </w:rPr>
        <w:t>-channel CLI</w:t>
      </w:r>
      <w:r w:rsidRPr="00623655">
        <w:rPr>
          <w:bCs/>
        </w:rPr>
        <w:t xml:space="preserve"> experienced by the victim gNB on each receiver chain at one UL </w:t>
      </w:r>
      <w:r w:rsidRPr="003F7B77">
        <w:rPr>
          <w:bCs/>
        </w:rPr>
        <w:t>RB can be modelled as</w:t>
      </w:r>
    </w:p>
    <w:p w14:paraId="13E7E984" w14:textId="41393850" w:rsidR="00056DBC" w:rsidRPr="00E3167A" w:rsidRDefault="00000000" w:rsidP="00056DBC">
      <w:pPr>
        <w:jc w:val="center"/>
        <w:textAlignment w:val="center"/>
        <w:rPr>
          <w:bCs/>
          <w:iCs/>
        </w:rPr>
      </w:pPr>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gNB-gNB-adjacent-channel-CLI</m:t>
                </m:r>
              </m:sub>
              <m:sup>
                <m:sSup>
                  <m:sSupPr>
                    <m:ctrlPr>
                      <w:rPr>
                        <w:rFonts w:ascii="Cambria Math" w:hAnsi="Cambria Math"/>
                        <w:bCs/>
                        <w:i/>
                        <w:iCs/>
                      </w:rPr>
                    </m:ctrlPr>
                  </m:sSupPr>
                  <m:e>
                    <m:r>
                      <w:rPr>
                        <w:rFonts w:ascii="Cambria Math" w:hAnsi="Cambria Math"/>
                      </w:rPr>
                      <m:t>A</m:t>
                    </m:r>
                  </m:e>
                  <m:sup>
                    <m:r>
                      <w:rPr>
                        <w:rFonts w:ascii="Cambria Math" w:hAnsi="Cambria Math" w:hint="eastAsia"/>
                      </w:rPr>
                      <m:t>'</m:t>
                    </m:r>
                  </m:sup>
                </m:sSup>
                <m:r>
                  <w:rPr>
                    <w:rFonts w:ascii="Cambria Math" w:hAnsi="Cambria Math" w:hint="eastAsia"/>
                  </w:rPr>
                  <m:t>→</m:t>
                </m:r>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hint="eastAsia"/>
                      </w:rPr>
                      <m:t>'</m:t>
                    </m:r>
                  </m:sup>
                </m:sSup>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hint="eastAsia"/>
                      </w:rPr>
                      <m:t>'</m:t>
                    </m:r>
                  </m:sup>
                </m:sSup>
                <m:r>
                  <m:rPr>
                    <m:sty m:val="p"/>
                  </m:rPr>
                  <w:rPr>
                    <w:rFonts w:ascii="Cambria Math" w:hAnsi="Cambria Math" w:hint="eastAsia"/>
                  </w:rPr>
                  <m:t>→</m:t>
                </m:r>
                <m:r>
                  <m:rPr>
                    <m:sty m:val="p"/>
                  </m:rPr>
                  <w:rPr>
                    <w:rFonts w:ascii="Cambria Math" w:hAnsi="Cambria Math"/>
                  </w:rPr>
                  <m:t xml:space="preserve">BS </m:t>
                </m:r>
                <m:r>
                  <w:rPr>
                    <w:rFonts w:ascii="Cambria Math" w:hAnsi="Cambria Math"/>
                  </w:rPr>
                  <m:t>A</m:t>
                </m:r>
              </m:sup>
            </m:s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rPr>
                          <m:t>ACLR</m:t>
                        </m:r>
                      </m:e>
                      <m:sub>
                        <m:r>
                          <m:rPr>
                            <m:sty m:val="p"/>
                          </m:rPr>
                          <w:rPr>
                            <w:rFonts w:ascii="Cambria Math"/>
                          </w:rPr>
                          <m:t>BS</m:t>
                        </m:r>
                      </m:sub>
                    </m:sSub>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rPr>
                          <m:t>ACS</m:t>
                        </m:r>
                      </m:e>
                      <m:sub>
                        <m:r>
                          <m:rPr>
                            <m:sty m:val="p"/>
                          </m:rPr>
                          <w:rPr>
                            <w:rFonts w:ascii="Cambria Math"/>
                          </w:rPr>
                          <m:t>BS</m:t>
                        </m:r>
                      </m:sub>
                    </m:sSub>
                  </m:den>
                </m:f>
              </m:e>
            </m:d>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rPr>
                    </m:ctrlPr>
                  </m:sSubSupPr>
                  <m:e>
                    <m:r>
                      <m:rPr>
                        <m:sty m:val="p"/>
                      </m:rPr>
                      <w:rPr>
                        <w:rFonts w:ascii="Cambria Math" w:hAnsi="Cambria Math"/>
                      </w:rPr>
                      <m:t>N</m:t>
                    </m:r>
                  </m:e>
                  <m:sub>
                    <m:r>
                      <m:rPr>
                        <m:sty m:val="p"/>
                      </m:rPr>
                      <w:rPr>
                        <w:rFonts w:ascii="Cambria Math" w:hAnsi="Cambria Math"/>
                      </w:rPr>
                      <m:t>RB</m:t>
                    </m:r>
                  </m:sub>
                  <m:sup>
                    <m:r>
                      <m:rPr>
                        <m:sty m:val="p"/>
                      </m:rPr>
                      <w:rPr>
                        <w:rFonts w:ascii="Cambria Math" w:hAnsi="Cambria Math"/>
                      </w:rPr>
                      <m:t>total</m:t>
                    </m:r>
                  </m:sup>
                </m:sSubSup>
              </m:den>
            </m:f>
            <m:r>
              <w:rPr>
                <w:rFonts w:ascii="Cambria Math" w:hAnsi="Cambria Math"/>
              </w:rPr>
              <m:t>#</m:t>
            </m:r>
            <m:d>
              <m:dPr>
                <m:ctrlPr>
                  <w:rPr>
                    <w:rFonts w:ascii="Cambria Math" w:hAnsi="Cambria Math"/>
                    <w:bCs/>
                    <w:i/>
                    <w:iCs/>
                  </w:rPr>
                </m:ctrlPr>
              </m:dPr>
              <m:e>
                <m:r>
                  <m:rPr>
                    <m:sty m:val="p"/>
                  </m:rPr>
                  <w:rPr>
                    <w:rFonts w:ascii="Cambria Math" w:hAnsi="Cambria Math"/>
                  </w:rPr>
                  <m:t>A-</m:t>
                </m:r>
                <m:r>
                  <w:del w:id="2786" w:author="CMCC" w:date="2023-04-07T14:09:00Z">
                    <m:rPr>
                      <m:sty m:val="p"/>
                    </m:rPr>
                    <w:rPr>
                      <w:rFonts w:ascii="Cambria Math" w:hAnsi="Cambria Math"/>
                    </w:rPr>
                    <m:t>8</m:t>
                  </w:del>
                </m:r>
                <m:r>
                  <w:ins w:id="2787" w:author="CMCC" w:date="2023-04-07T14:09:00Z">
                    <m:rPr>
                      <m:sty m:val="p"/>
                    </m:rPr>
                    <w:rPr>
                      <w:rFonts w:ascii="Cambria Math" w:hAnsi="Cambria Math"/>
                    </w:rPr>
                    <m:t>12</m:t>
                  </w:ins>
                </m:r>
              </m:e>
            </m:d>
          </m:e>
        </m:eqArr>
      </m:oMath>
      <w:r w:rsidR="00056DBC" w:rsidRPr="003F7B77">
        <w:t xml:space="preserve"> </w:t>
      </w:r>
    </w:p>
    <w:p w14:paraId="42F6297F" w14:textId="77777777" w:rsidR="00056DBC" w:rsidRPr="003F7B77" w:rsidRDefault="00056DBC" w:rsidP="00056DBC">
      <w:pPr>
        <w:textAlignment w:val="center"/>
      </w:pPr>
      <w:r>
        <w:rPr>
          <w:bCs/>
          <w:iCs/>
        </w:rPr>
        <w:t>where</w:t>
      </w:r>
    </w:p>
    <w:p w14:paraId="78A2BDFB" w14:textId="77777777" w:rsidR="00056DBC" w:rsidRPr="003F7B77" w:rsidRDefault="00056DBC" w:rsidP="00056DBC">
      <w:pPr>
        <w:pStyle w:val="B2"/>
        <w:ind w:left="284"/>
        <w:jc w:val="both"/>
      </w:pPr>
      <w:r w:rsidRPr="003F7B77">
        <w:t>-</w:t>
      </w:r>
      <w:r w:rsidRPr="003F7B77">
        <w:tab/>
      </w: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gNB-gNB-adjacent-channel-CLI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hint="eastAsia"/>
                  </w:rPr>
                  <m:t>'</m:t>
                </m:r>
              </m:sup>
            </m:sSup>
            <m:r>
              <m:rPr>
                <m:sty m:val="p"/>
              </m:rPr>
              <w:rPr>
                <w:rFonts w:ascii="Cambria Math" w:hAnsi="Cambria Math" w:hint="eastAsia"/>
              </w:rPr>
              <m:t>→</m:t>
            </m:r>
            <m:r>
              <m:rPr>
                <m:sty m:val="p"/>
              </m:rPr>
              <w:rPr>
                <w:rFonts w:ascii="Cambria Math" w:hAnsi="Cambria Math"/>
              </w:rPr>
              <m:t>A,per-RB</m:t>
            </m:r>
          </m:sup>
        </m:sSubSup>
      </m:oMath>
      <w:r w:rsidRPr="003F7B77">
        <w:rPr>
          <w:bCs/>
        </w:rPr>
        <w:t xml:space="preserve"> is the power of </w:t>
      </w:r>
      <w:r w:rsidRPr="003F7B77">
        <w:rPr>
          <w:bCs/>
          <w:lang w:val="sv-SE"/>
        </w:rPr>
        <w:t xml:space="preserve">inter-site gNB-gNB adjacent-channel CLI from gNB </w:t>
      </w:r>
      <m:oMath>
        <m:sSup>
          <m:sSupPr>
            <m:ctrlPr>
              <w:rPr>
                <w:rFonts w:ascii="Cambria Math" w:hAnsi="Cambria Math"/>
                <w:bCs/>
                <w:i/>
                <w:iCs/>
              </w:rPr>
            </m:ctrlPr>
          </m:sSupPr>
          <m:e>
            <m:r>
              <w:rPr>
                <w:rFonts w:ascii="Cambria Math" w:hAnsi="Cambria Math"/>
              </w:rPr>
              <m:t>A</m:t>
            </m:r>
          </m:e>
          <m:sup>
            <m:r>
              <w:rPr>
                <w:rFonts w:ascii="Cambria Math" w:hAnsi="Cambria Math" w:hint="eastAsia"/>
              </w:rPr>
              <m:t>'</m:t>
            </m:r>
          </m:sup>
        </m:sSup>
      </m:oMath>
      <w:r w:rsidRPr="003F7B77">
        <w:t xml:space="preserve"> </w:t>
      </w:r>
      <w:r w:rsidRPr="003F7B77">
        <w:rPr>
          <w:bCs/>
        </w:rPr>
        <w:t xml:space="preserve">to gNB </w:t>
      </w:r>
      <m:oMath>
        <m:r>
          <w:rPr>
            <w:rFonts w:ascii="Cambria Math" w:hAnsi="Cambria Math"/>
          </w:rPr>
          <m:t>A</m:t>
        </m:r>
      </m:oMath>
      <w:r w:rsidRPr="003F7B77">
        <w:rPr>
          <w:bCs/>
        </w:rPr>
        <w:t xml:space="preserve"> on each receiver chain at one UL RB (linear value)</w:t>
      </w:r>
      <w:r>
        <w:rPr>
          <w:bCs/>
        </w:rPr>
        <w:t>.</w:t>
      </w:r>
    </w:p>
    <w:p w14:paraId="165F4604" w14:textId="271B2232" w:rsidR="00056DBC" w:rsidRDefault="00056DBC" w:rsidP="00056DBC">
      <w:pPr>
        <w:pStyle w:val="B2"/>
        <w:ind w:left="284"/>
        <w:jc w:val="both"/>
      </w:pPr>
      <w:r w:rsidRPr="003F7B77">
        <w:lastRenderedPageBreak/>
        <w:t>-</w:t>
      </w:r>
      <w:r w:rsidRPr="003F7B77">
        <w:tab/>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hint="eastAsia"/>
                  </w:rPr>
                  <m:t>'</m:t>
                </m:r>
              </m:sup>
            </m:sSup>
          </m:sup>
        </m:sSubSup>
      </m:oMath>
      <w:r w:rsidRPr="003F7B77">
        <w:rPr>
          <w:bCs/>
        </w:rPr>
        <w:t xml:space="preserve"> is DL transmission power of </w:t>
      </w:r>
      <w:r w:rsidRPr="003F7B77">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hint="eastAsia"/>
              </w:rPr>
              <m:t>'</m:t>
            </m:r>
          </m:sup>
        </m:sSup>
      </m:oMath>
      <w:r w:rsidRPr="003F7B77">
        <w:t xml:space="preserve"> </w:t>
      </w:r>
      <w:r w:rsidRPr="003F7B77">
        <w:rPr>
          <w:bCs/>
        </w:rPr>
        <w:t xml:space="preserve">across all transmit chains over </w:t>
      </w:r>
      <w:del w:id="2788" w:author="CMCC" w:date="2023-04-07T13:18:00Z">
        <w:r w:rsidRPr="003F7B77" w:rsidDel="00A56BF7">
          <w:rPr>
            <w:bCs/>
          </w:rPr>
          <w:delText xml:space="preserve">all </w:delText>
        </w:r>
      </w:del>
      <w:ins w:id="2789" w:author="CMCC" w:date="2023-04-07T13:18:00Z">
        <w:r w:rsidR="00A56BF7">
          <w:rPr>
            <w:bCs/>
          </w:rPr>
          <w:t>the scheduled</w:t>
        </w:r>
        <w:r w:rsidR="00A56BF7" w:rsidRPr="003F7B77">
          <w:rPr>
            <w:bCs/>
          </w:rPr>
          <w:t xml:space="preserve"> </w:t>
        </w:r>
      </w:ins>
      <w:r w:rsidRPr="003F7B77">
        <w:rPr>
          <w:bCs/>
        </w:rPr>
        <w:t>DL RBs (linea</w:t>
      </w:r>
      <w:r w:rsidRPr="00614987">
        <w:rPr>
          <w:bCs/>
        </w:rPr>
        <w:t xml:space="preserve">r value). </w:t>
      </w:r>
    </w:p>
    <w:p w14:paraId="600DB66E" w14:textId="77777777" w:rsidR="00056DBC" w:rsidRDefault="00056DBC" w:rsidP="00056DBC">
      <w:pPr>
        <w:pStyle w:val="B2"/>
        <w:ind w:left="284"/>
        <w:jc w:val="both"/>
      </w:pPr>
      <w:r w:rsidRPr="00994FFC">
        <w:t>-</w:t>
      </w:r>
      <w:r w:rsidRPr="00994FFC">
        <w:tab/>
      </w:r>
      <m:oMath>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hint="eastAsia"/>
                  </w:rPr>
                  <m:t>'</m:t>
                </m:r>
              </m:sup>
            </m:sSup>
            <m:r>
              <m:rPr>
                <m:sty m:val="p"/>
              </m:rPr>
              <w:rPr>
                <w:rFonts w:ascii="Cambria Math" w:hAnsi="Cambria Math" w:hint="eastAsia"/>
              </w:rPr>
              <m:t>→</m:t>
            </m:r>
            <m:r>
              <m:rPr>
                <m:sty m:val="p"/>
              </m:rPr>
              <w:rPr>
                <w:rFonts w:ascii="Cambria Math" w:hAnsi="Cambria Math"/>
              </w:rPr>
              <m:t xml:space="preserve">BS </m:t>
            </m:r>
            <m:r>
              <w:rPr>
                <w:rFonts w:ascii="Cambria Math" w:hAnsi="Cambria Math"/>
              </w:rPr>
              <m:t>A</m:t>
            </m:r>
          </m:sup>
        </m:sSup>
        <m:r>
          <m:rPr>
            <m:sty m:val="p"/>
          </m:rPr>
          <w:rPr>
            <w:rFonts w:ascii="Cambria Math" w:hAnsi="Cambria Math"/>
          </w:rPr>
          <m:t> </m:t>
        </m:r>
      </m:oMath>
      <w:r w:rsidRPr="00614987">
        <w:rPr>
          <w:bCs/>
        </w:rPr>
        <w:t xml:space="preserve">is the coupling loss </w:t>
      </w:r>
      <w:r w:rsidRPr="00614987">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Pr="00E677CA">
        <w:t xml:space="preserve"> </w:t>
      </w:r>
      <w:r w:rsidRPr="00614987">
        <w:rPr>
          <w:bCs/>
        </w:rPr>
        <w:t xml:space="preserve">and gNB </w:t>
      </w:r>
      <m:oMath>
        <m:r>
          <w:rPr>
            <w:rFonts w:ascii="Cambria Math" w:hAnsi="Cambria Math"/>
          </w:rPr>
          <m:t>A</m:t>
        </m:r>
      </m:oMath>
      <w:r w:rsidRPr="00614987">
        <w:rPr>
          <w:bCs/>
        </w:rPr>
        <w:t xml:space="preserve"> (linear value), accounting for beamforming at the aggressor gNB and victim gNB.</w:t>
      </w:r>
    </w:p>
    <w:p w14:paraId="091C95E5" w14:textId="77777777" w:rsidR="00056DBC" w:rsidRPr="003058C7" w:rsidRDefault="00056DBC" w:rsidP="00056DBC">
      <w:pPr>
        <w:pStyle w:val="B2"/>
        <w:ind w:left="284"/>
        <w:jc w:val="both"/>
      </w:pPr>
      <w:r w:rsidRPr="00282DDD">
        <w:t>-</w:t>
      </w:r>
      <w:r w:rsidRPr="00A058D3">
        <w:tab/>
      </w:r>
      <m:oMath>
        <m:sSubSup>
          <m:sSubSupPr>
            <m:ctrlPr>
              <w:rPr>
                <w:rFonts w:ascii="Cambria Math" w:hAnsi="Cambria Math"/>
                <w:bCs/>
              </w:rPr>
            </m:ctrlPr>
          </m:sSubSupPr>
          <m:e>
            <m:r>
              <m:rPr>
                <m:sty m:val="p"/>
              </m:rPr>
              <w:rPr>
                <w:rFonts w:ascii="Cambria Math" w:hAnsi="Cambria Math"/>
              </w:rPr>
              <m:t>N</m:t>
            </m:r>
          </m:e>
          <m:sub>
            <m:r>
              <m:rPr>
                <m:sty m:val="p"/>
              </m:rPr>
              <w:rPr>
                <w:rFonts w:ascii="Cambria Math" w:hAnsi="Cambria Math"/>
              </w:rPr>
              <m:t>RB</m:t>
            </m:r>
          </m:sub>
          <m:sup>
            <m:r>
              <m:rPr>
                <m:sty m:val="p"/>
              </m:rPr>
              <w:rPr>
                <w:rFonts w:ascii="Cambria Math" w:hAnsi="Cambria Math"/>
              </w:rPr>
              <m:t>total</m:t>
            </m:r>
          </m:sup>
        </m:sSubSup>
      </m:oMath>
      <w:r w:rsidRPr="002F5E8C">
        <w:rPr>
          <w:bCs/>
        </w:rPr>
        <w:t xml:space="preserve"> is the </w:t>
      </w:r>
      <w:r w:rsidRPr="002F5E8C">
        <w:t>total number of RBs of the channel bandwidth (e.g., 100MHz for FR1) of the aggressor gNB.</w:t>
      </w:r>
    </w:p>
    <w:p w14:paraId="28AF364E" w14:textId="77777777" w:rsidR="00056DBC" w:rsidRPr="003B4EE1" w:rsidRDefault="00056DBC" w:rsidP="00056DBC">
      <w:pPr>
        <w:pStyle w:val="B2"/>
        <w:ind w:left="284"/>
        <w:jc w:val="both"/>
        <w:rPr>
          <w:rFonts w:cs="Calibri"/>
          <w:bCs/>
        </w:rPr>
      </w:pPr>
      <w:r w:rsidRPr="00994FFC">
        <w:t>-</w:t>
      </w:r>
      <w:r w:rsidRPr="00994FFC">
        <w:tab/>
      </w:r>
      <w:r w:rsidRPr="00614987">
        <w:rPr>
          <w:bCs/>
        </w:rPr>
        <w:t xml:space="preserve">Note: </w:t>
      </w:r>
      <m:oMath>
        <m:sSub>
          <m:sSubPr>
            <m:ctrlPr>
              <w:rPr>
                <w:rFonts w:ascii="Cambria Math" w:hAnsi="Cambria Math"/>
              </w:rPr>
            </m:ctrlPr>
          </m:sSubPr>
          <m:e>
            <m:r>
              <m:rPr>
                <m:sty m:val="p"/>
              </m:rPr>
              <w:rPr>
                <w:rFonts w:ascii="Cambria Math"/>
              </w:rPr>
              <m:t>ACLR</m:t>
            </m:r>
          </m:e>
          <m:sub>
            <m:r>
              <m:rPr>
                <m:sty m:val="p"/>
              </m:rPr>
              <w:rPr>
                <w:rFonts w:ascii="Cambria Math"/>
              </w:rPr>
              <m:t>BS</m:t>
            </m:r>
          </m:sub>
        </m:sSub>
      </m:oMath>
      <w:r w:rsidRPr="00614987">
        <w:rPr>
          <w:rFonts w:hint="eastAsia"/>
          <w:bCs/>
          <w:iCs/>
        </w:rPr>
        <w:t xml:space="preserve"> </w:t>
      </w:r>
      <w:r>
        <w:rPr>
          <w:bCs/>
          <w:iCs/>
        </w:rPr>
        <w:t xml:space="preserve"> (i.e., </w:t>
      </w:r>
      <w:r w:rsidRPr="003B4EE1">
        <w:rPr>
          <w:rFonts w:cs="Calibri"/>
          <w:bCs/>
        </w:rPr>
        <w:t>gNB ACLR</w:t>
      </w:r>
      <w:r>
        <w:rPr>
          <w:bCs/>
          <w:iCs/>
        </w:rPr>
        <w:t xml:space="preserve">) </w:t>
      </w:r>
      <w:r w:rsidRPr="00614987">
        <w:rPr>
          <w:bCs/>
          <w:iCs/>
        </w:rPr>
        <w:t xml:space="preserve">and </w:t>
      </w:r>
      <m:oMath>
        <m:sSub>
          <m:sSubPr>
            <m:ctrlPr>
              <w:rPr>
                <w:rFonts w:ascii="Cambria Math" w:hAnsi="Cambria Math"/>
              </w:rPr>
            </m:ctrlPr>
          </m:sSubPr>
          <m:e>
            <m:r>
              <m:rPr>
                <m:sty m:val="p"/>
              </m:rPr>
              <w:rPr>
                <w:rFonts w:ascii="Cambria Math"/>
              </w:rPr>
              <m:t>ACS</m:t>
            </m:r>
          </m:e>
          <m:sub>
            <m:r>
              <m:rPr>
                <m:sty m:val="p"/>
              </m:rPr>
              <w:rPr>
                <w:rFonts w:ascii="Cambria Math"/>
              </w:rPr>
              <m:t>BS</m:t>
            </m:r>
          </m:sub>
        </m:sSub>
      </m:oMath>
      <w:r w:rsidRPr="00614987">
        <w:rPr>
          <w:rFonts w:hint="eastAsia"/>
          <w:bCs/>
          <w:iCs/>
        </w:rPr>
        <w:t xml:space="preserve"> </w:t>
      </w:r>
      <w:r>
        <w:rPr>
          <w:bCs/>
          <w:iCs/>
        </w:rPr>
        <w:t xml:space="preserve">(i.e., </w:t>
      </w:r>
      <w:r w:rsidRPr="003B4EE1">
        <w:rPr>
          <w:rFonts w:cs="Calibri"/>
          <w:bCs/>
        </w:rPr>
        <w:t>gNB ACS</w:t>
      </w:r>
      <w:r>
        <w:rPr>
          <w:bCs/>
          <w:iCs/>
        </w:rPr>
        <w:t xml:space="preserve">) </w:t>
      </w:r>
      <w:r w:rsidRPr="00614987">
        <w:rPr>
          <w:bCs/>
          <w:iCs/>
        </w:rPr>
        <w:t xml:space="preserve">are in linear scale. </w:t>
      </w:r>
      <w:r w:rsidRPr="003B4EE1">
        <w:rPr>
          <w:rFonts w:eastAsia="MS Mincho" w:cs="Calibri"/>
          <w:bCs/>
        </w:rPr>
        <w:t xml:space="preserve">With this assumption, </w:t>
      </w:r>
      <w:r w:rsidRPr="006B3899">
        <w:t xml:space="preserve">in absence of </w:t>
      </w:r>
      <w:r>
        <w:t xml:space="preserve">further </w:t>
      </w:r>
      <w:r w:rsidRPr="006B3899">
        <w:t xml:space="preserve">RAN4 </w:t>
      </w:r>
      <w:r>
        <w:t>inputs,</w:t>
      </w:r>
      <w:r w:rsidRPr="003B4EE1">
        <w:rPr>
          <w:rFonts w:cs="Calibri"/>
          <w:bCs/>
        </w:rPr>
        <w:t xml:space="preserve"> gNB ACLR and gNB ACS in current specification are used for both inter-site gNB-gNB co-channel inter-subband CLI modelling and inter-site gNB-gNB adjacent-channel CLI modelling. The values of </w:t>
      </w:r>
      <m:oMath>
        <m:sSub>
          <m:sSubPr>
            <m:ctrlPr>
              <w:rPr>
                <w:rFonts w:ascii="Cambria Math" w:hAnsi="Cambria Math"/>
              </w:rPr>
            </m:ctrlPr>
          </m:sSubPr>
          <m:e>
            <m:r>
              <m:rPr>
                <m:sty m:val="p"/>
              </m:rPr>
              <w:rPr>
                <w:rFonts w:ascii="Cambria Math"/>
              </w:rPr>
              <m:t>ACLR</m:t>
            </m:r>
          </m:e>
          <m:sub>
            <m:r>
              <m:rPr>
                <m:sty m:val="p"/>
              </m:rPr>
              <w:rPr>
                <w:rFonts w:ascii="Cambria Math"/>
              </w:rPr>
              <m:t>BS</m:t>
            </m:r>
          </m:sub>
        </m:sSub>
      </m:oMath>
      <w:r w:rsidRPr="003B4EE1">
        <w:rPr>
          <w:rFonts w:cs="Calibri" w:hint="eastAsia"/>
          <w:bCs/>
          <w:iCs/>
        </w:rPr>
        <w:t xml:space="preserve"> </w:t>
      </w:r>
      <w:r w:rsidRPr="003B4EE1">
        <w:rPr>
          <w:rFonts w:cs="Calibri"/>
          <w:bCs/>
          <w:iCs/>
        </w:rPr>
        <w:t xml:space="preserve">and </w:t>
      </w:r>
      <m:oMath>
        <m:sSub>
          <m:sSubPr>
            <m:ctrlPr>
              <w:rPr>
                <w:rFonts w:ascii="Cambria Math" w:hAnsi="Cambria Math"/>
              </w:rPr>
            </m:ctrlPr>
          </m:sSubPr>
          <m:e>
            <m:r>
              <m:rPr>
                <m:sty m:val="p"/>
              </m:rPr>
              <w:rPr>
                <w:rFonts w:ascii="Cambria Math"/>
              </w:rPr>
              <m:t>ACS</m:t>
            </m:r>
          </m:e>
          <m:sub>
            <m:r>
              <m:rPr>
                <m:sty m:val="p"/>
              </m:rPr>
              <w:rPr>
                <w:rFonts w:ascii="Cambria Math"/>
              </w:rPr>
              <m:t>BS</m:t>
            </m:r>
          </m:sub>
        </m:sSub>
      </m:oMath>
      <w:r w:rsidRPr="003B4EE1">
        <w:rPr>
          <w:rFonts w:cs="Calibri" w:hint="eastAsia"/>
          <w:bCs/>
          <w:iCs/>
        </w:rPr>
        <w:t xml:space="preserve"> </w:t>
      </w:r>
      <w:r w:rsidRPr="003B4EE1">
        <w:rPr>
          <w:rFonts w:cs="Calibri"/>
          <w:bCs/>
          <w:iCs/>
        </w:rPr>
        <w:t>used in</w:t>
      </w:r>
      <w:r w:rsidRPr="003B4EE1">
        <w:rPr>
          <w:rFonts w:cs="Calibri"/>
          <w:bCs/>
        </w:rPr>
        <w:t xml:space="preserve"> inter-site gNB-gNB co-channel and adjacent-channel CLI modelling can be revisited based on further RAN4 inputs.</w:t>
      </w:r>
    </w:p>
    <w:p w14:paraId="64C30615" w14:textId="77777777" w:rsidR="00056DBC" w:rsidRDefault="00056DBC" w:rsidP="00056DBC">
      <w:pPr>
        <w:pStyle w:val="B2"/>
        <w:ind w:left="284"/>
        <w:jc w:val="both"/>
      </w:pPr>
      <w:r w:rsidRPr="00994FFC">
        <w:t>-</w:t>
      </w:r>
      <w:r w:rsidRPr="00994FFC">
        <w:tab/>
      </w:r>
      <w:r w:rsidRPr="00614987">
        <w:rPr>
          <w:rFonts w:hint="eastAsia"/>
          <w:bCs/>
        </w:rPr>
        <w:t>N</w:t>
      </w:r>
      <w:r w:rsidRPr="00614987">
        <w:rPr>
          <w:bCs/>
        </w:rPr>
        <w:t>ote: This model is not applicable to the RBs in the guard</w:t>
      </w:r>
      <w:r>
        <w:rPr>
          <w:bCs/>
        </w:rPr>
        <w:t xml:space="preserve"> </w:t>
      </w:r>
      <w:r w:rsidRPr="00614987">
        <w:rPr>
          <w:bCs/>
        </w:rPr>
        <w:t>band</w:t>
      </w:r>
      <w:r w:rsidRPr="003E557A">
        <w:t xml:space="preserve"> </w:t>
      </w:r>
      <w:r w:rsidRPr="003E557A">
        <w:rPr>
          <w:bCs/>
        </w:rPr>
        <w:t>between the two adjacent channels</w:t>
      </w:r>
      <w:r w:rsidRPr="00614987">
        <w:rPr>
          <w:bCs/>
        </w:rPr>
        <w:t>.</w:t>
      </w:r>
    </w:p>
    <w:p w14:paraId="28CD32DD" w14:textId="0ECD33D5" w:rsidR="00056DBC" w:rsidRPr="00E001BD" w:rsidRDefault="00056DBC" w:rsidP="00056DBC">
      <w:pPr>
        <w:pStyle w:val="21"/>
      </w:pPr>
      <w:bookmarkStart w:id="2790" w:name="_Toc120638191"/>
      <w:bookmarkStart w:id="2791" w:name="_Toc126683396"/>
      <w:bookmarkStart w:id="2792" w:name="_Toc134691856"/>
      <w:r>
        <w:t>A.2.</w:t>
      </w:r>
      <w:del w:id="2793" w:author="CMCC" w:date="2023-04-07T13:17:00Z">
        <w:r w:rsidDel="00A56BF7">
          <w:delText>6</w:delText>
        </w:r>
      </w:del>
      <w:ins w:id="2794" w:author="CMCC" w:date="2023-04-07T13:17:00Z">
        <w:r w:rsidR="00A56BF7">
          <w:t>7</w:t>
        </w:r>
      </w:ins>
      <w:r>
        <w:tab/>
      </w:r>
      <w:r w:rsidRPr="00836F7C">
        <w:t>UE-UE adjacent-channel CLI</w:t>
      </w:r>
      <w:bookmarkEnd w:id="2790"/>
      <w:bookmarkEnd w:id="2791"/>
      <w:bookmarkEnd w:id="2792"/>
    </w:p>
    <w:p w14:paraId="63251CF4" w14:textId="77777777" w:rsidR="00056DBC" w:rsidRPr="00636624" w:rsidRDefault="00056DBC" w:rsidP="00056DBC">
      <w:pPr>
        <w:rPr>
          <w:lang w:val="en-IN"/>
        </w:rPr>
      </w:pPr>
      <w:r w:rsidRPr="00636624">
        <w:rPr>
          <w:lang w:val="en-IN"/>
        </w:rPr>
        <w:t>Regarding UE-UE adjacent-channel CLI modelling</w:t>
      </w:r>
      <w:r w:rsidRPr="00636624">
        <w:t xml:space="preserve"> for system level simulation</w:t>
      </w:r>
      <w:r w:rsidRPr="00636624">
        <w:rPr>
          <w:lang w:val="en-IN"/>
        </w:rPr>
        <w:t xml:space="preserve">, </w:t>
      </w:r>
      <w:r w:rsidRPr="00636624">
        <w:t>RAN1 understands at least the following aspects need to be considered:</w:t>
      </w:r>
    </w:p>
    <w:p w14:paraId="21D4A039" w14:textId="77777777" w:rsidR="00056DBC" w:rsidRPr="00636624" w:rsidRDefault="00056DBC" w:rsidP="00056DBC">
      <w:pPr>
        <w:pStyle w:val="B1"/>
        <w:rPr>
          <w:lang w:val="en-IN"/>
        </w:rPr>
      </w:pPr>
      <w:r w:rsidRPr="008D1407">
        <w:rPr>
          <w:b/>
          <w:bCs/>
        </w:rPr>
        <w:t>-</w:t>
      </w:r>
      <w:r w:rsidRPr="008D1407">
        <w:rPr>
          <w:b/>
          <w:bCs/>
        </w:rPr>
        <w:tab/>
      </w:r>
      <w:r w:rsidRPr="008D1407">
        <w:rPr>
          <w:b/>
          <w:bCs/>
          <w:lang w:val="en-IN"/>
        </w:rPr>
        <w:t>Aspect 1</w:t>
      </w:r>
      <w:r w:rsidRPr="00636624">
        <w:rPr>
          <w:lang w:val="en-IN"/>
        </w:rPr>
        <w:t xml:space="preserve">: The unwanted emissions </w:t>
      </w:r>
      <w:r w:rsidRPr="00636624">
        <w:rPr>
          <w:bCs/>
        </w:rPr>
        <w:t>due</w:t>
      </w:r>
      <w:r w:rsidRPr="00636624">
        <w:rPr>
          <w:lang w:val="en-IN"/>
        </w:rPr>
        <w:t xml:space="preserve"> to Tx non-linearity at the transmitter of the aggressor from the allocated RBs in one carrier to the non-allocated RBs in the adjacent carrier.</w:t>
      </w:r>
    </w:p>
    <w:p w14:paraId="75136D8A" w14:textId="77777777" w:rsidR="00056DBC" w:rsidRPr="00636624" w:rsidRDefault="00056DBC" w:rsidP="00056DBC">
      <w:pPr>
        <w:pStyle w:val="B1"/>
        <w:rPr>
          <w:lang w:val="en-IN"/>
        </w:rPr>
      </w:pPr>
      <w:r w:rsidRPr="008D1407">
        <w:rPr>
          <w:b/>
          <w:bCs/>
        </w:rPr>
        <w:t>-</w:t>
      </w:r>
      <w:r w:rsidRPr="00994FFC">
        <w:tab/>
      </w:r>
      <w:r w:rsidRPr="008D1407">
        <w:rPr>
          <w:b/>
          <w:bCs/>
          <w:lang w:val="en-IN"/>
        </w:rPr>
        <w:t>Aspect 2</w:t>
      </w:r>
      <w:r w:rsidRPr="00636624">
        <w:rPr>
          <w:lang w:val="en-IN"/>
        </w:rPr>
        <w:t>: The receiver selectivity at the victim to receive the desired signal in the allocated RBs in one carrier in the presence of the unwanted signals at the non-allocated RBs in the adjacent carrier. (e.g. receiver blocking at the victim, overload of the receiver dynamic range, etc)</w:t>
      </w:r>
    </w:p>
    <w:p w14:paraId="055E483D" w14:textId="77777777" w:rsidR="00056DBC" w:rsidRDefault="00056DBC" w:rsidP="00056DBC">
      <w:r w:rsidRPr="0060687D">
        <w:rPr>
          <w:bCs/>
        </w:rPr>
        <w:t xml:space="preserve">For UE-UE </w:t>
      </w:r>
      <w:r w:rsidRPr="00586FEE">
        <w:t>adjacent</w:t>
      </w:r>
      <w:r w:rsidRPr="0060687D">
        <w:rPr>
          <w:bCs/>
        </w:rPr>
        <w:t>-channel CLI modelling,</w:t>
      </w:r>
      <w:r w:rsidRPr="00586FEE">
        <w:t xml:space="preserve"> reuse </w:t>
      </w:r>
      <w:r>
        <w:t xml:space="preserve">similar method as </w:t>
      </w:r>
      <w:r w:rsidRPr="00586FEE">
        <w:t xml:space="preserve">inter-site </w:t>
      </w:r>
      <w:r>
        <w:t>gNB</w:t>
      </w:r>
      <w:r w:rsidRPr="00586FEE">
        <w:t>-</w:t>
      </w:r>
      <w:r>
        <w:t>gNB</w:t>
      </w:r>
      <w:r w:rsidRPr="00586FEE">
        <w:t xml:space="preserve"> co-channel inter-subband CLI </w:t>
      </w:r>
      <w:r>
        <w:t xml:space="preserve">modelling </w:t>
      </w:r>
      <w:r w:rsidRPr="00586FEE">
        <w:t xml:space="preserve">with </w:t>
      </w:r>
      <w:r>
        <w:t>UE</w:t>
      </w:r>
      <w:r w:rsidRPr="00586FEE">
        <w:t xml:space="preserve"> </w:t>
      </w:r>
      <w:r w:rsidRPr="00270A5A">
        <w:rPr>
          <w:bCs/>
        </w:rPr>
        <w:t xml:space="preserve">ACIR </w:t>
      </w:r>
      <w:r>
        <w:rPr>
          <w:bCs/>
        </w:rPr>
        <w:t>used</w:t>
      </w:r>
      <w:r w:rsidRPr="00270A5A">
        <w:rPr>
          <w:bCs/>
        </w:rPr>
        <w:t xml:space="preserve"> </w:t>
      </w:r>
      <w:r>
        <w:rPr>
          <w:bCs/>
        </w:rPr>
        <w:t>in</w:t>
      </w:r>
      <w:r w:rsidRPr="00270A5A">
        <w:rPr>
          <w:bCs/>
        </w:rPr>
        <w:t xml:space="preserve"> Rel-16 CLI study</w:t>
      </w:r>
      <w:r>
        <w:rPr>
          <w:bCs/>
        </w:rPr>
        <w:t>.</w:t>
      </w:r>
    </w:p>
    <w:p w14:paraId="0D05FE71" w14:textId="77777777" w:rsidR="00056DBC" w:rsidRPr="00C44410" w:rsidRDefault="00056DBC" w:rsidP="00056DBC">
      <w:r w:rsidRPr="00C44410">
        <w:t xml:space="preserve">For SLS in RAN1, if only large scale fading is modelled and small scale fading is not modelled for </w:t>
      </w:r>
      <w:r w:rsidRPr="00FB65A1">
        <w:t>UE-UE adjacent-channel channel model</w:t>
      </w:r>
      <w:r w:rsidRPr="00C44410">
        <w:t xml:space="preserve">, the power of </w:t>
      </w:r>
      <w:r w:rsidRPr="00FB65A1">
        <w:t>UE-UE adjacent-channel CLI</w:t>
      </w:r>
      <w:r w:rsidRPr="00C44410">
        <w:t xml:space="preserve"> experienced by the victim UE on each receiver chain at one DL RB can be modelled as</w:t>
      </w:r>
    </w:p>
    <w:p w14:paraId="027BFC9C" w14:textId="3A2258FC" w:rsidR="00056DBC" w:rsidRDefault="00000000" w:rsidP="00056DBC">
      <w:pPr>
        <w:jc w:val="center"/>
        <w:textAlignment w:val="center"/>
        <w:rPr>
          <w:bCs/>
          <w:iCs/>
        </w:rPr>
      </w:pPr>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UE-UE-adjacent-channel-CLI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hAnsi="Cambria Math"/>
                      </w:rPr>
                      <m:t>ACIR</m:t>
                    </m:r>
                  </m:e>
                  <m:sub>
                    <m:r>
                      <m:rPr>
                        <m:sty m:val="p"/>
                      </m:rPr>
                      <w:rPr>
                        <w:rFonts w:ascii="Cambria Math" w:hAnsi="Cambria Math"/>
                      </w:rPr>
                      <m:t>UE</m:t>
                    </m:r>
                  </m:sub>
                </m:sSub>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rPr>
                    </m:ctrlPr>
                  </m:sSubSupPr>
                  <m:e>
                    <m:r>
                      <m:rPr>
                        <m:sty m:val="p"/>
                      </m:rPr>
                      <w:rPr>
                        <w:rFonts w:ascii="Cambria Math" w:hAnsi="Cambria Math"/>
                      </w:rPr>
                      <m:t>N</m:t>
                    </m:r>
                  </m:e>
                  <m:sub>
                    <m:r>
                      <m:rPr>
                        <m:sty m:val="p"/>
                      </m:rPr>
                      <w:rPr>
                        <w:rFonts w:ascii="Cambria Math" w:hAnsi="Cambria Math"/>
                      </w:rPr>
                      <m:t>RB</m:t>
                    </m:r>
                  </m:sub>
                  <m:sup>
                    <m:r>
                      <m:rPr>
                        <m:sty m:val="p"/>
                      </m:rPr>
                      <w:rPr>
                        <w:rFonts w:ascii="Cambria Math" w:hAnsi="Cambria Math"/>
                      </w:rPr>
                      <m:t>total</m:t>
                    </m:r>
                  </m:sup>
                </m:sSubSup>
              </m:den>
            </m:f>
            <m:r>
              <w:rPr>
                <w:rFonts w:ascii="Cambria Math" w:hAnsi="Cambria Math"/>
              </w:rPr>
              <m:t>#</m:t>
            </m:r>
            <m:d>
              <m:dPr>
                <m:ctrlPr>
                  <w:rPr>
                    <w:rFonts w:ascii="Cambria Math" w:hAnsi="Cambria Math"/>
                    <w:bCs/>
                    <w:i/>
                    <w:iCs/>
                  </w:rPr>
                </m:ctrlPr>
              </m:dPr>
              <m:e>
                <m:r>
                  <m:rPr>
                    <m:sty m:val="p"/>
                  </m:rPr>
                  <w:rPr>
                    <w:rFonts w:ascii="Cambria Math" w:hAnsi="Cambria Math"/>
                  </w:rPr>
                  <m:t>A-</m:t>
                </m:r>
                <m:r>
                  <w:del w:id="2795" w:author="CMCC" w:date="2023-04-07T14:09:00Z">
                    <m:rPr>
                      <m:sty m:val="p"/>
                    </m:rPr>
                    <w:rPr>
                      <w:rFonts w:ascii="Cambria Math" w:hAnsi="Cambria Math"/>
                    </w:rPr>
                    <m:t>9</m:t>
                  </w:del>
                </m:r>
                <m:r>
                  <w:ins w:id="2796" w:author="CMCC" w:date="2023-04-07T14:09:00Z">
                    <m:rPr>
                      <m:sty m:val="p"/>
                    </m:rPr>
                    <w:rPr>
                      <w:rFonts w:ascii="Cambria Math" w:hAnsi="Cambria Math"/>
                    </w:rPr>
                    <m:t>13</m:t>
                  </w:ins>
                </m:r>
              </m:e>
            </m:d>
          </m:e>
        </m:eqArr>
      </m:oMath>
      <w:r w:rsidR="00056DBC" w:rsidRPr="00B02DE3">
        <w:t xml:space="preserve"> </w:t>
      </w:r>
    </w:p>
    <w:p w14:paraId="69968E8A" w14:textId="77777777" w:rsidR="00056DBC" w:rsidRPr="00B02DE3" w:rsidRDefault="00056DBC" w:rsidP="00056DBC">
      <w:pPr>
        <w:textAlignment w:val="center"/>
      </w:pPr>
      <w:r>
        <w:rPr>
          <w:bCs/>
          <w:iCs/>
        </w:rPr>
        <w:t>where</w:t>
      </w:r>
    </w:p>
    <w:p w14:paraId="4FE721DF" w14:textId="77777777" w:rsidR="00056DBC" w:rsidRPr="00B02DE3" w:rsidRDefault="00056DBC" w:rsidP="00056DBC">
      <w:pPr>
        <w:pStyle w:val="B2"/>
        <w:ind w:left="284"/>
      </w:pPr>
      <w:r w:rsidRPr="00994FFC">
        <w:t>-</w:t>
      </w:r>
      <w:r w:rsidRPr="00994FFC">
        <w:tab/>
      </w: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UE-UE-adjacent-channel-CLI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oMath>
      <w:r w:rsidRPr="00B02DE3">
        <w:rPr>
          <w:bCs/>
        </w:rPr>
        <w:t xml:space="preserve"> is the power of UE</w:t>
      </w:r>
      <w:r w:rsidRPr="00B02DE3">
        <w:rPr>
          <w:bCs/>
          <w:lang w:val="sv-SE"/>
        </w:rPr>
        <w:t xml:space="preserve">-UE adjacent-channel CLI from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Pr="00B02DE3">
        <w:t xml:space="preserve"> </w:t>
      </w:r>
      <w:r w:rsidRPr="00B02DE3">
        <w:rPr>
          <w:bCs/>
        </w:rPr>
        <w:t xml:space="preserve">to UE </w:t>
      </w:r>
      <m:oMath>
        <m:r>
          <w:rPr>
            <w:rFonts w:ascii="Cambria Math" w:hAnsi="Cambria Math"/>
          </w:rPr>
          <m:t>B</m:t>
        </m:r>
      </m:oMath>
      <w:r w:rsidRPr="00B02DE3">
        <w:rPr>
          <w:bCs/>
        </w:rPr>
        <w:t xml:space="preserve"> on each receiver chain at one DL RB (linear value)</w:t>
      </w:r>
      <w:r>
        <w:rPr>
          <w:bCs/>
        </w:rPr>
        <w:t>.</w:t>
      </w:r>
    </w:p>
    <w:p w14:paraId="710B3B67" w14:textId="77777777" w:rsidR="00056DBC" w:rsidRPr="00B02DE3" w:rsidRDefault="00056DBC" w:rsidP="00056DBC">
      <w:pPr>
        <w:pStyle w:val="B2"/>
        <w:ind w:left="284"/>
      </w:pPr>
      <w:r w:rsidRPr="00994FFC">
        <w:t>-</w:t>
      </w:r>
      <w:r w:rsidRPr="00994FFC">
        <w:tab/>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Pr="00B02DE3">
        <w:rPr>
          <w:bCs/>
        </w:rPr>
        <w:t xml:space="preserve"> is UL transmission power of </w:t>
      </w:r>
      <w:r w:rsidRPr="00B02DE3">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Pr="00B02DE3">
        <w:t xml:space="preserve"> </w:t>
      </w:r>
      <w:r w:rsidRPr="00B02DE3">
        <w:rPr>
          <w:bCs/>
        </w:rPr>
        <w:t>across all transmit chains over all UL RBs (linear value).</w:t>
      </w:r>
    </w:p>
    <w:p w14:paraId="56F2E4FD" w14:textId="77777777" w:rsidR="00056DBC" w:rsidRPr="00B02DE3" w:rsidRDefault="00056DBC" w:rsidP="00056DBC">
      <w:pPr>
        <w:pStyle w:val="B2"/>
        <w:ind w:left="284"/>
      </w:pPr>
      <w:r w:rsidRPr="00994FFC">
        <w:t>-</w:t>
      </w:r>
      <w:r w:rsidRPr="00994FFC">
        <w:tab/>
      </w:r>
      <m:oMath>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m:rPr>
            <m:sty m:val="p"/>
          </m:rPr>
          <w:rPr>
            <w:rFonts w:ascii="Cambria Math" w:hAnsi="Cambria Math"/>
          </w:rPr>
          <m:t> </m:t>
        </m:r>
      </m:oMath>
      <w:r w:rsidRPr="00B02DE3">
        <w:rPr>
          <w:bCs/>
        </w:rPr>
        <w:t xml:space="preserve">is the coupling loss </w:t>
      </w:r>
      <w:r w:rsidRPr="00B02DE3">
        <w:rPr>
          <w:bCs/>
          <w:lang w:val="sv-SE"/>
        </w:rPr>
        <w:t xml:space="preserve">between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Pr="00B02DE3">
        <w:t xml:space="preserve"> </w:t>
      </w:r>
      <w:r w:rsidRPr="00B02DE3">
        <w:rPr>
          <w:bCs/>
        </w:rPr>
        <w:t xml:space="preserve">and UE </w:t>
      </w:r>
      <m:oMath>
        <m:r>
          <w:rPr>
            <w:rFonts w:ascii="Cambria Math" w:hAnsi="Cambria Math"/>
          </w:rPr>
          <m:t>B</m:t>
        </m:r>
      </m:oMath>
      <w:r w:rsidRPr="00B02DE3">
        <w:rPr>
          <w:bCs/>
        </w:rPr>
        <w:t xml:space="preserve"> (linear value), accounting for analog beamforming at the aggressor UE and victim UE.</w:t>
      </w:r>
    </w:p>
    <w:p w14:paraId="3F47A071" w14:textId="77777777" w:rsidR="00056DBC" w:rsidRPr="005D6C80" w:rsidRDefault="00056DBC" w:rsidP="00056DBC">
      <w:pPr>
        <w:pStyle w:val="B2"/>
        <w:ind w:left="284"/>
      </w:pPr>
      <w:r w:rsidRPr="002F5E8C">
        <w:t>-</w:t>
      </w:r>
      <w:r w:rsidRPr="002F5E8C">
        <w:tab/>
      </w:r>
      <m:oMath>
        <m:sSubSup>
          <m:sSubSupPr>
            <m:ctrlPr>
              <w:rPr>
                <w:rFonts w:ascii="Cambria Math" w:hAnsi="Cambria Math"/>
                <w:bCs/>
              </w:rPr>
            </m:ctrlPr>
          </m:sSubSupPr>
          <m:e>
            <m:r>
              <m:rPr>
                <m:sty m:val="p"/>
              </m:rPr>
              <w:rPr>
                <w:rFonts w:ascii="Cambria Math" w:hAnsi="Cambria Math"/>
              </w:rPr>
              <m:t>N</m:t>
            </m:r>
          </m:e>
          <m:sub>
            <m:r>
              <m:rPr>
                <m:sty m:val="p"/>
              </m:rPr>
              <w:rPr>
                <w:rFonts w:ascii="Cambria Math" w:hAnsi="Cambria Math"/>
              </w:rPr>
              <m:t>RB</m:t>
            </m:r>
          </m:sub>
          <m:sup>
            <m:r>
              <m:rPr>
                <m:sty m:val="p"/>
              </m:rPr>
              <w:rPr>
                <w:rFonts w:ascii="Cambria Math" w:hAnsi="Cambria Math"/>
              </w:rPr>
              <m:t>total</m:t>
            </m:r>
          </m:sup>
        </m:sSubSup>
      </m:oMath>
      <w:r w:rsidRPr="002F5E8C">
        <w:rPr>
          <w:bCs/>
        </w:rPr>
        <w:t xml:space="preserve"> is the </w:t>
      </w:r>
      <w:r w:rsidRPr="002F5E8C">
        <w:t>total number of RBs of the channel bandwidth (e.g., 100MHz for FR1) of the aggressor UE.</w:t>
      </w:r>
    </w:p>
    <w:p w14:paraId="39E2E36C" w14:textId="77777777" w:rsidR="00056DBC" w:rsidRPr="00756F2F" w:rsidRDefault="00056DBC" w:rsidP="00056DBC">
      <w:pPr>
        <w:pStyle w:val="B2"/>
        <w:ind w:left="284"/>
      </w:pPr>
      <w:r w:rsidRPr="00994FFC">
        <w:t>-</w:t>
      </w:r>
      <w:r w:rsidRPr="00994FFC">
        <w:tab/>
      </w:r>
      <w:r w:rsidRPr="00614987">
        <w:rPr>
          <w:bCs/>
        </w:rPr>
        <w:t xml:space="preserve">Note: </w:t>
      </w:r>
      <m:oMath>
        <m:sSub>
          <m:sSubPr>
            <m:ctrlPr>
              <w:rPr>
                <w:rFonts w:ascii="Cambria Math" w:hAnsi="Cambria Math"/>
              </w:rPr>
            </m:ctrlPr>
          </m:sSubPr>
          <m:e>
            <m:r>
              <m:rPr>
                <m:sty m:val="p"/>
              </m:rPr>
              <w:rPr>
                <w:rFonts w:ascii="Cambria Math" w:hAnsi="Cambria Math"/>
              </w:rPr>
              <m:t>ACIR</m:t>
            </m:r>
          </m:e>
          <m:sub>
            <m:r>
              <m:rPr>
                <m:sty m:val="p"/>
              </m:rPr>
              <w:rPr>
                <w:rFonts w:ascii="Cambria Math" w:hAnsi="Cambria Math"/>
              </w:rPr>
              <m:t>UE</m:t>
            </m:r>
          </m:sub>
        </m:sSub>
      </m:oMath>
      <w:r w:rsidRPr="00614987">
        <w:rPr>
          <w:rFonts w:hint="eastAsia"/>
          <w:bCs/>
          <w:iCs/>
        </w:rPr>
        <w:t xml:space="preserve"> </w:t>
      </w:r>
      <w:r w:rsidRPr="00614987">
        <w:rPr>
          <w:bCs/>
          <w:iCs/>
        </w:rPr>
        <w:t xml:space="preserve">are in linear scale. </w:t>
      </w:r>
      <w:r w:rsidRPr="00614987">
        <w:rPr>
          <w:bCs/>
        </w:rPr>
        <w:t xml:space="preserve">In RAN4 reply LS, </w:t>
      </w:r>
      <w:r w:rsidRPr="00270A5A">
        <w:rPr>
          <w:bCs/>
        </w:rPr>
        <w:t>RAN4 agree on UE ACLR based model on T</w:t>
      </w:r>
      <w:r>
        <w:rPr>
          <w:bCs/>
        </w:rPr>
        <w:t>x</w:t>
      </w:r>
      <w:r w:rsidRPr="00270A5A">
        <w:rPr>
          <w:bCs/>
        </w:rPr>
        <w:t xml:space="preserve"> and UE ACS based model on R</w:t>
      </w:r>
      <w:r>
        <w:rPr>
          <w:bCs/>
        </w:rPr>
        <w:t>x</w:t>
      </w:r>
      <w:r w:rsidRPr="00270A5A">
        <w:rPr>
          <w:bCs/>
        </w:rPr>
        <w:t xml:space="preserve"> which is the same ACIR model as Rel-16 CLI study as starting point</w:t>
      </w:r>
      <w:r>
        <w:rPr>
          <w:bCs/>
        </w:rPr>
        <w:t>.</w:t>
      </w:r>
    </w:p>
    <w:p w14:paraId="503B6DF1" w14:textId="77777777" w:rsidR="00056DBC" w:rsidRDefault="00056DBC" w:rsidP="00056DBC">
      <w:pPr>
        <w:pStyle w:val="B2"/>
        <w:ind w:left="284"/>
        <w:rPr>
          <w:ins w:id="2797" w:author="CMCC" w:date="2023-05-10T21:10:00Z"/>
          <w:bCs/>
        </w:rPr>
      </w:pPr>
      <w:r w:rsidRPr="00994FFC">
        <w:t>-</w:t>
      </w:r>
      <w:r w:rsidRPr="00994FFC">
        <w:tab/>
      </w:r>
      <w:r w:rsidRPr="00354DD5">
        <w:rPr>
          <w:bCs/>
        </w:rPr>
        <w:t>Note: This ACIR-based model is not applicable to the guard band between the two adjacent channels</w:t>
      </w:r>
      <w:r>
        <w:rPr>
          <w:bCs/>
        </w:rPr>
        <w:t>.</w:t>
      </w:r>
    </w:p>
    <w:p w14:paraId="1FC325FD" w14:textId="77777777" w:rsidR="00114E8A" w:rsidRPr="00114E8A" w:rsidRDefault="00114E8A" w:rsidP="00C15808">
      <w:pPr>
        <w:pStyle w:val="21"/>
        <w:rPr>
          <w:ins w:id="2798" w:author="CMCC" w:date="2023-05-10T21:10:00Z"/>
        </w:rPr>
      </w:pPr>
      <w:bookmarkStart w:id="2799" w:name="_Toc134691857"/>
      <w:ins w:id="2800" w:author="CMCC" w:date="2023-05-10T21:10:00Z">
        <w:r w:rsidRPr="00114E8A">
          <w:t>A.2.8</w:t>
        </w:r>
        <w:r w:rsidRPr="00114E8A">
          <w:tab/>
          <w:t>BS noise figure model</w:t>
        </w:r>
        <w:bookmarkEnd w:id="2799"/>
      </w:ins>
    </w:p>
    <w:p w14:paraId="1C951030" w14:textId="02944AA0" w:rsidR="00114E8A" w:rsidRDefault="00114E8A" w:rsidP="00114E8A">
      <w:pPr>
        <w:rPr>
          <w:ins w:id="2801" w:author="CMCC" w:date="2023-05-11T09:11:00Z"/>
          <w:rFonts w:cs="Calibri"/>
          <w:bCs/>
        </w:rPr>
      </w:pPr>
      <w:ins w:id="2802" w:author="CMCC" w:date="2023-05-10T21:10:00Z">
        <w:r w:rsidRPr="00114E8A">
          <w:rPr>
            <w:rFonts w:cs="Calibri"/>
          </w:rPr>
          <w:t xml:space="preserve">For SLS of duplex evaluation in RAN1, the BS noise figure is modelled </w:t>
        </w:r>
        <w:r w:rsidRPr="00114E8A">
          <w:rPr>
            <w:rFonts w:cs="Calibri"/>
            <w:bCs/>
          </w:rPr>
          <w:t>as piece wise linear based on the total received power</w:t>
        </w:r>
        <w:r w:rsidRPr="00114E8A" w:rsidDel="006B7859">
          <w:rPr>
            <w:rFonts w:cs="Calibri"/>
            <w:bCs/>
          </w:rPr>
          <w:t xml:space="preserve"> </w:t>
        </w:r>
        <w:r w:rsidRPr="00114E8A">
          <w:rPr>
            <w:rFonts w:cs="Calibri"/>
            <w:bCs/>
          </w:rPr>
          <w:t>(P) as</w:t>
        </w:r>
      </w:ins>
    </w:p>
    <w:p w14:paraId="1D9ABA89" w14:textId="5F9B012F" w:rsidR="00114E8A" w:rsidRPr="008566ED" w:rsidRDefault="00000000" w:rsidP="007B6489">
      <w:pPr>
        <w:rPr>
          <w:ins w:id="2803" w:author="CMCC" w:date="2023-05-10T21:10:00Z"/>
          <w:rFonts w:cs="Calibri"/>
          <w:bCs/>
        </w:rPr>
      </w:pPr>
      <m:oMathPara>
        <m:oMath>
          <m:eqArr>
            <m:eqArrPr>
              <m:maxDist m:val="1"/>
              <m:ctrlPr>
                <w:ins w:id="2804" w:author="CMCC" w:date="2023-05-11T09:11:00Z">
                  <w:rPr>
                    <w:rFonts w:ascii="Cambria Math" w:hAnsi="Cambria Math"/>
                    <w:bCs/>
                    <w:i/>
                    <w:iCs/>
                  </w:rPr>
                </w:ins>
              </m:ctrlPr>
            </m:eqArrPr>
            <m:e>
              <m:r>
                <w:ins w:id="2805" w:author="CMCC" w:date="2023-05-11T09:12:00Z">
                  <w:rPr>
                    <w:rFonts w:ascii="Cambria Math" w:hAnsi="Cambria Math"/>
                  </w:rPr>
                  <m:t xml:space="preserve">NF </m:t>
                </w:ins>
              </m:r>
              <m:d>
                <m:dPr>
                  <m:ctrlPr>
                    <w:ins w:id="2806" w:author="CMCC" w:date="2023-05-11T09:12:00Z">
                      <w:rPr>
                        <w:rFonts w:ascii="Cambria Math" w:hAnsi="Cambria Math"/>
                        <w:bCs/>
                        <w:i/>
                      </w:rPr>
                    </w:ins>
                  </m:ctrlPr>
                </m:dPr>
                <m:e>
                  <m:r>
                    <w:ins w:id="2807" w:author="CMCC" w:date="2023-05-11T09:12:00Z">
                      <w:rPr>
                        <w:rFonts w:ascii="Cambria Math" w:hAnsi="Cambria Math"/>
                      </w:rPr>
                      <m:t>dB</m:t>
                    </w:ins>
                  </m:r>
                </m:e>
              </m:d>
              <m:r>
                <w:ins w:id="2808" w:author="CMCC" w:date="2023-05-11T09:12:00Z">
                  <w:rPr>
                    <w:rFonts w:ascii="Cambria Math" w:hAnsi="Cambria Math"/>
                  </w:rPr>
                  <m:t xml:space="preserve">= </m:t>
                </w:ins>
              </m:r>
              <m:d>
                <m:dPr>
                  <m:begChr m:val="{"/>
                  <m:endChr m:val=""/>
                  <m:ctrlPr>
                    <w:ins w:id="2809" w:author="CMCC" w:date="2023-05-11T09:12:00Z">
                      <w:rPr>
                        <w:rFonts w:ascii="Cambria Math" w:hAnsi="Cambria Math"/>
                        <w:bCs/>
                        <w:i/>
                      </w:rPr>
                    </w:ins>
                  </m:ctrlPr>
                </m:dPr>
                <m:e>
                  <m:eqArr>
                    <m:eqArrPr>
                      <m:ctrlPr>
                        <w:ins w:id="2810" w:author="CMCC" w:date="2023-05-11T09:12:00Z">
                          <w:rPr>
                            <w:rFonts w:ascii="Cambria Math" w:hAnsi="Cambria Math"/>
                            <w:bCs/>
                            <w:i/>
                          </w:rPr>
                        </w:ins>
                      </m:ctrlPr>
                    </m:eqArrPr>
                    <m:e>
                      <m:r>
                        <w:ins w:id="2811" w:author="CMCC" w:date="2023-05-11T09:12:00Z">
                          <w:rPr>
                            <w:rFonts w:ascii="Cambria Math" w:hAnsi="Cambria Math"/>
                          </w:rPr>
                          <m:t>C ,  P&lt;A</m:t>
                        </w:ins>
                      </m:r>
                    </m:e>
                    <m:e>
                      <m:f>
                        <m:fPr>
                          <m:ctrlPr>
                            <w:ins w:id="2812" w:author="CMCC" w:date="2023-05-11T09:12:00Z">
                              <w:rPr>
                                <w:rFonts w:ascii="Cambria Math" w:hAnsi="Cambria Math"/>
                                <w:bCs/>
                                <w:i/>
                              </w:rPr>
                            </w:ins>
                          </m:ctrlPr>
                        </m:fPr>
                        <m:num>
                          <m:r>
                            <w:ins w:id="2813" w:author="CMCC" w:date="2023-05-11T09:12:00Z">
                              <w:rPr>
                                <w:rFonts w:ascii="Cambria Math" w:hAnsi="Cambria Math"/>
                              </w:rPr>
                              <m:t xml:space="preserve"> (D- C)</m:t>
                            </w:ins>
                          </m:r>
                        </m:num>
                        <m:den>
                          <m:r>
                            <w:ins w:id="2814" w:author="CMCC" w:date="2023-05-11T09:12:00Z">
                              <w:rPr>
                                <w:rFonts w:ascii="Cambria Math" w:hAnsi="Cambria Math"/>
                              </w:rPr>
                              <m:t>(B-A)</m:t>
                            </w:ins>
                          </m:r>
                        </m:den>
                      </m:f>
                      <m:d>
                        <m:dPr>
                          <m:ctrlPr>
                            <w:ins w:id="2815" w:author="CMCC" w:date="2023-05-11T09:12:00Z">
                              <w:rPr>
                                <w:rFonts w:ascii="Cambria Math" w:hAnsi="Cambria Math"/>
                                <w:bCs/>
                                <w:i/>
                              </w:rPr>
                            </w:ins>
                          </m:ctrlPr>
                        </m:dPr>
                        <m:e>
                          <m:r>
                            <w:ins w:id="2816" w:author="CMCC" w:date="2023-05-11T09:12:00Z">
                              <w:rPr>
                                <w:rFonts w:ascii="Cambria Math" w:hAnsi="Cambria Math"/>
                              </w:rPr>
                              <m:t>P-A</m:t>
                            </w:ins>
                          </m:r>
                        </m:e>
                      </m:d>
                      <m:r>
                        <w:ins w:id="2817" w:author="CMCC" w:date="2023-05-11T09:12:00Z">
                          <w:rPr>
                            <w:rFonts w:ascii="Cambria Math" w:hAnsi="Cambria Math"/>
                          </w:rPr>
                          <m:t>+C,  A≤P&lt;B</m:t>
                        </w:ins>
                      </m:r>
                    </m:e>
                  </m:eqArr>
                </m:e>
              </m:d>
              <m:r>
                <w:ins w:id="2818" w:author="CMCC" w:date="2023-05-11T09:11:00Z">
                  <w:rPr>
                    <w:rFonts w:ascii="Cambria Math" w:hAnsi="Cambria Math"/>
                  </w:rPr>
                  <m:t>#</m:t>
                </w:ins>
              </m:r>
              <m:d>
                <m:dPr>
                  <m:ctrlPr>
                    <w:ins w:id="2819" w:author="CMCC" w:date="2023-05-11T09:11:00Z">
                      <w:rPr>
                        <w:rFonts w:ascii="Cambria Math" w:hAnsi="Cambria Math"/>
                        <w:bCs/>
                        <w:i/>
                        <w:iCs/>
                      </w:rPr>
                    </w:ins>
                  </m:ctrlPr>
                </m:dPr>
                <m:e>
                  <m:r>
                    <w:ins w:id="2820" w:author="CMCC" w:date="2023-05-11T09:11:00Z">
                      <m:rPr>
                        <m:sty m:val="p"/>
                      </m:rPr>
                      <w:rPr>
                        <w:rFonts w:ascii="Cambria Math" w:hAnsi="Cambria Math"/>
                      </w:rPr>
                      <m:t>A-1</m:t>
                    </w:ins>
                  </m:r>
                  <m:r>
                    <w:ins w:id="2821" w:author="CMCC" w:date="2023-05-11T09:12:00Z">
                      <m:rPr>
                        <m:sty m:val="p"/>
                      </m:rPr>
                      <w:rPr>
                        <w:rFonts w:ascii="Cambria Math" w:hAnsi="Cambria Math"/>
                      </w:rPr>
                      <m:t>4</m:t>
                    </w:ins>
                  </m:r>
                </m:e>
              </m:d>
            </m:e>
          </m:eqArr>
        </m:oMath>
      </m:oMathPara>
    </w:p>
    <w:p w14:paraId="53F2DCFB" w14:textId="77777777" w:rsidR="00114E8A" w:rsidRPr="00114E8A" w:rsidRDefault="00114E8A" w:rsidP="00114E8A">
      <w:pPr>
        <w:ind w:left="284" w:hanging="284"/>
        <w:rPr>
          <w:ins w:id="2822" w:author="CMCC" w:date="2023-05-10T21:10:00Z"/>
        </w:rPr>
      </w:pPr>
      <w:ins w:id="2823" w:author="CMCC" w:date="2023-05-10T21:10:00Z">
        <w:r w:rsidRPr="00114E8A">
          <w:lastRenderedPageBreak/>
          <w:t>-</w:t>
        </w:r>
        <w:r w:rsidRPr="00114E8A">
          <w:tab/>
        </w:r>
        <w:r w:rsidRPr="00114E8A">
          <w:rPr>
            <w:rFonts w:cs="Calibri"/>
            <w:bCs/>
            <w:i/>
            <w:iCs/>
          </w:rPr>
          <w:t>P</w:t>
        </w:r>
        <w:r w:rsidRPr="00114E8A">
          <w:rPr>
            <w:rFonts w:cs="Calibri"/>
            <w:bCs/>
          </w:rPr>
          <w:t xml:space="preserve"> is in dB scale. The linear value of total received power is the linear sum of all received power, including </w:t>
        </w:r>
        <w:r w:rsidRPr="00114E8A">
          <w:t>wanted signal, co-channel and adjacent-channel UE-gNB interference, self-interference, co-channel and adjacent-channel</w:t>
        </w:r>
        <w:r w:rsidRPr="00114E8A">
          <w:rPr>
            <w:rFonts w:cs="Calibri"/>
            <w:iCs/>
          </w:rPr>
          <w:t xml:space="preserve"> co-site</w:t>
        </w:r>
        <w:r w:rsidRPr="00114E8A">
          <w:t xml:space="preserve"> inter-sector interference</w:t>
        </w:r>
        <w:r w:rsidRPr="00114E8A">
          <w:rPr>
            <w:rFonts w:cs="Calibri"/>
            <w:iCs/>
          </w:rPr>
          <w:t xml:space="preserve"> and </w:t>
        </w:r>
        <w:r w:rsidRPr="00114E8A">
          <w:t>co-channel and adjacent-channel</w:t>
        </w:r>
        <w:r w:rsidRPr="00114E8A">
          <w:rPr>
            <w:rFonts w:cs="Calibri"/>
            <w:iCs/>
          </w:rPr>
          <w:t xml:space="preserve"> inter-site gNB-gNB </w:t>
        </w:r>
        <w:r w:rsidRPr="00114E8A">
          <w:t>interference.</w:t>
        </w:r>
      </w:ins>
    </w:p>
    <w:p w14:paraId="27146067" w14:textId="77777777" w:rsidR="00114E8A" w:rsidRPr="00114E8A" w:rsidRDefault="00114E8A" w:rsidP="00114E8A">
      <w:pPr>
        <w:ind w:left="567" w:hanging="284"/>
        <w:rPr>
          <w:ins w:id="2824" w:author="CMCC" w:date="2023-05-10T21:10:00Z"/>
        </w:rPr>
      </w:pPr>
      <w:ins w:id="2825" w:author="CMCC" w:date="2023-05-10T21:10:00Z">
        <w:r w:rsidRPr="00114E8A">
          <w:t>-</w:t>
        </w:r>
        <w:r w:rsidRPr="00114E8A">
          <w:tab/>
          <w:t>adjacent-channel interference is only used for SBFD deployment case 4</w:t>
        </w:r>
      </w:ins>
    </w:p>
    <w:p w14:paraId="53C31361" w14:textId="77777777" w:rsidR="00114E8A" w:rsidRPr="00114E8A" w:rsidRDefault="00114E8A" w:rsidP="00114E8A">
      <w:pPr>
        <w:ind w:left="284" w:hanging="284"/>
        <w:rPr>
          <w:ins w:id="2826" w:author="CMCC" w:date="2023-05-10T21:10:00Z"/>
        </w:rPr>
      </w:pPr>
      <w:ins w:id="2827" w:author="CMCC" w:date="2023-05-10T21:10:00Z">
        <w:r w:rsidRPr="00114E8A">
          <w:t>-</w:t>
        </w:r>
        <w:r w:rsidRPr="00114E8A">
          <w:tab/>
          <w:t xml:space="preserve">If </w:t>
        </w:r>
        <w:r w:rsidRPr="00114E8A">
          <w:rPr>
            <w:i/>
            <w:iCs/>
          </w:rPr>
          <w:t>P</w:t>
        </w:r>
        <w:r w:rsidRPr="00114E8A">
          <w:t xml:space="preserve"> is larger than </w:t>
        </w:r>
        <w:r w:rsidRPr="00114E8A">
          <w:rPr>
            <w:i/>
            <w:iCs/>
          </w:rPr>
          <w:t>B</w:t>
        </w:r>
        <w:r w:rsidRPr="00114E8A">
          <w:t>, the receiver will be blocked.</w:t>
        </w:r>
      </w:ins>
    </w:p>
    <w:p w14:paraId="4A56551E" w14:textId="3C16B5F4" w:rsidR="00EC71B2" w:rsidRDefault="00EC71B2" w:rsidP="008A2CA7">
      <w:pPr>
        <w:ind w:left="284" w:hanging="284"/>
        <w:rPr>
          <w:ins w:id="2828" w:author="CMCC" w:date="2023-05-10T21:11:00Z"/>
          <w:rFonts w:cs="Calibri"/>
          <w:bCs/>
        </w:rPr>
      </w:pPr>
      <w:ins w:id="2829" w:author="CMCC" w:date="2023-05-10T21:11:00Z">
        <w:r w:rsidRPr="00114E8A">
          <w:t>-</w:t>
        </w:r>
        <w:r w:rsidRPr="00114E8A">
          <w:tab/>
        </w:r>
        <w:r w:rsidRPr="006924CF">
          <w:rPr>
            <w:rFonts w:cs="Calibri"/>
            <w:bCs/>
          </w:rPr>
          <w:t>For FR1</w:t>
        </w:r>
        <w:r>
          <w:rPr>
            <w:rFonts w:cs="Calibri"/>
            <w:bCs/>
          </w:rPr>
          <w:t xml:space="preserve"> </w:t>
        </w:r>
        <w:r w:rsidRPr="008A2CA7">
          <w:rPr>
            <w:rFonts w:cs="Calibri"/>
            <w:bCs/>
          </w:rPr>
          <w:t>WA BS without sub-band filter</w:t>
        </w:r>
        <w:r w:rsidRPr="006924CF">
          <w:rPr>
            <w:rFonts w:cs="Calibri"/>
            <w:bCs/>
          </w:rPr>
          <w:t xml:space="preserve">, </w:t>
        </w:r>
        <w:r w:rsidRPr="008A2CA7">
          <w:rPr>
            <w:rFonts w:cs="Calibri"/>
            <w:bCs/>
          </w:rPr>
          <w:t>A</w:t>
        </w:r>
        <w:r w:rsidRPr="006924CF">
          <w:rPr>
            <w:rFonts w:cs="Calibri"/>
            <w:bCs/>
          </w:rPr>
          <w:t xml:space="preserve"> = -43dBm, </w:t>
        </w:r>
        <w:r w:rsidRPr="008A2CA7">
          <w:rPr>
            <w:rFonts w:cs="Calibri"/>
            <w:bCs/>
          </w:rPr>
          <w:t>B</w:t>
        </w:r>
        <w:r w:rsidRPr="006924CF">
          <w:rPr>
            <w:rFonts w:cs="Calibri"/>
            <w:bCs/>
          </w:rPr>
          <w:t xml:space="preserve"> = -25dBm, </w:t>
        </w:r>
        <w:r w:rsidRPr="008A2CA7">
          <w:rPr>
            <w:rFonts w:cs="Calibri"/>
            <w:bCs/>
          </w:rPr>
          <w:t>C</w:t>
        </w:r>
        <w:r w:rsidRPr="006924CF">
          <w:rPr>
            <w:rFonts w:cs="Calibri"/>
            <w:bCs/>
          </w:rPr>
          <w:t xml:space="preserve"> = 5dB, </w:t>
        </w:r>
        <w:r w:rsidRPr="008A2CA7">
          <w:rPr>
            <w:rFonts w:cs="Calibri"/>
            <w:bCs/>
          </w:rPr>
          <w:t>D</w:t>
        </w:r>
        <w:r w:rsidRPr="006924CF">
          <w:rPr>
            <w:rFonts w:cs="Calibri"/>
            <w:bCs/>
          </w:rPr>
          <w:t xml:space="preserve"> = 14dB</w:t>
        </w:r>
      </w:ins>
    </w:p>
    <w:p w14:paraId="6D0C29B3" w14:textId="0BB25A5D" w:rsidR="00EC71B2" w:rsidRPr="008A2CA7" w:rsidRDefault="00EC71B2" w:rsidP="008A2CA7">
      <w:pPr>
        <w:ind w:left="284" w:hanging="284"/>
        <w:rPr>
          <w:ins w:id="2830" w:author="CMCC" w:date="2023-05-10T21:11:00Z"/>
          <w:rFonts w:cs="Calibri"/>
          <w:bCs/>
        </w:rPr>
      </w:pPr>
      <w:ins w:id="2831" w:author="CMCC" w:date="2023-05-10T21:11:00Z">
        <w:r w:rsidRPr="00114E8A">
          <w:t>-</w:t>
        </w:r>
        <w:r w:rsidRPr="00114E8A">
          <w:tab/>
        </w:r>
        <w:r w:rsidRPr="008A2CA7">
          <w:rPr>
            <w:rFonts w:cs="Calibri"/>
            <w:bCs/>
          </w:rPr>
          <w:t>For FR1 WA BS with sub-band filter, A = -35dBm, B = -17dBm, C = 5dB, D = 14dB</w:t>
        </w:r>
      </w:ins>
    </w:p>
    <w:p w14:paraId="06A8B503" w14:textId="0E1461E1" w:rsidR="00EC71B2" w:rsidRPr="008A2CA7" w:rsidRDefault="00EC71B2" w:rsidP="008A2CA7">
      <w:pPr>
        <w:ind w:left="284" w:hanging="284"/>
        <w:rPr>
          <w:ins w:id="2832" w:author="CMCC" w:date="2023-05-10T21:11:00Z"/>
          <w:rFonts w:cs="Calibri"/>
          <w:bCs/>
        </w:rPr>
      </w:pPr>
      <w:ins w:id="2833" w:author="CMCC" w:date="2023-05-10T21:11:00Z">
        <w:r w:rsidRPr="00114E8A">
          <w:t>-</w:t>
        </w:r>
        <w:r w:rsidRPr="00114E8A">
          <w:tab/>
        </w:r>
        <w:r w:rsidRPr="008A2CA7">
          <w:rPr>
            <w:rFonts w:cs="Calibri"/>
            <w:bCs/>
          </w:rPr>
          <w:t>For FR1 MR BS, A = -38dBm, B = -20dBm, C = 10dB, D = 19dB</w:t>
        </w:r>
      </w:ins>
    </w:p>
    <w:p w14:paraId="1134E6AB" w14:textId="06E6FABB" w:rsidR="00EC71B2" w:rsidRPr="008A2CA7" w:rsidRDefault="00EC71B2" w:rsidP="008A2CA7">
      <w:pPr>
        <w:ind w:left="284" w:hanging="284"/>
        <w:rPr>
          <w:ins w:id="2834" w:author="CMCC" w:date="2023-05-10T21:11:00Z"/>
          <w:rFonts w:cs="Calibri"/>
          <w:bCs/>
        </w:rPr>
      </w:pPr>
      <w:ins w:id="2835" w:author="CMCC" w:date="2023-05-10T21:11:00Z">
        <w:r w:rsidRPr="00114E8A">
          <w:t>-</w:t>
        </w:r>
        <w:r w:rsidRPr="00114E8A">
          <w:tab/>
        </w:r>
        <w:r w:rsidRPr="008A2CA7">
          <w:rPr>
            <w:rFonts w:cs="Calibri"/>
            <w:bCs/>
          </w:rPr>
          <w:t>For FR1 LA BS, A = -35dBm, B = -17dBm, C = 13dB, D = 22dB</w:t>
        </w:r>
      </w:ins>
    </w:p>
    <w:p w14:paraId="3581F8E7" w14:textId="368ADC83" w:rsidR="00EC71B2" w:rsidRPr="008A2CA7" w:rsidRDefault="00EC71B2" w:rsidP="008A2CA7">
      <w:pPr>
        <w:ind w:left="284" w:hanging="284"/>
        <w:rPr>
          <w:ins w:id="2836" w:author="CMCC" w:date="2023-05-10T21:11:00Z"/>
          <w:rFonts w:cs="Calibri"/>
          <w:bCs/>
        </w:rPr>
      </w:pPr>
      <w:ins w:id="2837" w:author="CMCC" w:date="2023-05-10T21:11:00Z">
        <w:r w:rsidRPr="00114E8A">
          <w:t>-</w:t>
        </w:r>
        <w:r w:rsidRPr="00114E8A">
          <w:tab/>
        </w:r>
        <w:r w:rsidRPr="008A2CA7">
          <w:rPr>
            <w:rFonts w:cs="Calibri"/>
            <w:bCs/>
          </w:rPr>
          <w:t>For FR2-1 BS, A = -58dBm, B = -40dBm, C = 10dB, D = 19dB</w:t>
        </w:r>
      </w:ins>
    </w:p>
    <w:p w14:paraId="3CE11FED" w14:textId="77777777" w:rsidR="00114E8A" w:rsidRDefault="00114E8A" w:rsidP="00056DBC">
      <w:pPr>
        <w:pStyle w:val="B2"/>
        <w:ind w:left="284"/>
      </w:pPr>
    </w:p>
    <w:p w14:paraId="4B558599" w14:textId="09E91A61" w:rsidR="00380AB7" w:rsidRDefault="00380AB7" w:rsidP="00380AB7">
      <w:pPr>
        <w:pStyle w:val="1"/>
      </w:pPr>
      <w:bookmarkStart w:id="2838" w:name="_Toc104488388"/>
      <w:bookmarkStart w:id="2839" w:name="_Toc134691858"/>
      <w:r>
        <w:rPr>
          <w:rFonts w:hint="eastAsia"/>
        </w:rPr>
        <w:t>A</w:t>
      </w:r>
      <w:r>
        <w:t>.</w:t>
      </w:r>
      <w:r w:rsidR="00773E1A">
        <w:t>3</w:t>
      </w:r>
      <w:r w:rsidR="00AB061E">
        <w:tab/>
      </w:r>
      <w:r>
        <w:t xml:space="preserve">Channel </w:t>
      </w:r>
      <w:bookmarkEnd w:id="2838"/>
      <w:r w:rsidR="005868FF">
        <w:t>modelling</w:t>
      </w:r>
      <w:bookmarkEnd w:id="2839"/>
    </w:p>
    <w:p w14:paraId="2AF30E75" w14:textId="6E3B639A" w:rsidR="00773E1A" w:rsidRDefault="00773E1A" w:rsidP="00773E1A">
      <w:pPr>
        <w:pStyle w:val="Guidance"/>
      </w:pPr>
      <w:r>
        <w:t xml:space="preserve">Editor's note: </w:t>
      </w:r>
      <w:r w:rsidRPr="00586D94">
        <w:t>This section</w:t>
      </w:r>
      <w:r>
        <w:t xml:space="preserve"> </w:t>
      </w:r>
      <w:r w:rsidRPr="00586D94">
        <w:t>captures</w:t>
      </w:r>
      <w:r w:rsidRPr="004C5040">
        <w:t xml:space="preserve"> </w:t>
      </w:r>
      <w:r>
        <w:t xml:space="preserve">the </w:t>
      </w:r>
      <w:r>
        <w:rPr>
          <w:lang w:eastAsia="zh-CN"/>
        </w:rPr>
        <w:t>channel</w:t>
      </w:r>
      <w:r>
        <w:t xml:space="preserve"> </w:t>
      </w:r>
      <w:r>
        <w:rPr>
          <w:rFonts w:hint="eastAsia"/>
          <w:lang w:eastAsia="zh-CN"/>
        </w:rPr>
        <w:t>modelling</w:t>
      </w:r>
      <w:r>
        <w:t xml:space="preserve"> </w:t>
      </w:r>
      <w:r>
        <w:rPr>
          <w:lang w:eastAsia="zh-CN"/>
        </w:rPr>
        <w:t xml:space="preserve">for SBFD and dynamic/flexible TDD evaluation, including </w:t>
      </w:r>
      <w:r w:rsidRPr="00F75961">
        <w:t>gNB-UE channel model</w:t>
      </w:r>
      <w:r>
        <w:t xml:space="preserve">, </w:t>
      </w:r>
      <w:r w:rsidRPr="00F75961">
        <w:t>gNB-</w:t>
      </w:r>
      <w:r>
        <w:t>gNB</w:t>
      </w:r>
      <w:r w:rsidRPr="00F75961">
        <w:t xml:space="preserve"> channel model</w:t>
      </w:r>
      <w:r>
        <w:t xml:space="preserve"> and</w:t>
      </w:r>
      <w:r w:rsidRPr="004257CE">
        <w:t xml:space="preserve"> </w:t>
      </w:r>
      <w:r>
        <w:t>UE</w:t>
      </w:r>
      <w:r w:rsidRPr="00F75961">
        <w:t>-UE channel model</w:t>
      </w:r>
      <w:r>
        <w:t>.</w:t>
      </w:r>
    </w:p>
    <w:p w14:paraId="56C98F5C" w14:textId="77777777" w:rsidR="00056DBC" w:rsidRPr="00862D14" w:rsidRDefault="00056DBC" w:rsidP="00056DBC">
      <w:pPr>
        <w:pStyle w:val="TH"/>
        <w:rPr>
          <w:lang w:eastAsia="zh-CN"/>
        </w:rPr>
      </w:pPr>
      <w:r>
        <w:t xml:space="preserve">Table </w:t>
      </w:r>
      <w:r>
        <w:rPr>
          <w:lang w:eastAsia="zh-CN"/>
        </w:rPr>
        <w:t>A.3</w:t>
      </w:r>
      <w:r>
        <w:t xml:space="preserve">-1: </w:t>
      </w:r>
      <w:r w:rsidRPr="00F75961">
        <w:t>gNB-UE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319"/>
        <w:gridCol w:w="1816"/>
        <w:gridCol w:w="1701"/>
        <w:gridCol w:w="4795"/>
      </w:tblGrid>
      <w:tr w:rsidR="00056DBC" w:rsidRPr="00DE3576" w14:paraId="0C7A0594" w14:textId="77777777" w:rsidTr="00D362D4">
        <w:trPr>
          <w:trHeight w:val="40"/>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D8DA6C0" w14:textId="77777777" w:rsidR="00056DBC" w:rsidRPr="00DE3576" w:rsidRDefault="00056DBC" w:rsidP="00D362D4">
            <w:pPr>
              <w:spacing w:after="0"/>
              <w:jc w:val="both"/>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0E42BD90" w14:textId="77777777" w:rsidR="00056DBC" w:rsidRPr="00DE3576" w:rsidRDefault="00056DBC" w:rsidP="00D362D4">
            <w:pPr>
              <w:spacing w:after="0"/>
              <w:jc w:val="center"/>
              <w:rPr>
                <w:rFonts w:ascii="Arial" w:hAnsi="Arial" w:cs="Arial"/>
                <w:sz w:val="18"/>
                <w:szCs w:val="18"/>
              </w:rPr>
            </w:pPr>
            <w:r w:rsidRPr="00DE3576">
              <w:rPr>
                <w:rFonts w:ascii="Arial" w:hAnsi="Arial" w:cs="Arial"/>
                <w:b/>
                <w:bCs/>
                <w:sz w:val="18"/>
                <w:szCs w:val="18"/>
              </w:rPr>
              <w:t xml:space="preserve">Urban Macro, Dense </w:t>
            </w:r>
            <w:r w:rsidRPr="00DE3576">
              <w:rPr>
                <w:rFonts w:ascii="Arial" w:hAnsi="Arial" w:cs="Arial"/>
                <w:b/>
                <w:bCs/>
                <w:sz w:val="18"/>
                <w:szCs w:val="18"/>
                <w:lang w:eastAsia="zh-CN"/>
              </w:rPr>
              <w:t>U</w:t>
            </w:r>
            <w:r w:rsidRPr="00DE3576">
              <w:rPr>
                <w:rFonts w:ascii="Arial" w:hAnsi="Arial" w:cs="Arial"/>
                <w:b/>
                <w:bCs/>
                <w:sz w:val="18"/>
                <w:szCs w:val="18"/>
              </w:rPr>
              <w:t>rban</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316EFE6D" w14:textId="77777777" w:rsidR="00056DBC" w:rsidRPr="00DE3576" w:rsidRDefault="00056DBC" w:rsidP="00D362D4">
            <w:pPr>
              <w:spacing w:after="0"/>
              <w:jc w:val="center"/>
              <w:rPr>
                <w:rFonts w:ascii="Arial" w:hAnsi="Arial" w:cs="Arial"/>
                <w:sz w:val="18"/>
                <w:szCs w:val="18"/>
              </w:rPr>
            </w:pPr>
            <w:r w:rsidRPr="00DE3576">
              <w:rPr>
                <w:rFonts w:ascii="Arial" w:hAnsi="Arial" w:cs="Arial"/>
                <w:b/>
                <w:bCs/>
                <w:sz w:val="18"/>
                <w:szCs w:val="18"/>
              </w:rPr>
              <w:t>Indoor office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0A236F85" w14:textId="77777777" w:rsidR="00056DBC" w:rsidRPr="00DE3576" w:rsidRDefault="00056DBC" w:rsidP="00D362D4">
            <w:pPr>
              <w:spacing w:after="0"/>
              <w:jc w:val="center"/>
              <w:rPr>
                <w:rFonts w:ascii="Arial" w:hAnsi="Arial" w:cs="Arial"/>
                <w:b/>
                <w:bCs/>
                <w:sz w:val="18"/>
                <w:szCs w:val="18"/>
              </w:rPr>
            </w:pPr>
            <w:r w:rsidRPr="00DE3576">
              <w:rPr>
                <w:rFonts w:ascii="Arial" w:hAnsi="Arial" w:cs="Arial"/>
                <w:b/>
                <w:bCs/>
                <w:sz w:val="18"/>
                <w:szCs w:val="18"/>
              </w:rPr>
              <w:t>2-layer Scenario B</w:t>
            </w:r>
          </w:p>
        </w:tc>
      </w:tr>
      <w:tr w:rsidR="00056DBC" w:rsidRPr="00DE3576" w14:paraId="62B16257" w14:textId="77777777" w:rsidTr="00D362D4">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34C473" w14:textId="77777777" w:rsidR="00056DBC" w:rsidRPr="00DE3576" w:rsidRDefault="00056DBC" w:rsidP="00D362D4">
            <w:pPr>
              <w:spacing w:after="0"/>
              <w:jc w:val="both"/>
              <w:rPr>
                <w:rFonts w:ascii="Arial" w:hAnsi="Arial" w:cs="Arial"/>
                <w:b/>
                <w:sz w:val="18"/>
                <w:szCs w:val="18"/>
              </w:rPr>
            </w:pPr>
            <w:r w:rsidRPr="00DE3576">
              <w:rPr>
                <w:rFonts w:ascii="Arial" w:hAnsi="Arial" w:cs="Arial"/>
                <w:b/>
                <w:sz w:val="18"/>
                <w:szCs w:val="18"/>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6146C5"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FR1:</w:t>
            </w:r>
          </w:p>
          <w:p w14:paraId="05E4C8FD"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 xml:space="preserve">Macro-to-UE: </w:t>
            </w:r>
            <w:r w:rsidRPr="00DE3576">
              <w:rPr>
                <w:rFonts w:ascii="Arial" w:hAnsi="Arial" w:cs="Arial"/>
                <w:sz w:val="18"/>
                <w:szCs w:val="18"/>
                <w:lang w:val="it-IT"/>
              </w:rPr>
              <w:t>UMa in TR 38.901</w:t>
            </w:r>
          </w:p>
          <w:p w14:paraId="34FF4816"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 xml:space="preserve">Micro-to-UE: UMi-Street canyon </w:t>
            </w:r>
            <w:r w:rsidRPr="00DE3576">
              <w:rPr>
                <w:rFonts w:ascii="Arial" w:hAnsi="Arial" w:cs="Arial"/>
                <w:sz w:val="18"/>
                <w:szCs w:val="18"/>
                <w:lang w:val="it-IT"/>
              </w:rPr>
              <w:t>in TR 38.901</w:t>
            </w:r>
          </w:p>
          <w:p w14:paraId="407D33FB" w14:textId="13DA41A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 xml:space="preserve">O2I penetration loss follows </w:t>
            </w:r>
            <w:r w:rsidRPr="00DE3576">
              <w:rPr>
                <w:rFonts w:ascii="Arial" w:hAnsi="Arial" w:cs="Arial"/>
                <w:bCs/>
                <w:sz w:val="18"/>
                <w:szCs w:val="18"/>
              </w:rPr>
              <w:t>TR 38.901 (</w:t>
            </w:r>
            <w:r w:rsidRPr="00DE3576">
              <w:rPr>
                <w:rFonts w:ascii="Arial" w:hAnsi="Arial" w:cs="Arial"/>
                <w:bCs/>
                <w:iCs/>
                <w:sz w:val="18"/>
                <w:szCs w:val="18"/>
                <w:lang w:eastAsia="zh-CN"/>
              </w:rPr>
              <w:t>NO</w:t>
            </w:r>
            <w:r w:rsidRPr="00DE3576">
              <w:rPr>
                <w:rFonts w:ascii="Arial" w:hAnsi="Arial" w:cs="Arial"/>
                <w:bCs/>
                <w:iCs/>
                <w:sz w:val="18"/>
                <w:szCs w:val="18"/>
              </w:rPr>
              <w:t>TE 1</w:t>
            </w:r>
            <w:ins w:id="2840" w:author="CMCC" w:date="2023-04-07T13:23:00Z">
              <w:r w:rsidR="00EA17CA">
                <w:rPr>
                  <w:rFonts w:ascii="Arial" w:hAnsi="Arial" w:cs="Arial"/>
                  <w:bCs/>
                  <w:iCs/>
                  <w:sz w:val="18"/>
                  <w:szCs w:val="18"/>
                </w:rPr>
                <w:t>,</w:t>
              </w:r>
            </w:ins>
            <w:ins w:id="2841" w:author="CMCC" w:date="2023-04-07T13:24:00Z">
              <w:r w:rsidR="00EA17CA">
                <w:rPr>
                  <w:rFonts w:ascii="Arial" w:hAnsi="Arial" w:cs="Arial"/>
                  <w:bCs/>
                  <w:iCs/>
                  <w:sz w:val="18"/>
                  <w:szCs w:val="18"/>
                </w:rPr>
                <w:t xml:space="preserve"> NOTE 2</w:t>
              </w:r>
            </w:ins>
            <w:r w:rsidRPr="00DE3576">
              <w:rPr>
                <w:rFonts w:ascii="Arial" w:hAnsi="Arial" w:cs="Arial"/>
                <w:bCs/>
                <w:iCs/>
                <w:sz w:val="18"/>
                <w:szCs w:val="18"/>
              </w:rPr>
              <w:t>)</w:t>
            </w:r>
          </w:p>
          <w:p w14:paraId="1E4002AC"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FR2-1:</w:t>
            </w:r>
          </w:p>
          <w:p w14:paraId="18B335D6"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 xml:space="preserve">Macro-to-UE: </w:t>
            </w:r>
            <w:r w:rsidRPr="00DE3576">
              <w:rPr>
                <w:rFonts w:ascii="Arial" w:hAnsi="Arial" w:cs="Arial"/>
                <w:sz w:val="18"/>
                <w:szCs w:val="18"/>
                <w:lang w:val="it-IT"/>
              </w:rPr>
              <w:t>UMa in TR 38.901</w:t>
            </w:r>
          </w:p>
          <w:p w14:paraId="2E2512CF"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 xml:space="preserve">Micro-to-UE: UMi-Street canyon </w:t>
            </w:r>
            <w:r w:rsidRPr="00DE3576">
              <w:rPr>
                <w:rFonts w:ascii="Arial" w:hAnsi="Arial" w:cs="Arial"/>
                <w:sz w:val="18"/>
                <w:szCs w:val="18"/>
                <w:lang w:val="it-IT"/>
              </w:rPr>
              <w:t>in TR 38.901</w:t>
            </w:r>
            <w:r w:rsidRPr="00DE3576">
              <w:rPr>
                <w:rFonts w:ascii="Arial" w:hAnsi="Arial" w:cs="Arial"/>
                <w:sz w:val="18"/>
                <w:szCs w:val="18"/>
              </w:rPr>
              <w:t xml:space="preserve"> </w:t>
            </w:r>
          </w:p>
          <w:p w14:paraId="5F4F4E4A"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 xml:space="preserve">O2I penetration loss follows </w:t>
            </w:r>
            <w:r w:rsidRPr="00DE3576">
              <w:rPr>
                <w:rFonts w:ascii="Arial" w:hAnsi="Arial" w:cs="Arial"/>
                <w:bCs/>
                <w:sz w:val="18"/>
                <w:szCs w:val="18"/>
              </w:rPr>
              <w:t>TR 38.901 (</w:t>
            </w:r>
            <w:r w:rsidRPr="00DE3576">
              <w:rPr>
                <w:rFonts w:ascii="Arial" w:hAnsi="Arial" w:cs="Arial"/>
                <w:bCs/>
                <w:iCs/>
                <w:sz w:val="18"/>
                <w:szCs w:val="18"/>
                <w:lang w:eastAsia="zh-CN"/>
              </w:rPr>
              <w:t>NO</w:t>
            </w:r>
            <w:r w:rsidRPr="00DE3576">
              <w:rPr>
                <w:rFonts w:ascii="Arial" w:hAnsi="Arial" w:cs="Arial"/>
                <w:bCs/>
                <w:iCs/>
                <w:sz w:val="18"/>
                <w:szCs w:val="18"/>
              </w:rPr>
              <w:t>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07B447A"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FR1:</w:t>
            </w:r>
          </w:p>
          <w:p w14:paraId="13FEBCC3"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TRP-to-UE: InH-Office in TR 38.901</w:t>
            </w:r>
          </w:p>
          <w:p w14:paraId="2E9C4069"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Penetration loss is not modelled.</w:t>
            </w:r>
          </w:p>
          <w:p w14:paraId="3B5FCAA2"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FR2-1:</w:t>
            </w:r>
          </w:p>
          <w:p w14:paraId="64ED79CF"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TRP-to-UE: InH-Office in TR 38.901</w:t>
            </w:r>
          </w:p>
          <w:p w14:paraId="0566F157"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Penetration loss is not modelled.</w:t>
            </w:r>
          </w:p>
        </w:tc>
        <w:tc>
          <w:tcPr>
            <w:tcW w:w="0" w:type="auto"/>
            <w:tcBorders>
              <w:top w:val="single" w:sz="4" w:space="0" w:color="auto"/>
              <w:left w:val="single" w:sz="4" w:space="0" w:color="auto"/>
              <w:bottom w:val="single" w:sz="4" w:space="0" w:color="auto"/>
              <w:right w:val="single" w:sz="4" w:space="0" w:color="auto"/>
            </w:tcBorders>
          </w:tcPr>
          <w:p w14:paraId="594542BD"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FR1:</w:t>
            </w:r>
          </w:p>
          <w:p w14:paraId="511E25F9"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bCs/>
                <w:sz w:val="18"/>
                <w:szCs w:val="18"/>
              </w:rPr>
              <w:t>Macro TRP to Outdoor UE</w:t>
            </w:r>
            <w:r w:rsidRPr="00DE3576">
              <w:rPr>
                <w:rFonts w:ascii="Arial" w:hAnsi="Arial" w:cs="Arial"/>
                <w:sz w:val="18"/>
                <w:szCs w:val="18"/>
              </w:rPr>
              <w:t xml:space="preserve">: </w:t>
            </w:r>
            <w:r w:rsidRPr="00DE3576">
              <w:rPr>
                <w:rFonts w:ascii="Arial" w:hAnsi="Arial" w:cs="Arial"/>
                <w:sz w:val="18"/>
                <w:szCs w:val="18"/>
                <w:lang w:val="it-IT"/>
              </w:rPr>
              <w:t>UMa in TR 38.901</w:t>
            </w:r>
          </w:p>
          <w:p w14:paraId="0CA3AF15" w14:textId="77777777" w:rsidR="00056DBC" w:rsidRPr="00DE3576" w:rsidRDefault="00056DBC">
            <w:pPr>
              <w:numPr>
                <w:ilvl w:val="1"/>
                <w:numId w:val="18"/>
              </w:numPr>
              <w:spacing w:after="0"/>
              <w:jc w:val="both"/>
              <w:rPr>
                <w:rFonts w:ascii="Arial" w:hAnsi="Arial" w:cs="Arial"/>
                <w:sz w:val="18"/>
                <w:szCs w:val="18"/>
              </w:rPr>
            </w:pPr>
            <w:r w:rsidRPr="00DE3576">
              <w:rPr>
                <w:rFonts w:ascii="Arial" w:hAnsi="Arial" w:cs="Arial"/>
                <w:sz w:val="18"/>
                <w:szCs w:val="18"/>
              </w:rPr>
              <w:t xml:space="preserve">Car penetration loss </w:t>
            </w:r>
            <w:r w:rsidRPr="00DE3576">
              <w:rPr>
                <w:rFonts w:ascii="Arial" w:hAnsi="Arial" w:cs="Arial"/>
                <w:bCs/>
                <w:sz w:val="18"/>
                <w:szCs w:val="18"/>
              </w:rPr>
              <w:t>is modelled</w:t>
            </w:r>
          </w:p>
          <w:p w14:paraId="7E806223"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bCs/>
                <w:sz w:val="18"/>
                <w:szCs w:val="18"/>
              </w:rPr>
              <w:t>Indoor TRP to Indoor UE: the channel model is considered only when the Indoor TRP and Indoor UE are in the same building</w:t>
            </w:r>
          </w:p>
          <w:p w14:paraId="1E41CAAF" w14:textId="77777777" w:rsidR="00056DBC" w:rsidRPr="00DE3576" w:rsidRDefault="00056DBC">
            <w:pPr>
              <w:numPr>
                <w:ilvl w:val="1"/>
                <w:numId w:val="18"/>
              </w:numPr>
              <w:spacing w:after="0"/>
              <w:jc w:val="both"/>
              <w:rPr>
                <w:rFonts w:ascii="Arial" w:hAnsi="Arial" w:cs="Arial"/>
                <w:bCs/>
                <w:sz w:val="18"/>
                <w:szCs w:val="18"/>
              </w:rPr>
            </w:pPr>
            <w:r w:rsidRPr="00DE3576">
              <w:rPr>
                <w:rFonts w:ascii="Arial" w:hAnsi="Arial" w:cs="Arial"/>
                <w:bCs/>
                <w:iCs/>
                <w:sz w:val="18"/>
                <w:szCs w:val="18"/>
              </w:rPr>
              <w:t>For Indoor office layer: InH-Office in TR 38.901</w:t>
            </w:r>
          </w:p>
          <w:p w14:paraId="5D0959B0" w14:textId="77777777" w:rsidR="00056DBC" w:rsidRPr="00DE3576" w:rsidRDefault="00056DBC">
            <w:pPr>
              <w:numPr>
                <w:ilvl w:val="1"/>
                <w:numId w:val="18"/>
              </w:numPr>
              <w:spacing w:after="0"/>
              <w:jc w:val="both"/>
              <w:rPr>
                <w:rFonts w:ascii="Arial" w:hAnsi="Arial" w:cs="Arial"/>
                <w:bCs/>
                <w:sz w:val="18"/>
                <w:szCs w:val="18"/>
              </w:rPr>
            </w:pPr>
            <w:r w:rsidRPr="00DE3576">
              <w:rPr>
                <w:rFonts w:ascii="Arial" w:hAnsi="Arial" w:cs="Arial"/>
                <w:bCs/>
                <w:iCs/>
                <w:sz w:val="18"/>
                <w:szCs w:val="18"/>
              </w:rPr>
              <w:t>For Indoor factory layer: InF in TR 38.901</w:t>
            </w:r>
          </w:p>
          <w:p w14:paraId="4AC2A508" w14:textId="77777777" w:rsidR="00056DBC" w:rsidRPr="00DE3576" w:rsidRDefault="00056DBC">
            <w:pPr>
              <w:numPr>
                <w:ilvl w:val="1"/>
                <w:numId w:val="18"/>
              </w:numPr>
              <w:spacing w:after="0"/>
              <w:jc w:val="both"/>
              <w:rPr>
                <w:rFonts w:ascii="Arial" w:hAnsi="Arial" w:cs="Arial"/>
                <w:bCs/>
                <w:sz w:val="18"/>
                <w:szCs w:val="18"/>
              </w:rPr>
            </w:pPr>
            <w:r w:rsidRPr="00DE3576">
              <w:rPr>
                <w:rFonts w:ascii="Arial" w:hAnsi="Arial" w:cs="Arial"/>
                <w:sz w:val="18"/>
                <w:szCs w:val="18"/>
              </w:rPr>
              <w:t>Penetration loss is not modelled.</w:t>
            </w:r>
          </w:p>
          <w:p w14:paraId="2841F38F"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Macro TRP to Indoor UE: UMa in TR 38.901</w:t>
            </w:r>
          </w:p>
          <w:p w14:paraId="05296BA7" w14:textId="6088909F" w:rsidR="00056DBC" w:rsidRPr="00DE3576" w:rsidRDefault="00056DBC">
            <w:pPr>
              <w:numPr>
                <w:ilvl w:val="1"/>
                <w:numId w:val="18"/>
              </w:numPr>
              <w:spacing w:after="0"/>
              <w:jc w:val="both"/>
              <w:rPr>
                <w:rFonts w:ascii="Arial" w:hAnsi="Arial" w:cs="Arial"/>
                <w:bCs/>
                <w:sz w:val="18"/>
                <w:szCs w:val="18"/>
              </w:rPr>
            </w:pPr>
            <w:r w:rsidRPr="00DE3576">
              <w:rPr>
                <w:rFonts w:ascii="Arial" w:hAnsi="Arial" w:cs="Arial"/>
                <w:sz w:val="18"/>
                <w:szCs w:val="18"/>
              </w:rPr>
              <w:t xml:space="preserve">O2I penetration loss follows </w:t>
            </w:r>
            <w:r w:rsidRPr="00DE3576">
              <w:rPr>
                <w:rFonts w:ascii="Arial" w:hAnsi="Arial" w:cs="Arial"/>
                <w:bCs/>
                <w:sz w:val="18"/>
                <w:szCs w:val="18"/>
              </w:rPr>
              <w:t>TR 38.901 (</w:t>
            </w:r>
            <w:r w:rsidRPr="00DE3576">
              <w:rPr>
                <w:rFonts w:ascii="Arial" w:hAnsi="Arial" w:cs="Arial"/>
                <w:bCs/>
                <w:iCs/>
                <w:sz w:val="18"/>
                <w:szCs w:val="18"/>
                <w:lang w:eastAsia="zh-CN"/>
              </w:rPr>
              <w:t>NO</w:t>
            </w:r>
            <w:r w:rsidRPr="00DE3576">
              <w:rPr>
                <w:rFonts w:ascii="Arial" w:hAnsi="Arial" w:cs="Arial"/>
                <w:bCs/>
                <w:iCs/>
                <w:sz w:val="18"/>
                <w:szCs w:val="18"/>
              </w:rPr>
              <w:t>TE 1</w:t>
            </w:r>
            <w:ins w:id="2842" w:author="CMCC" w:date="2023-04-07T13:24:00Z">
              <w:r w:rsidR="00EA17CA">
                <w:rPr>
                  <w:rFonts w:ascii="Arial" w:hAnsi="Arial" w:cs="Arial"/>
                  <w:bCs/>
                  <w:iCs/>
                  <w:sz w:val="18"/>
                  <w:szCs w:val="18"/>
                </w:rPr>
                <w:t>, NOTE 2</w:t>
              </w:r>
            </w:ins>
            <w:r w:rsidRPr="00DE3576">
              <w:rPr>
                <w:rFonts w:ascii="Arial" w:hAnsi="Arial" w:cs="Arial"/>
                <w:bCs/>
                <w:iCs/>
                <w:sz w:val="18"/>
                <w:szCs w:val="18"/>
              </w:rPr>
              <w:t>)</w:t>
            </w:r>
          </w:p>
          <w:p w14:paraId="211389B6"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 xml:space="preserve">Indoor TRP to Outdoor UE: </w:t>
            </w:r>
          </w:p>
          <w:p w14:paraId="0596CCC2" w14:textId="77777777" w:rsidR="00056DBC" w:rsidRPr="00DE3576" w:rsidRDefault="00056DBC">
            <w:pPr>
              <w:numPr>
                <w:ilvl w:val="1"/>
                <w:numId w:val="18"/>
              </w:numPr>
              <w:spacing w:after="0"/>
              <w:jc w:val="both"/>
              <w:rPr>
                <w:rFonts w:ascii="Arial" w:hAnsi="Arial" w:cs="Arial"/>
                <w:bCs/>
                <w:sz w:val="18"/>
                <w:szCs w:val="18"/>
              </w:rPr>
            </w:pPr>
            <w:r w:rsidRPr="00DE3576">
              <w:rPr>
                <w:rFonts w:ascii="Arial" w:hAnsi="Arial" w:cs="Arial"/>
                <w:bCs/>
                <w:sz w:val="18"/>
                <w:szCs w:val="18"/>
              </w:rPr>
              <w:t>Option 1:</w:t>
            </w:r>
          </w:p>
          <w:p w14:paraId="0539E674" w14:textId="320371BE" w:rsidR="00056DBC" w:rsidRPr="00DE3576" w:rsidRDefault="00056DBC">
            <w:pPr>
              <w:numPr>
                <w:ilvl w:val="2"/>
                <w:numId w:val="18"/>
              </w:numPr>
              <w:spacing w:after="0"/>
              <w:jc w:val="both"/>
              <w:rPr>
                <w:rFonts w:ascii="Arial" w:hAnsi="Arial" w:cs="Arial"/>
                <w:bCs/>
                <w:sz w:val="18"/>
                <w:szCs w:val="18"/>
              </w:rPr>
            </w:pPr>
            <w:del w:id="2843" w:author="CMCC" w:date="2023-04-07T13:25:00Z">
              <w:r w:rsidRPr="00DE3576" w:rsidDel="00EA17CA">
                <w:rPr>
                  <w:rFonts w:ascii="Arial" w:hAnsi="Arial" w:cs="Arial"/>
                  <w:sz w:val="18"/>
                  <w:szCs w:val="18"/>
                </w:rPr>
                <w:delText>A.2.1.2 in TR36.</w:delText>
              </w:r>
            </w:del>
            <w:del w:id="2844" w:author="CMCC" w:date="2023-04-07T13:24:00Z">
              <w:r w:rsidRPr="00DE3576" w:rsidDel="00EA17CA">
                <w:rPr>
                  <w:rFonts w:ascii="Arial" w:hAnsi="Arial" w:cs="Arial"/>
                  <w:sz w:val="18"/>
                  <w:szCs w:val="18"/>
                </w:rPr>
                <w:delText>843</w:delText>
              </w:r>
            </w:del>
            <w:ins w:id="2845" w:author="CMCC" w:date="2023-04-07T13:24:00Z">
              <w:r w:rsidR="00EA17CA" w:rsidRPr="00C60080">
                <w:rPr>
                  <w:rFonts w:ascii="Arial" w:hAnsi="Arial" w:cs="Arial"/>
                  <w:sz w:val="18"/>
                  <w:szCs w:val="18"/>
                </w:rPr>
                <w:t>UMi-Street canyon in TR 38.901 (hBS =3 m)</w:t>
              </w:r>
            </w:ins>
          </w:p>
          <w:p w14:paraId="194A978E" w14:textId="768A1F57" w:rsidR="00056DBC" w:rsidRPr="00DE3576" w:rsidDel="00EA17CA" w:rsidRDefault="00056DBC">
            <w:pPr>
              <w:numPr>
                <w:ilvl w:val="2"/>
                <w:numId w:val="18"/>
              </w:numPr>
              <w:spacing w:after="0"/>
              <w:jc w:val="both"/>
              <w:rPr>
                <w:del w:id="2846" w:author="CMCC" w:date="2023-04-07T13:25:00Z"/>
                <w:rFonts w:ascii="Arial" w:hAnsi="Arial" w:cs="Arial"/>
                <w:bCs/>
                <w:sz w:val="18"/>
                <w:szCs w:val="18"/>
              </w:rPr>
            </w:pPr>
            <w:del w:id="2847" w:author="CMCC" w:date="2023-04-07T13:25:00Z">
              <w:r w:rsidRPr="00DE3576" w:rsidDel="00EA17CA">
                <w:rPr>
                  <w:rFonts w:ascii="Arial" w:hAnsi="Arial" w:cs="Arial"/>
                  <w:sz w:val="18"/>
                  <w:szCs w:val="18"/>
                </w:rPr>
                <w:delText>Penetration loss between UEs follows Table A.2.1-13 in TR38.802</w:delText>
              </w:r>
            </w:del>
          </w:p>
          <w:p w14:paraId="5DA4EAE4" w14:textId="77777777" w:rsidR="00056DBC" w:rsidRPr="00DE3576" w:rsidRDefault="00056DBC">
            <w:pPr>
              <w:numPr>
                <w:ilvl w:val="1"/>
                <w:numId w:val="18"/>
              </w:numPr>
              <w:spacing w:after="0"/>
              <w:jc w:val="both"/>
              <w:rPr>
                <w:rFonts w:ascii="Arial" w:hAnsi="Arial" w:cs="Arial"/>
                <w:bCs/>
                <w:sz w:val="18"/>
                <w:szCs w:val="18"/>
              </w:rPr>
            </w:pPr>
            <w:r w:rsidRPr="00DE3576">
              <w:rPr>
                <w:rFonts w:ascii="Arial" w:hAnsi="Arial" w:cs="Arial"/>
                <w:bCs/>
                <w:sz w:val="18"/>
                <w:szCs w:val="18"/>
              </w:rPr>
              <w:t>Option 2:</w:t>
            </w:r>
          </w:p>
          <w:p w14:paraId="1AD41189" w14:textId="77777777" w:rsidR="00056DBC" w:rsidRPr="00DE3576" w:rsidRDefault="00056DBC">
            <w:pPr>
              <w:numPr>
                <w:ilvl w:val="2"/>
                <w:numId w:val="18"/>
              </w:numPr>
              <w:spacing w:after="0"/>
              <w:jc w:val="both"/>
              <w:rPr>
                <w:rFonts w:ascii="Arial" w:hAnsi="Arial" w:cs="Arial"/>
                <w:bCs/>
                <w:sz w:val="18"/>
                <w:szCs w:val="18"/>
              </w:rPr>
            </w:pPr>
            <w:r w:rsidRPr="00DE3576">
              <w:rPr>
                <w:rFonts w:ascii="Arial" w:hAnsi="Arial" w:cs="Arial"/>
                <w:bCs/>
                <w:iCs/>
                <w:sz w:val="18"/>
                <w:szCs w:val="18"/>
              </w:rPr>
              <w:t>For Indoor office layer: InH-Office in TR 38.901</w:t>
            </w:r>
          </w:p>
          <w:p w14:paraId="54B16D0A" w14:textId="77777777" w:rsidR="00056DBC" w:rsidRPr="00DE3576" w:rsidRDefault="00056DBC">
            <w:pPr>
              <w:numPr>
                <w:ilvl w:val="2"/>
                <w:numId w:val="18"/>
              </w:numPr>
              <w:spacing w:after="0"/>
              <w:jc w:val="both"/>
              <w:rPr>
                <w:rFonts w:ascii="Arial" w:hAnsi="Arial" w:cs="Arial"/>
                <w:bCs/>
                <w:sz w:val="18"/>
                <w:szCs w:val="18"/>
              </w:rPr>
            </w:pPr>
            <w:r w:rsidRPr="00DE3576">
              <w:rPr>
                <w:rFonts w:ascii="Arial" w:hAnsi="Arial" w:cs="Arial"/>
                <w:bCs/>
                <w:iCs/>
                <w:sz w:val="18"/>
                <w:szCs w:val="18"/>
              </w:rPr>
              <w:t>For Indoor factory layer: InF in TR 38.901</w:t>
            </w:r>
          </w:p>
          <w:p w14:paraId="35B10248" w14:textId="1247F851" w:rsidR="00056DBC" w:rsidRPr="00DE3576" w:rsidRDefault="00EA17CA" w:rsidP="00EA17CA">
            <w:pPr>
              <w:numPr>
                <w:ilvl w:val="1"/>
                <w:numId w:val="18"/>
              </w:numPr>
              <w:spacing w:after="0"/>
              <w:jc w:val="both"/>
              <w:rPr>
                <w:rFonts w:ascii="Arial" w:hAnsi="Arial" w:cs="Arial"/>
                <w:sz w:val="18"/>
                <w:szCs w:val="18"/>
              </w:rPr>
            </w:pPr>
            <w:ins w:id="2848" w:author="CMCC" w:date="2023-04-07T13:25:00Z">
              <w:r w:rsidRPr="00C60080">
                <w:rPr>
                  <w:rFonts w:ascii="Arial" w:hAnsi="Arial" w:cs="Arial"/>
                  <w:sz w:val="18"/>
                  <w:szCs w:val="18"/>
                </w:rPr>
                <w:t>For both options, O2I penetration loss between indoor TRP and outdoor UE follows Table A.2.1-12 in TR</w:t>
              </w:r>
            </w:ins>
            <w:ins w:id="2849" w:author="CMCC" w:date="2023-04-07T19:13:00Z">
              <w:r w:rsidR="00526040">
                <w:rPr>
                  <w:rFonts w:ascii="Arial" w:hAnsi="Arial" w:cs="Arial"/>
                  <w:sz w:val="18"/>
                  <w:szCs w:val="18"/>
                </w:rPr>
                <w:t xml:space="preserve"> </w:t>
              </w:r>
            </w:ins>
            <w:ins w:id="2850" w:author="CMCC" w:date="2023-04-07T13:25:00Z">
              <w:r w:rsidRPr="00C60080">
                <w:rPr>
                  <w:rFonts w:ascii="Arial" w:hAnsi="Arial" w:cs="Arial"/>
                  <w:sz w:val="18"/>
                  <w:szCs w:val="18"/>
                </w:rPr>
                <w:t>38.802 (</w:t>
              </w:r>
            </w:ins>
            <m:oMath>
              <m:sSub>
                <m:sSubPr>
                  <m:ctrlPr>
                    <w:ins w:id="2851" w:author="CMCC" w:date="2023-04-07T13:25:00Z">
                      <w:rPr>
                        <w:rFonts w:ascii="Cambria Math" w:hAnsi="Cambria Math" w:cs="Arial"/>
                        <w:i/>
                        <w:sz w:val="18"/>
                        <w:szCs w:val="18"/>
                      </w:rPr>
                    </w:ins>
                  </m:ctrlPr>
                </m:sSubPr>
                <m:e>
                  <m:r>
                    <w:ins w:id="2852" w:author="CMCC" w:date="2023-04-07T13:25:00Z">
                      <w:rPr>
                        <w:rFonts w:ascii="Cambria Math" w:hAnsi="Cambria Math" w:cs="Arial"/>
                        <w:sz w:val="18"/>
                        <w:szCs w:val="18"/>
                      </w:rPr>
                      <m:t>d</m:t>
                    </w:ins>
                  </m:r>
                </m:e>
                <m:sub>
                  <m:r>
                    <w:ins w:id="2853" w:author="CMCC" w:date="2023-04-07T13:25:00Z">
                      <m:rPr>
                        <m:sty m:val="p"/>
                      </m:rPr>
                      <w:rPr>
                        <w:rFonts w:ascii="Cambria Math" w:hAnsi="Cambria Math" w:cs="Arial"/>
                        <w:sz w:val="18"/>
                        <w:szCs w:val="18"/>
                      </w:rPr>
                      <m:t>2D-in</m:t>
                    </w:ins>
                  </m:r>
                </m:sub>
              </m:sSub>
            </m:oMath>
            <w:ins w:id="2854" w:author="CMCC" w:date="2023-04-07T13:25:00Z">
              <w:r w:rsidRPr="00C60080">
                <w:rPr>
                  <w:rFonts w:ascii="Arial" w:hAnsi="Arial" w:cs="Arial"/>
                  <w:sz w:val="18"/>
                  <w:szCs w:val="18"/>
                </w:rPr>
                <w:t xml:space="preserve"> is the distance between the indoor TRP and the building boundary along the direction from Indoor TRP to outdoor UE. The </w:t>
              </w:r>
            </w:ins>
            <m:oMath>
              <m:sSub>
                <m:sSubPr>
                  <m:ctrlPr>
                    <w:ins w:id="2855" w:author="CMCC" w:date="2023-04-07T13:25:00Z">
                      <w:rPr>
                        <w:rFonts w:ascii="Cambria Math" w:hAnsi="Cambria Math" w:cs="Arial"/>
                        <w:i/>
                        <w:sz w:val="18"/>
                        <w:szCs w:val="18"/>
                      </w:rPr>
                    </w:ins>
                  </m:ctrlPr>
                </m:sSubPr>
                <m:e>
                  <m:r>
                    <w:ins w:id="2856" w:author="CMCC" w:date="2023-04-07T13:25:00Z">
                      <w:rPr>
                        <w:rFonts w:ascii="Cambria Math" w:hAnsi="Cambria Math" w:cs="Arial"/>
                        <w:sz w:val="18"/>
                        <w:szCs w:val="18"/>
                      </w:rPr>
                      <m:t>d</m:t>
                    </w:ins>
                  </m:r>
                </m:e>
                <m:sub>
                  <m:r>
                    <w:ins w:id="2857" w:author="CMCC" w:date="2023-04-07T13:25:00Z">
                      <m:rPr>
                        <m:sty m:val="p"/>
                      </m:rPr>
                      <w:rPr>
                        <w:rFonts w:ascii="Cambria Math" w:hAnsi="Cambria Math" w:cs="Arial"/>
                        <w:sz w:val="18"/>
                        <w:szCs w:val="18"/>
                      </w:rPr>
                      <m:t>2D-in</m:t>
                    </w:ins>
                  </m:r>
                </m:sub>
              </m:sSub>
            </m:oMath>
            <w:ins w:id="2858" w:author="CMCC" w:date="2023-04-07T13:25:00Z">
              <w:r w:rsidRPr="00C60080">
                <w:rPr>
                  <w:rFonts w:ascii="Arial" w:hAnsi="Arial" w:cs="Arial"/>
                  <w:sz w:val="18"/>
                  <w:szCs w:val="18"/>
                </w:rPr>
                <w:t xml:space="preserve"> may be different for different indoor-TRP-outdoor-UE links associated with the same indoor TRP)</w:t>
              </w:r>
              <w:r w:rsidRPr="00C60080">
                <w:rPr>
                  <w:rFonts w:ascii="Arial" w:hAnsi="Arial" w:cs="Arial"/>
                  <w:bCs/>
                  <w:sz w:val="18"/>
                  <w:szCs w:val="18"/>
                </w:rPr>
                <w:t xml:space="preserve"> (</w:t>
              </w:r>
              <w:r w:rsidRPr="00C60080">
                <w:rPr>
                  <w:rFonts w:ascii="Arial" w:hAnsi="Arial" w:cs="Arial"/>
                  <w:bCs/>
                  <w:iCs/>
                  <w:sz w:val="18"/>
                  <w:szCs w:val="18"/>
                  <w:lang w:eastAsia="zh-CN"/>
                </w:rPr>
                <w:t>NO</w:t>
              </w:r>
              <w:r w:rsidRPr="00C60080">
                <w:rPr>
                  <w:rFonts w:ascii="Arial" w:hAnsi="Arial" w:cs="Arial"/>
                  <w:bCs/>
                  <w:iCs/>
                  <w:sz w:val="18"/>
                  <w:szCs w:val="18"/>
                </w:rPr>
                <w:t>TE 1</w:t>
              </w:r>
              <w:r>
                <w:rPr>
                  <w:rFonts w:ascii="Arial" w:hAnsi="Arial" w:cs="Arial"/>
                  <w:bCs/>
                  <w:iCs/>
                  <w:sz w:val="18"/>
                  <w:szCs w:val="18"/>
                </w:rPr>
                <w:t>, NOTE</w:t>
              </w:r>
            </w:ins>
            <w:ins w:id="2859" w:author="CMCC" w:date="2023-04-07T18:55:00Z">
              <w:r w:rsidR="00C03B1C">
                <w:rPr>
                  <w:rFonts w:ascii="Arial" w:hAnsi="Arial" w:cs="Arial"/>
                  <w:bCs/>
                  <w:iCs/>
                  <w:sz w:val="18"/>
                  <w:szCs w:val="18"/>
                </w:rPr>
                <w:t xml:space="preserve"> </w:t>
              </w:r>
            </w:ins>
            <w:ins w:id="2860" w:author="CMCC" w:date="2023-04-07T13:25:00Z">
              <w:r>
                <w:rPr>
                  <w:rFonts w:ascii="Arial" w:hAnsi="Arial" w:cs="Arial"/>
                  <w:bCs/>
                  <w:iCs/>
                  <w:sz w:val="18"/>
                  <w:szCs w:val="18"/>
                </w:rPr>
                <w:t>2</w:t>
              </w:r>
              <w:r w:rsidRPr="00C60080">
                <w:rPr>
                  <w:rFonts w:ascii="Arial" w:hAnsi="Arial" w:cs="Arial"/>
                  <w:bCs/>
                  <w:iCs/>
                  <w:sz w:val="18"/>
                  <w:szCs w:val="18"/>
                </w:rPr>
                <w:t>)</w:t>
              </w:r>
            </w:ins>
            <w:del w:id="2861" w:author="CMCC" w:date="2023-04-07T13:25:00Z">
              <w:r w:rsidR="00056DBC" w:rsidRPr="00DE3576" w:rsidDel="00EA17CA">
                <w:rPr>
                  <w:rFonts w:ascii="Arial" w:hAnsi="Arial" w:cs="Arial"/>
                  <w:bCs/>
                  <w:sz w:val="18"/>
                  <w:szCs w:val="18"/>
                </w:rPr>
                <w:delText xml:space="preserve">Both </w:delText>
              </w:r>
              <w:r w:rsidR="00056DBC" w:rsidRPr="00DE3576" w:rsidDel="00EA17CA">
                <w:rPr>
                  <w:rFonts w:ascii="Arial" w:hAnsi="Arial" w:cs="Arial"/>
                  <w:sz w:val="18"/>
                  <w:szCs w:val="18"/>
                </w:rPr>
                <w:delText xml:space="preserve">Car penetration (for outdoor UE) and O2I penetration loss are modelled, wherein, O2I penetration loss follows </w:delText>
              </w:r>
              <w:r w:rsidR="00056DBC" w:rsidRPr="00DE3576" w:rsidDel="00EA17CA">
                <w:rPr>
                  <w:rFonts w:ascii="Arial" w:hAnsi="Arial" w:cs="Arial"/>
                  <w:bCs/>
                  <w:sz w:val="18"/>
                  <w:szCs w:val="18"/>
                </w:rPr>
                <w:delText>TR 38.901 (</w:delText>
              </w:r>
              <w:r w:rsidR="00056DBC" w:rsidRPr="00DE3576" w:rsidDel="00EA17CA">
                <w:rPr>
                  <w:rFonts w:ascii="Arial" w:hAnsi="Arial" w:cs="Arial"/>
                  <w:bCs/>
                  <w:iCs/>
                  <w:sz w:val="18"/>
                  <w:szCs w:val="18"/>
                  <w:lang w:eastAsia="zh-CN"/>
                </w:rPr>
                <w:delText>NO</w:delText>
              </w:r>
              <w:r w:rsidR="00056DBC" w:rsidRPr="00DE3576" w:rsidDel="00EA17CA">
                <w:rPr>
                  <w:rFonts w:ascii="Arial" w:hAnsi="Arial" w:cs="Arial"/>
                  <w:bCs/>
                  <w:iCs/>
                  <w:sz w:val="18"/>
                  <w:szCs w:val="18"/>
                </w:rPr>
                <w:delText>TE 1)</w:delText>
              </w:r>
            </w:del>
          </w:p>
        </w:tc>
      </w:tr>
      <w:tr w:rsidR="00056DBC" w:rsidRPr="00DE3576" w14:paraId="7DECCB2F" w14:textId="77777777" w:rsidTr="00D362D4">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A1689CF" w14:textId="77777777" w:rsidR="00056DBC" w:rsidRPr="00DE3576" w:rsidRDefault="00056DBC" w:rsidP="00D362D4">
            <w:pPr>
              <w:spacing w:after="0"/>
              <w:jc w:val="both"/>
              <w:rPr>
                <w:rFonts w:ascii="Arial" w:hAnsi="Arial" w:cs="Arial"/>
                <w:b/>
                <w:sz w:val="18"/>
                <w:szCs w:val="18"/>
              </w:rPr>
            </w:pPr>
            <w:r w:rsidRPr="00DE3576">
              <w:rPr>
                <w:rFonts w:ascii="Arial" w:hAnsi="Arial" w:cs="Arial"/>
                <w:b/>
                <w:sz w:val="18"/>
                <w:szCs w:val="18"/>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B19ABF"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FR1:</w:t>
            </w:r>
          </w:p>
          <w:p w14:paraId="018A7558"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lastRenderedPageBreak/>
              <w:t>Macro-to-UE: UMa in TR 38.901</w:t>
            </w:r>
          </w:p>
          <w:p w14:paraId="37C47049"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Micro-to-UE: UMi-Street canyon in TR 38.901</w:t>
            </w:r>
          </w:p>
          <w:p w14:paraId="061466A8"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FR2-1:</w:t>
            </w:r>
          </w:p>
          <w:p w14:paraId="57B2FA92"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Macro-to-UE: UMa in TR 38.901</w:t>
            </w:r>
          </w:p>
          <w:p w14:paraId="08438E15"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Micro-to-UE: UMi-Street canyon in TR 38.901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AE6358"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lastRenderedPageBreak/>
              <w:t>FR1:</w:t>
            </w:r>
          </w:p>
          <w:p w14:paraId="1725E4CA"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lastRenderedPageBreak/>
              <w:t>TRP-to-UE: InH-Office in TR 38.901</w:t>
            </w:r>
          </w:p>
          <w:p w14:paraId="23C6C73E" w14:textId="77777777" w:rsidR="00056DBC" w:rsidRPr="00DE3576" w:rsidRDefault="00056DBC" w:rsidP="00D362D4">
            <w:pPr>
              <w:spacing w:after="0"/>
              <w:jc w:val="both"/>
              <w:rPr>
                <w:rFonts w:ascii="Arial" w:hAnsi="Arial" w:cs="Arial"/>
                <w:sz w:val="18"/>
                <w:szCs w:val="18"/>
              </w:rPr>
            </w:pPr>
          </w:p>
          <w:p w14:paraId="1BD64F4C"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FR2-1:</w:t>
            </w:r>
          </w:p>
          <w:p w14:paraId="07ACCBD0"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TRP-to-UE: InH-Office in TR 38.901</w:t>
            </w:r>
          </w:p>
        </w:tc>
        <w:tc>
          <w:tcPr>
            <w:tcW w:w="0" w:type="auto"/>
            <w:tcBorders>
              <w:top w:val="single" w:sz="4" w:space="0" w:color="auto"/>
              <w:left w:val="single" w:sz="4" w:space="0" w:color="auto"/>
              <w:bottom w:val="single" w:sz="4" w:space="0" w:color="auto"/>
              <w:right w:val="single" w:sz="4" w:space="0" w:color="auto"/>
            </w:tcBorders>
          </w:tcPr>
          <w:p w14:paraId="0B139CB1"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lastRenderedPageBreak/>
              <w:t>FR1:</w:t>
            </w:r>
          </w:p>
          <w:p w14:paraId="0A6EF9A3"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bCs/>
                <w:sz w:val="18"/>
                <w:szCs w:val="18"/>
              </w:rPr>
              <w:t>Macro TRP to Outdoor UE</w:t>
            </w:r>
            <w:r w:rsidRPr="00DE3576">
              <w:rPr>
                <w:rFonts w:ascii="Arial" w:hAnsi="Arial" w:cs="Arial"/>
                <w:sz w:val="18"/>
                <w:szCs w:val="18"/>
              </w:rPr>
              <w:t xml:space="preserve">: </w:t>
            </w:r>
            <w:r w:rsidRPr="00DE3576">
              <w:rPr>
                <w:rFonts w:ascii="Arial" w:hAnsi="Arial" w:cs="Arial"/>
                <w:sz w:val="18"/>
                <w:szCs w:val="18"/>
                <w:lang w:val="it-IT"/>
              </w:rPr>
              <w:t>UMa in TR 38.901</w:t>
            </w:r>
          </w:p>
          <w:p w14:paraId="5E6B92B1"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bCs/>
                <w:sz w:val="18"/>
                <w:szCs w:val="18"/>
              </w:rPr>
              <w:lastRenderedPageBreak/>
              <w:t>Indoor TRP to Indoor UE: the channel model is considered only when the Indoor TRP and Indoor UE are in the same building</w:t>
            </w:r>
          </w:p>
          <w:p w14:paraId="5FE77E25" w14:textId="77777777" w:rsidR="00056DBC" w:rsidRPr="00DE3576" w:rsidRDefault="00056DBC">
            <w:pPr>
              <w:numPr>
                <w:ilvl w:val="1"/>
                <w:numId w:val="18"/>
              </w:numPr>
              <w:spacing w:after="0"/>
              <w:jc w:val="both"/>
              <w:rPr>
                <w:rFonts w:ascii="Arial" w:hAnsi="Arial" w:cs="Arial"/>
                <w:bCs/>
                <w:sz w:val="18"/>
                <w:szCs w:val="18"/>
              </w:rPr>
            </w:pPr>
            <w:r w:rsidRPr="00DE3576">
              <w:rPr>
                <w:rFonts w:ascii="Arial" w:hAnsi="Arial" w:cs="Arial"/>
                <w:bCs/>
                <w:iCs/>
                <w:sz w:val="18"/>
                <w:szCs w:val="18"/>
              </w:rPr>
              <w:t>For Indoor office layer: InH-Office in TR 38.901</w:t>
            </w:r>
          </w:p>
          <w:p w14:paraId="4EDF3638" w14:textId="77777777" w:rsidR="00056DBC" w:rsidRPr="00DE3576" w:rsidRDefault="00056DBC">
            <w:pPr>
              <w:numPr>
                <w:ilvl w:val="1"/>
                <w:numId w:val="18"/>
              </w:numPr>
              <w:spacing w:after="0"/>
              <w:jc w:val="both"/>
              <w:rPr>
                <w:rFonts w:ascii="Arial" w:hAnsi="Arial" w:cs="Arial"/>
                <w:bCs/>
                <w:sz w:val="18"/>
                <w:szCs w:val="18"/>
              </w:rPr>
            </w:pPr>
            <w:r w:rsidRPr="00DE3576">
              <w:rPr>
                <w:rFonts w:ascii="Arial" w:hAnsi="Arial" w:cs="Arial"/>
                <w:bCs/>
                <w:iCs/>
                <w:sz w:val="18"/>
                <w:szCs w:val="18"/>
              </w:rPr>
              <w:t>For Indoor factory layer: InF in TR 38.901</w:t>
            </w:r>
          </w:p>
          <w:p w14:paraId="642FE7F2"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Macro TRP to Indoor UE: UMa in TR 38.901</w:t>
            </w:r>
          </w:p>
          <w:p w14:paraId="1CE21472"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 xml:space="preserve">Indoor TRP to Outdoor UE: </w:t>
            </w:r>
          </w:p>
          <w:p w14:paraId="2837119D" w14:textId="77777777" w:rsidR="00056DBC" w:rsidRPr="00DE3576" w:rsidRDefault="00056DBC">
            <w:pPr>
              <w:numPr>
                <w:ilvl w:val="1"/>
                <w:numId w:val="18"/>
              </w:numPr>
              <w:spacing w:after="0"/>
              <w:jc w:val="both"/>
              <w:rPr>
                <w:rFonts w:ascii="Arial" w:hAnsi="Arial" w:cs="Arial"/>
                <w:sz w:val="18"/>
                <w:szCs w:val="18"/>
              </w:rPr>
            </w:pPr>
            <w:r w:rsidRPr="00DE3576">
              <w:rPr>
                <w:rFonts w:ascii="Arial" w:hAnsi="Arial" w:cs="Arial"/>
                <w:sz w:val="18"/>
                <w:szCs w:val="18"/>
              </w:rPr>
              <w:t xml:space="preserve">Option 1: </w:t>
            </w:r>
          </w:p>
          <w:p w14:paraId="63AB705A" w14:textId="31C21C8B" w:rsidR="00056DBC" w:rsidRPr="00DE3576" w:rsidRDefault="00EA17CA">
            <w:pPr>
              <w:numPr>
                <w:ilvl w:val="2"/>
                <w:numId w:val="18"/>
              </w:numPr>
              <w:spacing w:after="0"/>
              <w:jc w:val="both"/>
              <w:rPr>
                <w:rFonts w:ascii="Arial" w:hAnsi="Arial" w:cs="Arial"/>
                <w:sz w:val="18"/>
                <w:szCs w:val="18"/>
              </w:rPr>
            </w:pPr>
            <w:ins w:id="2862" w:author="CMCC" w:date="2023-04-07T13:27:00Z">
              <w:r w:rsidRPr="00D848D2">
                <w:rPr>
                  <w:rFonts w:ascii="Arial" w:hAnsi="Arial" w:cs="Arial"/>
                  <w:sz w:val="18"/>
                  <w:szCs w:val="18"/>
                </w:rPr>
                <w:t>UMi-Street canyon in TR 38.901. ASD and ZSD statistics updated to be the same as ASA and ZSA</w:t>
              </w:r>
            </w:ins>
            <w:del w:id="2863" w:author="CMCC" w:date="2023-04-07T13:27:00Z">
              <w:r w:rsidR="00056DBC" w:rsidRPr="00DE3576" w:rsidDel="00EA17CA">
                <w:rPr>
                  <w:rFonts w:ascii="Arial" w:hAnsi="Arial" w:cs="Arial"/>
                  <w:sz w:val="18"/>
                  <w:szCs w:val="18"/>
                </w:rPr>
                <w:delText>3D UMi, ASD and ZSD statistics updated to be the same as ASA and ZSA.</w:delText>
              </w:r>
            </w:del>
          </w:p>
          <w:p w14:paraId="43020F00" w14:textId="77777777" w:rsidR="00056DBC" w:rsidRPr="00DE3576" w:rsidRDefault="00056DBC">
            <w:pPr>
              <w:numPr>
                <w:ilvl w:val="1"/>
                <w:numId w:val="18"/>
              </w:numPr>
              <w:spacing w:after="0"/>
              <w:jc w:val="both"/>
              <w:rPr>
                <w:rFonts w:ascii="Arial" w:hAnsi="Arial" w:cs="Arial"/>
                <w:bCs/>
                <w:sz w:val="18"/>
                <w:szCs w:val="18"/>
              </w:rPr>
            </w:pPr>
            <w:r w:rsidRPr="00DE3576">
              <w:rPr>
                <w:rFonts w:ascii="Arial" w:hAnsi="Arial" w:cs="Arial"/>
                <w:bCs/>
                <w:sz w:val="18"/>
                <w:szCs w:val="18"/>
              </w:rPr>
              <w:t>Option 2:</w:t>
            </w:r>
          </w:p>
          <w:p w14:paraId="410658D4" w14:textId="2A653106" w:rsidR="00056DBC" w:rsidRPr="00DE3576" w:rsidRDefault="00056DBC">
            <w:pPr>
              <w:numPr>
                <w:ilvl w:val="2"/>
                <w:numId w:val="18"/>
              </w:numPr>
              <w:spacing w:after="0"/>
              <w:jc w:val="both"/>
              <w:rPr>
                <w:rFonts w:ascii="Arial" w:hAnsi="Arial" w:cs="Arial"/>
                <w:bCs/>
                <w:sz w:val="18"/>
                <w:szCs w:val="18"/>
              </w:rPr>
            </w:pPr>
            <w:r w:rsidRPr="00DE3576">
              <w:rPr>
                <w:rFonts w:ascii="Arial" w:hAnsi="Arial" w:cs="Arial"/>
                <w:bCs/>
                <w:iCs/>
                <w:sz w:val="18"/>
                <w:szCs w:val="18"/>
              </w:rPr>
              <w:t xml:space="preserve">For Indoor office layer: InH-Office </w:t>
            </w:r>
            <w:ins w:id="2864" w:author="CMCC" w:date="2023-05-10T21:12:00Z">
              <w:r w:rsidR="00267FBA" w:rsidRPr="00267FBA">
                <w:rPr>
                  <w:rFonts w:ascii="Arial" w:hAnsi="Arial" w:cs="Arial"/>
                  <w:bCs/>
                  <w:iCs/>
                  <w:sz w:val="18"/>
                  <w:szCs w:val="18"/>
                </w:rPr>
                <w:t>(NLOS)</w:t>
              </w:r>
              <w:r w:rsidR="00267FBA">
                <w:rPr>
                  <w:rFonts w:ascii="Arial" w:hAnsi="Arial" w:cs="Arial"/>
                  <w:bCs/>
                  <w:iCs/>
                  <w:sz w:val="18"/>
                  <w:szCs w:val="18"/>
                </w:rPr>
                <w:t xml:space="preserve"> </w:t>
              </w:r>
            </w:ins>
            <w:r w:rsidRPr="00DE3576">
              <w:rPr>
                <w:rFonts w:ascii="Arial" w:hAnsi="Arial" w:cs="Arial"/>
                <w:bCs/>
                <w:iCs/>
                <w:sz w:val="18"/>
                <w:szCs w:val="18"/>
              </w:rPr>
              <w:t>in TR 38.901</w:t>
            </w:r>
          </w:p>
          <w:p w14:paraId="2B8A9116" w14:textId="6CF3851B" w:rsidR="00056DBC" w:rsidRPr="00DE3576" w:rsidRDefault="00056DBC">
            <w:pPr>
              <w:numPr>
                <w:ilvl w:val="2"/>
                <w:numId w:val="18"/>
              </w:numPr>
              <w:spacing w:after="0"/>
              <w:jc w:val="both"/>
              <w:rPr>
                <w:rFonts w:ascii="Arial" w:hAnsi="Arial" w:cs="Arial"/>
                <w:sz w:val="18"/>
                <w:szCs w:val="18"/>
              </w:rPr>
            </w:pPr>
            <w:r w:rsidRPr="00DE3576">
              <w:rPr>
                <w:rFonts w:ascii="Arial" w:hAnsi="Arial" w:cs="Arial"/>
                <w:bCs/>
                <w:iCs/>
                <w:sz w:val="18"/>
                <w:szCs w:val="18"/>
              </w:rPr>
              <w:t xml:space="preserve">For Indoor factory layer: InF </w:t>
            </w:r>
            <w:ins w:id="2865" w:author="CMCC" w:date="2023-05-10T21:12:00Z">
              <w:r w:rsidR="00267FBA" w:rsidRPr="00267FBA">
                <w:rPr>
                  <w:rFonts w:ascii="Arial" w:hAnsi="Arial" w:cs="Arial"/>
                  <w:bCs/>
                  <w:iCs/>
                  <w:sz w:val="18"/>
                  <w:szCs w:val="18"/>
                </w:rPr>
                <w:t>(NLOS)</w:t>
              </w:r>
              <w:r w:rsidR="00267FBA">
                <w:rPr>
                  <w:rFonts w:ascii="Arial" w:hAnsi="Arial" w:cs="Arial"/>
                  <w:bCs/>
                  <w:iCs/>
                  <w:sz w:val="18"/>
                  <w:szCs w:val="18"/>
                </w:rPr>
                <w:t xml:space="preserve"> </w:t>
              </w:r>
            </w:ins>
            <w:r w:rsidRPr="00DE3576">
              <w:rPr>
                <w:rFonts w:ascii="Arial" w:hAnsi="Arial" w:cs="Arial"/>
                <w:bCs/>
                <w:iCs/>
                <w:sz w:val="18"/>
                <w:szCs w:val="18"/>
              </w:rPr>
              <w:t>in TR 38.901</w:t>
            </w:r>
          </w:p>
        </w:tc>
      </w:tr>
      <w:tr w:rsidR="00056DBC" w:rsidRPr="00DE3576" w14:paraId="41AACD14" w14:textId="77777777" w:rsidTr="00D362D4">
        <w:trPr>
          <w:trHeight w:val="40"/>
        </w:trPr>
        <w:tc>
          <w:tcPr>
            <w:tcW w:w="0" w:type="auto"/>
            <w:gridSpan w:val="4"/>
            <w:tcBorders>
              <w:top w:val="single" w:sz="4" w:space="0" w:color="auto"/>
              <w:left w:val="single" w:sz="4" w:space="0" w:color="auto"/>
              <w:bottom w:val="single" w:sz="4" w:space="0" w:color="auto"/>
              <w:right w:val="single" w:sz="4" w:space="0" w:color="auto"/>
            </w:tcBorders>
            <w:shd w:val="clear" w:color="auto" w:fill="auto"/>
          </w:tcPr>
          <w:p w14:paraId="003BD43F" w14:textId="77777777" w:rsidR="00056DBC" w:rsidRPr="00DE3576" w:rsidRDefault="00056DBC" w:rsidP="00D362D4">
            <w:pPr>
              <w:spacing w:after="0"/>
              <w:ind w:left="851" w:hanging="851"/>
              <w:rPr>
                <w:rFonts w:ascii="Arial" w:hAnsi="Arial" w:cs="Arial"/>
                <w:sz w:val="18"/>
                <w:szCs w:val="18"/>
              </w:rPr>
            </w:pPr>
            <w:r w:rsidRPr="00DE3576">
              <w:rPr>
                <w:rFonts w:ascii="Arial" w:hAnsi="Arial" w:cs="Arial"/>
                <w:bCs/>
                <w:iCs/>
                <w:sz w:val="18"/>
                <w:szCs w:val="18"/>
                <w:lang w:eastAsia="zh-CN"/>
              </w:rPr>
              <w:lastRenderedPageBreak/>
              <w:t>NO</w:t>
            </w:r>
            <w:r w:rsidRPr="00DE3576">
              <w:rPr>
                <w:rFonts w:ascii="Arial" w:hAnsi="Arial" w:cs="Arial"/>
                <w:bCs/>
                <w:iCs/>
                <w:sz w:val="18"/>
                <w:szCs w:val="18"/>
              </w:rPr>
              <w:t>TE 1:</w:t>
            </w:r>
            <w:r w:rsidRPr="00DE3576">
              <w:rPr>
                <w:rFonts w:ascii="Arial" w:hAnsi="Arial" w:cs="Arial"/>
                <w:bCs/>
                <w:iCs/>
                <w:sz w:val="18"/>
                <w:szCs w:val="18"/>
              </w:rPr>
              <w:tab/>
            </w:r>
            <w:r w:rsidRPr="00DE3576">
              <w:rPr>
                <w:rFonts w:ascii="Arial" w:hAnsi="Arial" w:cs="Arial"/>
                <w:bCs/>
                <w:sz w:val="18"/>
                <w:szCs w:val="18"/>
              </w:rPr>
              <w:t xml:space="preserve">For the percentage of high loss and low loss building type, 80% low-loss model and 20% </w:t>
            </w:r>
            <w:r w:rsidRPr="00DE3576">
              <w:rPr>
                <w:rFonts w:ascii="Arial" w:hAnsi="Arial" w:cs="Arial"/>
                <w:sz w:val="18"/>
                <w:szCs w:val="18"/>
              </w:rPr>
              <w:t>high</w:t>
            </w:r>
            <w:r w:rsidRPr="00DE3576">
              <w:rPr>
                <w:rFonts w:ascii="Arial" w:hAnsi="Arial" w:cs="Arial"/>
                <w:bCs/>
                <w:sz w:val="18"/>
                <w:szCs w:val="18"/>
              </w:rPr>
              <w:t>-loss model is considered.</w:t>
            </w:r>
          </w:p>
          <w:p w14:paraId="4A91B3BF" w14:textId="77777777" w:rsidR="00056DBC" w:rsidRDefault="00056DBC" w:rsidP="00D362D4">
            <w:pPr>
              <w:pStyle w:val="B3"/>
              <w:spacing w:after="0"/>
              <w:rPr>
                <w:ins w:id="2866" w:author="CMCC" w:date="2023-04-07T13:26:00Z"/>
                <w:rFonts w:ascii="Arial" w:hAnsi="Arial" w:cs="Arial"/>
                <w:sz w:val="18"/>
                <w:szCs w:val="18"/>
              </w:rPr>
            </w:pPr>
            <w:r w:rsidRPr="00DE3576">
              <w:rPr>
                <w:rFonts w:ascii="Arial" w:hAnsi="Arial" w:cs="Arial"/>
                <w:sz w:val="18"/>
                <w:szCs w:val="18"/>
              </w:rPr>
              <w:t>-</w:t>
            </w:r>
            <w:r w:rsidRPr="00DE3576">
              <w:rPr>
                <w:rFonts w:ascii="Arial" w:hAnsi="Arial" w:cs="Arial"/>
                <w:sz w:val="18"/>
                <w:szCs w:val="18"/>
              </w:rPr>
              <w:tab/>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p>
          <w:p w14:paraId="124A2645" w14:textId="623864CE" w:rsidR="00EA17CA" w:rsidRPr="00EA17CA" w:rsidRDefault="00EA17CA" w:rsidP="00EA17CA">
            <w:pPr>
              <w:spacing w:after="0"/>
              <w:ind w:left="851" w:hanging="851"/>
              <w:rPr>
                <w:rFonts w:ascii="Arial" w:hAnsi="Arial" w:cs="Arial"/>
                <w:bCs/>
                <w:iCs/>
                <w:sz w:val="18"/>
                <w:szCs w:val="18"/>
              </w:rPr>
            </w:pPr>
            <w:ins w:id="2867" w:author="CMCC" w:date="2023-04-07T13:26:00Z">
              <w:r w:rsidRPr="0069647A">
                <w:rPr>
                  <w:rFonts w:ascii="Arial" w:hAnsi="Arial" w:cs="Arial"/>
                  <w:bCs/>
                  <w:iCs/>
                  <w:sz w:val="18"/>
                  <w:szCs w:val="18"/>
                  <w:lang w:eastAsia="zh-CN"/>
                </w:rPr>
                <w:t>NO</w:t>
              </w:r>
              <w:r w:rsidRPr="0069647A">
                <w:rPr>
                  <w:rFonts w:ascii="Arial" w:hAnsi="Arial" w:cs="Arial"/>
                  <w:bCs/>
                  <w:iCs/>
                  <w:sz w:val="18"/>
                  <w:szCs w:val="18"/>
                </w:rPr>
                <w:t>TE 2:</w:t>
              </w:r>
              <w:r w:rsidRPr="0069647A">
                <w:rPr>
                  <w:rFonts w:ascii="Arial" w:hAnsi="Arial" w:cs="Arial"/>
                  <w:bCs/>
                  <w:iCs/>
                  <w:sz w:val="18"/>
                  <w:szCs w:val="18"/>
                </w:rPr>
                <w:tab/>
              </w:r>
              <w:r w:rsidRPr="00161F57">
                <w:rPr>
                  <w:rFonts w:ascii="Arial" w:hAnsi="Arial" w:cs="Arial"/>
                  <w:bCs/>
                  <w:iCs/>
                  <w:sz w:val="18"/>
                  <w:szCs w:val="18"/>
                </w:rPr>
                <w:t xml:space="preserve">The O2I car penetration loss is modelled with </w:t>
              </w:r>
              <w:r w:rsidRPr="00161F57">
                <w:rPr>
                  <w:rFonts w:ascii="Arial" w:hAnsi="Arial" w:cs="Arial"/>
                  <w:bCs/>
                  <w:i/>
                  <w:iCs/>
                  <w:sz w:val="18"/>
                  <w:szCs w:val="18"/>
                </w:rPr>
                <w:t>μ</w:t>
              </w:r>
              <w:r w:rsidRPr="00161F57">
                <w:rPr>
                  <w:rFonts w:ascii="Arial" w:hAnsi="Arial" w:cs="Arial"/>
                  <w:bCs/>
                  <w:iCs/>
                  <w:sz w:val="18"/>
                  <w:szCs w:val="18"/>
                </w:rPr>
                <w:t xml:space="preserve"> = 9, and σ</w:t>
              </w:r>
              <w:r w:rsidRPr="00161F57">
                <w:rPr>
                  <w:rFonts w:ascii="Arial" w:hAnsi="Arial" w:cs="Arial"/>
                  <w:bCs/>
                  <w:i/>
                  <w:iCs/>
                  <w:sz w:val="18"/>
                  <w:szCs w:val="18"/>
                  <w:vertAlign w:val="subscript"/>
                </w:rPr>
                <w:t>P</w:t>
              </w:r>
              <w:r w:rsidRPr="00161F57">
                <w:rPr>
                  <w:rFonts w:ascii="Arial" w:hAnsi="Arial" w:cs="Arial"/>
                  <w:bCs/>
                  <w:iCs/>
                  <w:sz w:val="18"/>
                  <w:szCs w:val="18"/>
                </w:rPr>
                <w:t xml:space="preserve"> = 5.</w:t>
              </w:r>
            </w:ins>
          </w:p>
        </w:tc>
      </w:tr>
    </w:tbl>
    <w:p w14:paraId="508A6052" w14:textId="77777777" w:rsidR="00056DBC" w:rsidRPr="00962B81" w:rsidRDefault="00056DBC" w:rsidP="00056DBC"/>
    <w:p w14:paraId="679E16F5" w14:textId="77777777" w:rsidR="00056DBC" w:rsidRPr="00862D14" w:rsidRDefault="00056DBC" w:rsidP="00056DBC">
      <w:pPr>
        <w:pStyle w:val="TH"/>
        <w:rPr>
          <w:lang w:eastAsia="zh-CN"/>
        </w:rPr>
      </w:pPr>
      <w:r>
        <w:t xml:space="preserve">Table </w:t>
      </w:r>
      <w:r>
        <w:rPr>
          <w:lang w:eastAsia="zh-CN"/>
        </w:rPr>
        <w:t>A.3</w:t>
      </w:r>
      <w:r>
        <w:t xml:space="preserve">-2: </w:t>
      </w:r>
      <w:r w:rsidRPr="00F75961">
        <w:t>gNB-</w:t>
      </w:r>
      <w:r>
        <w:t>gNB</w:t>
      </w:r>
      <w:r w:rsidRPr="00F75961">
        <w:t xml:space="preserv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548"/>
        <w:gridCol w:w="2692"/>
        <w:gridCol w:w="2442"/>
        <w:gridCol w:w="2949"/>
      </w:tblGrid>
      <w:tr w:rsidR="00056DBC" w:rsidRPr="00DE3576" w14:paraId="24CCFAEB" w14:textId="77777777" w:rsidTr="00D362D4">
        <w:trPr>
          <w:trHeight w:val="40"/>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6E3A7CC" w14:textId="77777777" w:rsidR="00056DBC" w:rsidRPr="00DE3576" w:rsidRDefault="00056DBC" w:rsidP="00D362D4">
            <w:pPr>
              <w:spacing w:after="0"/>
              <w:jc w:val="both"/>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56A8FB13" w14:textId="77777777" w:rsidR="00056DBC" w:rsidRPr="00DE3576" w:rsidRDefault="00056DBC" w:rsidP="00D362D4">
            <w:pPr>
              <w:spacing w:after="0"/>
              <w:jc w:val="center"/>
              <w:rPr>
                <w:rFonts w:ascii="Arial" w:hAnsi="Arial" w:cs="Arial"/>
                <w:sz w:val="18"/>
                <w:szCs w:val="18"/>
              </w:rPr>
            </w:pPr>
            <w:r w:rsidRPr="00DE3576">
              <w:rPr>
                <w:rFonts w:ascii="Arial" w:hAnsi="Arial" w:cs="Arial"/>
                <w:b/>
                <w:bCs/>
                <w:sz w:val="18"/>
                <w:szCs w:val="18"/>
              </w:rPr>
              <w:t xml:space="preserve">Urban Macro, Dense </w:t>
            </w:r>
            <w:r w:rsidRPr="00DE3576">
              <w:rPr>
                <w:rFonts w:ascii="Arial" w:hAnsi="Arial" w:cs="Arial"/>
                <w:b/>
                <w:bCs/>
                <w:sz w:val="18"/>
                <w:szCs w:val="18"/>
                <w:lang w:eastAsia="zh-CN"/>
              </w:rPr>
              <w:t>U</w:t>
            </w:r>
            <w:r w:rsidRPr="00DE3576">
              <w:rPr>
                <w:rFonts w:ascii="Arial" w:hAnsi="Arial" w:cs="Arial"/>
                <w:b/>
                <w:bCs/>
                <w:sz w:val="18"/>
                <w:szCs w:val="18"/>
              </w:rPr>
              <w:t>rban</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2BB4EA0F" w14:textId="77777777" w:rsidR="00056DBC" w:rsidRPr="00DE3576" w:rsidRDefault="00056DBC" w:rsidP="00D362D4">
            <w:pPr>
              <w:spacing w:after="0"/>
              <w:jc w:val="center"/>
              <w:rPr>
                <w:rFonts w:ascii="Arial" w:hAnsi="Arial" w:cs="Arial"/>
                <w:sz w:val="18"/>
                <w:szCs w:val="18"/>
              </w:rPr>
            </w:pPr>
            <w:r w:rsidRPr="00DE3576">
              <w:rPr>
                <w:rFonts w:ascii="Arial" w:hAnsi="Arial" w:cs="Arial"/>
                <w:b/>
                <w:bCs/>
                <w:sz w:val="18"/>
                <w:szCs w:val="18"/>
              </w:rPr>
              <w:t>Indoor office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56841957" w14:textId="77777777" w:rsidR="00056DBC" w:rsidRPr="00DE3576" w:rsidRDefault="00056DBC" w:rsidP="00D362D4">
            <w:pPr>
              <w:spacing w:after="0"/>
              <w:jc w:val="center"/>
              <w:rPr>
                <w:rFonts w:ascii="Arial" w:hAnsi="Arial" w:cs="Arial"/>
                <w:b/>
                <w:bCs/>
                <w:sz w:val="18"/>
                <w:szCs w:val="18"/>
              </w:rPr>
            </w:pPr>
            <w:r w:rsidRPr="00DE3576">
              <w:rPr>
                <w:rFonts w:ascii="Arial" w:hAnsi="Arial" w:cs="Arial"/>
                <w:b/>
                <w:bCs/>
                <w:sz w:val="18"/>
                <w:szCs w:val="18"/>
              </w:rPr>
              <w:t>2-layer Scenario B</w:t>
            </w:r>
          </w:p>
        </w:tc>
      </w:tr>
      <w:tr w:rsidR="00056DBC" w:rsidRPr="00DE3576" w14:paraId="0CC02B12" w14:textId="77777777" w:rsidTr="00D362D4">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C2DAD1" w14:textId="6AF52367" w:rsidR="00056DBC" w:rsidRPr="00DE3576" w:rsidRDefault="00056DBC" w:rsidP="00D362D4">
            <w:pPr>
              <w:spacing w:after="0"/>
              <w:jc w:val="both"/>
              <w:rPr>
                <w:rFonts w:ascii="Arial" w:hAnsi="Arial" w:cs="Arial"/>
                <w:b/>
                <w:sz w:val="18"/>
                <w:szCs w:val="18"/>
              </w:rPr>
            </w:pPr>
            <w:r w:rsidRPr="00DE3576">
              <w:rPr>
                <w:rFonts w:ascii="Arial" w:hAnsi="Arial" w:cs="Arial"/>
                <w:b/>
                <w:sz w:val="18"/>
                <w:szCs w:val="18"/>
              </w:rPr>
              <w:t xml:space="preserve">Large-scale channel parameters </w:t>
            </w:r>
            <w:r w:rsidRPr="00DE3576">
              <w:rPr>
                <w:rFonts w:ascii="Arial" w:hAnsi="Arial" w:cs="Arial"/>
                <w:bCs/>
                <w:sz w:val="18"/>
                <w:szCs w:val="18"/>
              </w:rPr>
              <w:t>(</w:t>
            </w:r>
            <w:r w:rsidRPr="00DE3576">
              <w:rPr>
                <w:rFonts w:ascii="Arial" w:hAnsi="Arial" w:cs="Arial"/>
                <w:bCs/>
                <w:iCs/>
                <w:sz w:val="18"/>
                <w:szCs w:val="18"/>
                <w:lang w:eastAsia="zh-CN"/>
              </w:rPr>
              <w:t>NO</w:t>
            </w:r>
            <w:r w:rsidRPr="00DE3576">
              <w:rPr>
                <w:rFonts w:ascii="Arial" w:hAnsi="Arial" w:cs="Arial"/>
                <w:bCs/>
                <w:iCs/>
                <w:sz w:val="18"/>
                <w:szCs w:val="18"/>
              </w:rPr>
              <w:t>TE 2</w:t>
            </w:r>
            <w:ins w:id="2868" w:author="CMCC" w:date="2023-04-07T13:28:00Z">
              <w:r w:rsidR="00E03B8D">
                <w:rPr>
                  <w:rFonts w:ascii="Arial" w:hAnsi="Arial" w:cs="Arial"/>
                  <w:bCs/>
                  <w:iCs/>
                  <w:sz w:val="18"/>
                  <w:szCs w:val="18"/>
                </w:rPr>
                <w:t>, NOTE 3</w:t>
              </w:r>
            </w:ins>
            <w:r w:rsidRPr="00DE3576">
              <w:rPr>
                <w:rFonts w:ascii="Arial" w:hAnsi="Arial" w:cs="Arial"/>
                <w:bC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516EC6"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FR1:</w:t>
            </w:r>
          </w:p>
          <w:p w14:paraId="3B137C85"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 xml:space="preserve">Macro-to-Macro: </w:t>
            </w:r>
            <w:r w:rsidRPr="00DE3576">
              <w:rPr>
                <w:rFonts w:ascii="Arial" w:hAnsi="Arial" w:cs="Arial"/>
                <w:sz w:val="18"/>
                <w:szCs w:val="18"/>
                <w:lang w:val="it-IT"/>
              </w:rPr>
              <w:t xml:space="preserve">UMa in TR 38.901 </w:t>
            </w:r>
            <w:r w:rsidRPr="00DE3576">
              <w:rPr>
                <w:rFonts w:ascii="Arial" w:hAnsi="Arial" w:cs="Arial"/>
                <w:sz w:val="18"/>
                <w:szCs w:val="18"/>
              </w:rPr>
              <w:t>(h</w:t>
            </w:r>
            <w:r w:rsidRPr="00DE3576">
              <w:rPr>
                <w:rFonts w:ascii="Arial" w:hAnsi="Arial" w:cs="Arial"/>
                <w:sz w:val="18"/>
                <w:szCs w:val="18"/>
                <w:vertAlign w:val="subscript"/>
              </w:rPr>
              <w:t>UE</w:t>
            </w:r>
            <w:r w:rsidRPr="00DE3576">
              <w:rPr>
                <w:rFonts w:ascii="Arial" w:hAnsi="Arial" w:cs="Arial"/>
                <w:sz w:val="18"/>
                <w:szCs w:val="18"/>
              </w:rPr>
              <w:t xml:space="preserve"> =25m), </w:t>
            </w:r>
          </w:p>
          <w:p w14:paraId="759CC4F1"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 xml:space="preserve">Macro-to-Micro: </w:t>
            </w:r>
            <w:r w:rsidRPr="00DE3576">
              <w:rPr>
                <w:rFonts w:ascii="Arial" w:hAnsi="Arial" w:cs="Arial"/>
                <w:sz w:val="18"/>
                <w:szCs w:val="18"/>
                <w:lang w:val="it-IT"/>
              </w:rPr>
              <w:t xml:space="preserve">UMa in TR 38.901 </w:t>
            </w:r>
            <w:r w:rsidRPr="00DE3576">
              <w:rPr>
                <w:rFonts w:ascii="Arial" w:hAnsi="Arial" w:cs="Arial"/>
                <w:sz w:val="18"/>
                <w:szCs w:val="18"/>
              </w:rPr>
              <w:t>(h</w:t>
            </w:r>
            <w:r w:rsidRPr="00DE3576">
              <w:rPr>
                <w:rFonts w:ascii="Arial" w:hAnsi="Arial" w:cs="Arial"/>
                <w:sz w:val="18"/>
                <w:szCs w:val="18"/>
                <w:vertAlign w:val="subscript"/>
              </w:rPr>
              <w:t>UE</w:t>
            </w:r>
            <w:r w:rsidRPr="00DE3576">
              <w:rPr>
                <w:rFonts w:ascii="Arial" w:hAnsi="Arial" w:cs="Arial"/>
                <w:sz w:val="18"/>
                <w:szCs w:val="18"/>
              </w:rPr>
              <w:t xml:space="preserve"> =10m)</w:t>
            </w:r>
          </w:p>
          <w:p w14:paraId="1A3C4E75"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 xml:space="preserve">Micro-to-Micro: UMi-Street canyon </w:t>
            </w:r>
            <w:r w:rsidRPr="00DE3576">
              <w:rPr>
                <w:rFonts w:ascii="Arial" w:hAnsi="Arial" w:cs="Arial"/>
                <w:sz w:val="18"/>
                <w:szCs w:val="18"/>
                <w:lang w:val="it-IT"/>
              </w:rPr>
              <w:t>in TR 38.901</w:t>
            </w:r>
            <w:r w:rsidRPr="00DE3576">
              <w:rPr>
                <w:rFonts w:ascii="Arial" w:hAnsi="Arial" w:cs="Arial"/>
                <w:sz w:val="18"/>
                <w:szCs w:val="18"/>
              </w:rPr>
              <w:t xml:space="preserve"> (h</w:t>
            </w:r>
            <w:r w:rsidRPr="00DE3576">
              <w:rPr>
                <w:rFonts w:ascii="Arial" w:hAnsi="Arial" w:cs="Arial"/>
                <w:sz w:val="18"/>
                <w:szCs w:val="18"/>
                <w:vertAlign w:val="subscript"/>
              </w:rPr>
              <w:t>UE</w:t>
            </w:r>
            <w:r w:rsidRPr="00DE3576">
              <w:rPr>
                <w:rFonts w:ascii="Arial" w:hAnsi="Arial" w:cs="Arial"/>
                <w:sz w:val="18"/>
                <w:szCs w:val="18"/>
              </w:rPr>
              <w:t xml:space="preserve"> =10m)</w:t>
            </w:r>
          </w:p>
          <w:p w14:paraId="169AB08E"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FR2-1:</w:t>
            </w:r>
          </w:p>
          <w:p w14:paraId="4773E717"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 xml:space="preserve">Macro-to-Macro: </w:t>
            </w:r>
            <w:r w:rsidRPr="00DE3576">
              <w:rPr>
                <w:rFonts w:ascii="Arial" w:hAnsi="Arial" w:cs="Arial"/>
                <w:sz w:val="18"/>
                <w:szCs w:val="18"/>
                <w:lang w:val="it-IT"/>
              </w:rPr>
              <w:t xml:space="preserve">UMa in TR 38.901 </w:t>
            </w:r>
            <w:r w:rsidRPr="00DE3576">
              <w:rPr>
                <w:rFonts w:ascii="Arial" w:hAnsi="Arial" w:cs="Arial"/>
                <w:sz w:val="18"/>
                <w:szCs w:val="18"/>
              </w:rPr>
              <w:t>(h</w:t>
            </w:r>
            <w:r w:rsidRPr="00DE3576">
              <w:rPr>
                <w:rFonts w:ascii="Arial" w:hAnsi="Arial" w:cs="Arial"/>
                <w:sz w:val="18"/>
                <w:szCs w:val="18"/>
                <w:vertAlign w:val="subscript"/>
              </w:rPr>
              <w:t>UE</w:t>
            </w:r>
            <w:r w:rsidRPr="00DE3576">
              <w:rPr>
                <w:rFonts w:ascii="Arial" w:hAnsi="Arial" w:cs="Arial"/>
                <w:sz w:val="18"/>
                <w:szCs w:val="18"/>
              </w:rPr>
              <w:t xml:space="preserve"> =25m) </w:t>
            </w:r>
          </w:p>
          <w:p w14:paraId="44753D57"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 xml:space="preserve">Macro-to-Micro: </w:t>
            </w:r>
            <w:r w:rsidRPr="00DE3576">
              <w:rPr>
                <w:rFonts w:ascii="Arial" w:hAnsi="Arial" w:cs="Arial"/>
                <w:sz w:val="18"/>
                <w:szCs w:val="18"/>
                <w:lang w:val="it-IT"/>
              </w:rPr>
              <w:t xml:space="preserve">UMa in TR 38.901 </w:t>
            </w:r>
            <w:r w:rsidRPr="00DE3576">
              <w:rPr>
                <w:rFonts w:ascii="Arial" w:hAnsi="Arial" w:cs="Arial"/>
                <w:sz w:val="18"/>
                <w:szCs w:val="18"/>
              </w:rPr>
              <w:t>(h</w:t>
            </w:r>
            <w:r w:rsidRPr="00DE3576">
              <w:rPr>
                <w:rFonts w:ascii="Arial" w:hAnsi="Arial" w:cs="Arial"/>
                <w:sz w:val="18"/>
                <w:szCs w:val="18"/>
                <w:vertAlign w:val="subscript"/>
              </w:rPr>
              <w:t>UE</w:t>
            </w:r>
            <w:r w:rsidRPr="00DE3576">
              <w:rPr>
                <w:rFonts w:ascii="Arial" w:hAnsi="Arial" w:cs="Arial"/>
                <w:sz w:val="18"/>
                <w:szCs w:val="18"/>
              </w:rPr>
              <w:t xml:space="preserve"> =10m)</w:t>
            </w:r>
          </w:p>
          <w:p w14:paraId="60BF003B"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 xml:space="preserve">Micro-to-Micro: UMi-Street canyon </w:t>
            </w:r>
            <w:r w:rsidRPr="00DE3576">
              <w:rPr>
                <w:rFonts w:ascii="Arial" w:hAnsi="Arial" w:cs="Arial"/>
                <w:sz w:val="18"/>
                <w:szCs w:val="18"/>
                <w:lang w:val="it-IT"/>
              </w:rPr>
              <w:t>in TR 38.901</w:t>
            </w:r>
            <w:r w:rsidRPr="00DE3576">
              <w:rPr>
                <w:rFonts w:ascii="Arial" w:hAnsi="Arial" w:cs="Arial"/>
                <w:sz w:val="18"/>
                <w:szCs w:val="18"/>
              </w:rPr>
              <w:t xml:space="preserve"> (h</w:t>
            </w:r>
            <w:r w:rsidRPr="00DE3576">
              <w:rPr>
                <w:rFonts w:ascii="Arial" w:hAnsi="Arial" w:cs="Arial"/>
                <w:sz w:val="18"/>
                <w:szCs w:val="18"/>
                <w:vertAlign w:val="subscript"/>
              </w:rPr>
              <w:t>UE</w:t>
            </w:r>
            <w:r w:rsidRPr="00DE3576">
              <w:rPr>
                <w:rFonts w:ascii="Arial" w:hAnsi="Arial" w:cs="Arial"/>
                <w:sz w:val="18"/>
                <w:szCs w:val="18"/>
              </w:rPr>
              <w:t xml:space="preserve"> =10m)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A78B82B"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FR1:</w:t>
            </w:r>
          </w:p>
          <w:p w14:paraId="243E1035"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TRP-to-TRP: InH-Office in TR 38.901 (h</w:t>
            </w:r>
            <w:r w:rsidRPr="00DE3576">
              <w:rPr>
                <w:rFonts w:ascii="Arial" w:hAnsi="Arial" w:cs="Arial"/>
                <w:sz w:val="18"/>
                <w:szCs w:val="18"/>
                <w:vertAlign w:val="subscript"/>
              </w:rPr>
              <w:t>UE</w:t>
            </w:r>
            <w:r w:rsidRPr="00DE3576">
              <w:rPr>
                <w:rFonts w:ascii="Arial" w:hAnsi="Arial" w:cs="Arial"/>
                <w:sz w:val="18"/>
                <w:szCs w:val="18"/>
              </w:rPr>
              <w:t xml:space="preserve"> =3m)</w:t>
            </w:r>
          </w:p>
          <w:p w14:paraId="7C0078C6"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Penetration loss is not modelled.</w:t>
            </w:r>
          </w:p>
          <w:p w14:paraId="3926349F"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FR2-1:</w:t>
            </w:r>
          </w:p>
          <w:p w14:paraId="09BD98CC"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TRP-to-TRP: InH-Office in TR 38.901 (h</w:t>
            </w:r>
            <w:r w:rsidRPr="00DE3576">
              <w:rPr>
                <w:rFonts w:ascii="Arial" w:hAnsi="Arial" w:cs="Arial"/>
                <w:sz w:val="18"/>
                <w:szCs w:val="18"/>
                <w:vertAlign w:val="subscript"/>
              </w:rPr>
              <w:t>UE</w:t>
            </w:r>
            <w:r w:rsidRPr="00DE3576">
              <w:rPr>
                <w:rFonts w:ascii="Arial" w:hAnsi="Arial" w:cs="Arial"/>
                <w:sz w:val="18"/>
                <w:szCs w:val="18"/>
              </w:rPr>
              <w:t xml:space="preserve"> =3m)</w:t>
            </w:r>
          </w:p>
          <w:p w14:paraId="499B8634"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Penetration loss is not modelled.</w:t>
            </w:r>
          </w:p>
        </w:tc>
        <w:tc>
          <w:tcPr>
            <w:tcW w:w="0" w:type="auto"/>
            <w:tcBorders>
              <w:top w:val="single" w:sz="4" w:space="0" w:color="auto"/>
              <w:left w:val="single" w:sz="4" w:space="0" w:color="auto"/>
              <w:bottom w:val="single" w:sz="4" w:space="0" w:color="auto"/>
              <w:right w:val="single" w:sz="4" w:space="0" w:color="auto"/>
            </w:tcBorders>
          </w:tcPr>
          <w:p w14:paraId="6E78464A"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FR1:</w:t>
            </w:r>
          </w:p>
          <w:p w14:paraId="172D7714"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Macro TRP to Macro TRP: not needed.</w:t>
            </w:r>
          </w:p>
          <w:p w14:paraId="463DE6D9"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Indoor TRP to Indoor TRP: Only the channel model between Indoor TRPs within the same building is considered</w:t>
            </w:r>
          </w:p>
          <w:p w14:paraId="4FCDEF98" w14:textId="77777777" w:rsidR="00056DBC" w:rsidRPr="00DE3576" w:rsidRDefault="00056DBC">
            <w:pPr>
              <w:numPr>
                <w:ilvl w:val="1"/>
                <w:numId w:val="18"/>
              </w:numPr>
              <w:spacing w:after="0"/>
              <w:jc w:val="both"/>
              <w:rPr>
                <w:rFonts w:ascii="Arial" w:hAnsi="Arial" w:cs="Arial"/>
                <w:bCs/>
                <w:sz w:val="18"/>
                <w:szCs w:val="18"/>
              </w:rPr>
            </w:pPr>
            <w:r w:rsidRPr="00DE3576">
              <w:rPr>
                <w:rFonts w:ascii="Arial" w:hAnsi="Arial" w:cs="Arial"/>
                <w:bCs/>
                <w:iCs/>
                <w:sz w:val="18"/>
                <w:szCs w:val="18"/>
              </w:rPr>
              <w:t xml:space="preserve">For Indoor office layer: </w:t>
            </w:r>
            <w:r w:rsidRPr="00DE3576">
              <w:rPr>
                <w:rFonts w:ascii="Arial" w:hAnsi="Arial" w:cs="Arial"/>
                <w:bCs/>
                <w:sz w:val="18"/>
                <w:szCs w:val="18"/>
              </w:rPr>
              <w:t>InH-Office in TR 38.901 (h</w:t>
            </w:r>
            <w:r w:rsidRPr="00DE3576">
              <w:rPr>
                <w:rFonts w:ascii="Arial" w:hAnsi="Arial" w:cs="Arial"/>
                <w:bCs/>
                <w:sz w:val="18"/>
                <w:szCs w:val="18"/>
                <w:vertAlign w:val="subscript"/>
              </w:rPr>
              <w:t>UE</w:t>
            </w:r>
            <w:r w:rsidRPr="00DE3576">
              <w:rPr>
                <w:rFonts w:ascii="Arial" w:hAnsi="Arial" w:cs="Arial"/>
                <w:bCs/>
                <w:sz w:val="18"/>
                <w:szCs w:val="18"/>
              </w:rPr>
              <w:t xml:space="preserve"> =3m). </w:t>
            </w:r>
          </w:p>
          <w:p w14:paraId="2A6D6F1D" w14:textId="77777777" w:rsidR="00056DBC" w:rsidRPr="00DE3576" w:rsidRDefault="00056DBC">
            <w:pPr>
              <w:numPr>
                <w:ilvl w:val="1"/>
                <w:numId w:val="18"/>
              </w:numPr>
              <w:spacing w:after="0"/>
              <w:jc w:val="both"/>
              <w:rPr>
                <w:rFonts w:ascii="Arial" w:hAnsi="Arial" w:cs="Arial"/>
                <w:bCs/>
                <w:sz w:val="18"/>
                <w:szCs w:val="18"/>
              </w:rPr>
            </w:pPr>
            <w:r w:rsidRPr="00DE3576">
              <w:rPr>
                <w:rFonts w:ascii="Arial" w:hAnsi="Arial" w:cs="Arial"/>
                <w:bCs/>
                <w:iCs/>
                <w:sz w:val="18"/>
                <w:szCs w:val="18"/>
              </w:rPr>
              <w:t>For Indoor factory layer: InF in TR 38.901 (h</w:t>
            </w:r>
            <w:r w:rsidRPr="00DE3576">
              <w:rPr>
                <w:rFonts w:ascii="Arial" w:hAnsi="Arial" w:cs="Arial"/>
                <w:bCs/>
                <w:iCs/>
                <w:sz w:val="18"/>
                <w:szCs w:val="18"/>
                <w:vertAlign w:val="subscript"/>
              </w:rPr>
              <w:t>UE</w:t>
            </w:r>
            <w:r w:rsidRPr="00DE3576">
              <w:rPr>
                <w:rFonts w:ascii="Arial" w:hAnsi="Arial" w:cs="Arial"/>
                <w:bCs/>
                <w:iCs/>
                <w:sz w:val="18"/>
                <w:szCs w:val="18"/>
              </w:rPr>
              <w:t xml:space="preserve"> =3m). </w:t>
            </w:r>
          </w:p>
          <w:p w14:paraId="434C7DA8" w14:textId="77777777" w:rsidR="00056DBC" w:rsidRPr="00DE3576" w:rsidRDefault="00056DBC">
            <w:pPr>
              <w:numPr>
                <w:ilvl w:val="1"/>
                <w:numId w:val="18"/>
              </w:numPr>
              <w:spacing w:after="0"/>
              <w:jc w:val="both"/>
              <w:rPr>
                <w:rFonts w:ascii="Arial" w:hAnsi="Arial" w:cs="Arial"/>
                <w:bCs/>
                <w:sz w:val="18"/>
                <w:szCs w:val="18"/>
              </w:rPr>
            </w:pPr>
            <w:r w:rsidRPr="00DE3576">
              <w:rPr>
                <w:rFonts w:ascii="Arial" w:hAnsi="Arial" w:cs="Arial"/>
                <w:sz w:val="18"/>
                <w:szCs w:val="18"/>
              </w:rPr>
              <w:t>Penetration loss is not modelled.</w:t>
            </w:r>
          </w:p>
          <w:p w14:paraId="687D72DE"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Macro TRP to Indoor TRP: UMa in TR 38.901 (h</w:t>
            </w:r>
            <w:r w:rsidRPr="00DE3576">
              <w:rPr>
                <w:rFonts w:ascii="Arial" w:hAnsi="Arial" w:cs="Arial"/>
                <w:bCs/>
                <w:sz w:val="18"/>
                <w:szCs w:val="18"/>
                <w:vertAlign w:val="subscript"/>
              </w:rPr>
              <w:t>UE</w:t>
            </w:r>
            <w:r w:rsidRPr="00DE3576">
              <w:rPr>
                <w:rFonts w:ascii="Arial" w:hAnsi="Arial" w:cs="Arial"/>
                <w:bCs/>
                <w:sz w:val="18"/>
                <w:szCs w:val="18"/>
              </w:rPr>
              <w:t xml:space="preserve"> =</w:t>
            </w:r>
            <w:r w:rsidRPr="00DE3576">
              <w:rPr>
                <w:rFonts w:ascii="Arial" w:hAnsi="Arial" w:cs="Arial"/>
                <w:bCs/>
                <w:iCs/>
                <w:sz w:val="18"/>
                <w:szCs w:val="18"/>
              </w:rPr>
              <w:t>3m</w:t>
            </w:r>
            <w:r w:rsidRPr="00DE3576">
              <w:rPr>
                <w:rFonts w:ascii="Arial" w:hAnsi="Arial" w:cs="Arial"/>
                <w:bCs/>
                <w:sz w:val="18"/>
                <w:szCs w:val="18"/>
              </w:rPr>
              <w:t>)</w:t>
            </w:r>
          </w:p>
          <w:p w14:paraId="2FAC8A83" w14:textId="77777777" w:rsidR="00056DBC" w:rsidRPr="00DE3576" w:rsidRDefault="00056DBC">
            <w:pPr>
              <w:numPr>
                <w:ilvl w:val="1"/>
                <w:numId w:val="18"/>
              </w:numPr>
              <w:spacing w:after="0"/>
              <w:jc w:val="both"/>
              <w:rPr>
                <w:rFonts w:ascii="Arial" w:hAnsi="Arial" w:cs="Arial"/>
                <w:bCs/>
                <w:sz w:val="18"/>
                <w:szCs w:val="18"/>
              </w:rPr>
            </w:pPr>
            <w:r w:rsidRPr="00DE3576">
              <w:rPr>
                <w:rFonts w:ascii="Arial" w:hAnsi="Arial" w:cs="Arial"/>
                <w:sz w:val="18"/>
                <w:szCs w:val="18"/>
              </w:rPr>
              <w:t xml:space="preserve">O2I penetration loss follows </w:t>
            </w:r>
            <w:r w:rsidRPr="00DE3576">
              <w:rPr>
                <w:rFonts w:ascii="Arial" w:hAnsi="Arial" w:cs="Arial"/>
                <w:bCs/>
                <w:sz w:val="18"/>
                <w:szCs w:val="18"/>
              </w:rPr>
              <w:t>TR 38.901 (</w:t>
            </w:r>
            <w:r w:rsidRPr="00DE3576">
              <w:rPr>
                <w:rFonts w:ascii="Arial" w:hAnsi="Arial" w:cs="Arial"/>
                <w:bCs/>
                <w:iCs/>
                <w:sz w:val="18"/>
                <w:szCs w:val="18"/>
                <w:lang w:eastAsia="zh-CN"/>
              </w:rPr>
              <w:t>NO</w:t>
            </w:r>
            <w:r w:rsidRPr="00DE3576">
              <w:rPr>
                <w:rFonts w:ascii="Arial" w:hAnsi="Arial" w:cs="Arial"/>
                <w:bCs/>
                <w:iCs/>
                <w:sz w:val="18"/>
                <w:szCs w:val="18"/>
              </w:rPr>
              <w:t>TE 1)</w:t>
            </w:r>
          </w:p>
          <w:p w14:paraId="094A9198"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Indoor TRP to Macro TRP: same as Macro TRP to Indoor TRP</w:t>
            </w:r>
          </w:p>
        </w:tc>
      </w:tr>
      <w:tr w:rsidR="00056DBC" w:rsidRPr="00DE3576" w14:paraId="01F45B44" w14:textId="77777777" w:rsidTr="00D362D4">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410384" w14:textId="77777777" w:rsidR="00056DBC" w:rsidRPr="00DE3576" w:rsidRDefault="00056DBC" w:rsidP="00D362D4">
            <w:pPr>
              <w:spacing w:after="0"/>
              <w:jc w:val="both"/>
              <w:rPr>
                <w:rFonts w:ascii="Arial" w:hAnsi="Arial" w:cs="Arial"/>
                <w:b/>
                <w:sz w:val="18"/>
                <w:szCs w:val="18"/>
              </w:rPr>
            </w:pPr>
            <w:r w:rsidRPr="00DE3576">
              <w:rPr>
                <w:rFonts w:ascii="Arial" w:hAnsi="Arial" w:cs="Arial"/>
                <w:b/>
                <w:sz w:val="18"/>
                <w:szCs w:val="18"/>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030BEB6"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FR1:</w:t>
            </w:r>
          </w:p>
          <w:p w14:paraId="59112B33"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Macro-to-Macro: UMa O2O in TR 38.901 (h</w:t>
            </w:r>
            <w:r w:rsidRPr="00DE3576">
              <w:rPr>
                <w:rFonts w:ascii="Arial" w:hAnsi="Arial" w:cs="Arial"/>
                <w:sz w:val="18"/>
                <w:szCs w:val="18"/>
                <w:vertAlign w:val="subscript"/>
              </w:rPr>
              <w:t>UE</w:t>
            </w:r>
            <w:r w:rsidRPr="00DE3576">
              <w:rPr>
                <w:rFonts w:ascii="Arial" w:hAnsi="Arial" w:cs="Arial"/>
                <w:sz w:val="18"/>
                <w:szCs w:val="18"/>
              </w:rPr>
              <w:t xml:space="preserve"> =25m); ASA and ZSA statistics updated to be the same as ASD and ZSD; ZoD offset = 0</w:t>
            </w:r>
          </w:p>
          <w:p w14:paraId="02B330A1"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Macro-to-Micro: UMa O2O in TR 38.901</w:t>
            </w:r>
          </w:p>
          <w:p w14:paraId="2F5D2F96"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Micro-to-Micro: UMi-Street canyon O2O in TR 38.901 (h</w:t>
            </w:r>
            <w:r w:rsidRPr="00DE3576">
              <w:rPr>
                <w:rFonts w:ascii="Arial" w:hAnsi="Arial" w:cs="Arial"/>
                <w:sz w:val="18"/>
                <w:szCs w:val="18"/>
                <w:vertAlign w:val="subscript"/>
              </w:rPr>
              <w:t>UE</w:t>
            </w:r>
            <w:r w:rsidRPr="00DE3576">
              <w:rPr>
                <w:rFonts w:ascii="Arial" w:hAnsi="Arial" w:cs="Arial"/>
                <w:sz w:val="18"/>
                <w:szCs w:val="18"/>
              </w:rPr>
              <w:t xml:space="preserve">=10m); ASA and ZSA statistics updated to be the same </w:t>
            </w:r>
            <w:r w:rsidRPr="00DE3576">
              <w:rPr>
                <w:rFonts w:ascii="Arial" w:hAnsi="Arial" w:cs="Arial"/>
                <w:sz w:val="18"/>
                <w:szCs w:val="18"/>
              </w:rPr>
              <w:lastRenderedPageBreak/>
              <w:t>as ASD and ZSD; ZoD offset = 0</w:t>
            </w:r>
          </w:p>
          <w:p w14:paraId="24F74F95" w14:textId="77777777" w:rsidR="00056DBC" w:rsidRPr="00DE3576" w:rsidRDefault="00056DBC" w:rsidP="00D362D4">
            <w:pPr>
              <w:spacing w:after="0"/>
              <w:jc w:val="both"/>
              <w:rPr>
                <w:rFonts w:ascii="Arial" w:hAnsi="Arial" w:cs="Arial"/>
                <w:sz w:val="18"/>
                <w:szCs w:val="18"/>
              </w:rPr>
            </w:pPr>
          </w:p>
          <w:p w14:paraId="3EB4D98D"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FR2-1:</w:t>
            </w:r>
          </w:p>
          <w:p w14:paraId="3B0AC892"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Macro-to-Macro: UMa O2O in TR 38.901 (h</w:t>
            </w:r>
            <w:r w:rsidRPr="00DE3576">
              <w:rPr>
                <w:rFonts w:ascii="Arial" w:hAnsi="Arial" w:cs="Arial"/>
                <w:sz w:val="18"/>
                <w:szCs w:val="18"/>
                <w:vertAlign w:val="subscript"/>
              </w:rPr>
              <w:t>UE</w:t>
            </w:r>
            <w:r w:rsidRPr="00DE3576">
              <w:rPr>
                <w:rFonts w:ascii="Arial" w:hAnsi="Arial" w:cs="Arial"/>
                <w:sz w:val="18"/>
                <w:szCs w:val="18"/>
              </w:rPr>
              <w:t>=25m); ASA and ZSA statistics updated to be the same as ASD and ZSD; ZoD offset = 0</w:t>
            </w:r>
          </w:p>
          <w:p w14:paraId="27BD546B"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 xml:space="preserve">Macro-to-Micro: UMa O2O in TR 38.901 </w:t>
            </w:r>
          </w:p>
          <w:p w14:paraId="255C5C5F"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Micro-to-Micro: UMi-Street canyon O2O in TR 38.901 (h</w:t>
            </w:r>
            <w:r w:rsidRPr="00DE3576">
              <w:rPr>
                <w:rFonts w:ascii="Arial" w:hAnsi="Arial" w:cs="Arial"/>
                <w:sz w:val="18"/>
                <w:szCs w:val="18"/>
                <w:vertAlign w:val="subscript"/>
              </w:rPr>
              <w:t>UE</w:t>
            </w:r>
            <w:r w:rsidRPr="00DE3576">
              <w:rPr>
                <w:rFonts w:ascii="Arial" w:hAnsi="Arial" w:cs="Arial"/>
                <w:sz w:val="18"/>
                <w:szCs w:val="18"/>
              </w:rPr>
              <w:t>=10m); ASA and ZSA statistics updated to be the same as ASD and ZSD; ZoD offset = 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5077A2"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lastRenderedPageBreak/>
              <w:t>FR1:</w:t>
            </w:r>
          </w:p>
          <w:p w14:paraId="210A7ADD"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TRP-to-TRP: InH-Office in TR 38.901 (h</w:t>
            </w:r>
            <w:r w:rsidRPr="00DE3576">
              <w:rPr>
                <w:rFonts w:ascii="Arial" w:hAnsi="Arial" w:cs="Arial"/>
                <w:sz w:val="18"/>
                <w:szCs w:val="18"/>
                <w:vertAlign w:val="subscript"/>
              </w:rPr>
              <w:t>UE</w:t>
            </w:r>
            <w:r w:rsidRPr="00DE3576">
              <w:rPr>
                <w:rFonts w:ascii="Arial" w:hAnsi="Arial" w:cs="Arial"/>
                <w:sz w:val="18"/>
                <w:szCs w:val="18"/>
              </w:rPr>
              <w:t>=3m), ASA and ZSA statistics updated to be the same as ASD and ZSD</w:t>
            </w:r>
          </w:p>
          <w:p w14:paraId="2A18312D" w14:textId="77777777" w:rsidR="00056DBC" w:rsidRPr="00DE3576" w:rsidRDefault="00056DBC" w:rsidP="00D362D4">
            <w:pPr>
              <w:spacing w:after="0"/>
              <w:jc w:val="both"/>
              <w:rPr>
                <w:rFonts w:ascii="Arial" w:hAnsi="Arial" w:cs="Arial"/>
                <w:sz w:val="18"/>
                <w:szCs w:val="18"/>
              </w:rPr>
            </w:pPr>
          </w:p>
          <w:p w14:paraId="7D234A5C"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FR2-1:</w:t>
            </w:r>
          </w:p>
          <w:p w14:paraId="4DE8A268"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TRP-to-TRP: InH-Office in TR 38.901 (h</w:t>
            </w:r>
            <w:r w:rsidRPr="00DE3576">
              <w:rPr>
                <w:rFonts w:ascii="Arial" w:hAnsi="Arial" w:cs="Arial"/>
                <w:sz w:val="18"/>
                <w:szCs w:val="18"/>
                <w:vertAlign w:val="subscript"/>
              </w:rPr>
              <w:t>UE</w:t>
            </w:r>
            <w:r w:rsidRPr="00DE3576">
              <w:rPr>
                <w:rFonts w:ascii="Arial" w:hAnsi="Arial" w:cs="Arial"/>
                <w:sz w:val="18"/>
                <w:szCs w:val="18"/>
              </w:rPr>
              <w:t xml:space="preserve"> =3m), ASA and ZSA statistics updated to be the same as ASD and ZSD</w:t>
            </w:r>
          </w:p>
        </w:tc>
        <w:tc>
          <w:tcPr>
            <w:tcW w:w="0" w:type="auto"/>
            <w:tcBorders>
              <w:top w:val="single" w:sz="4" w:space="0" w:color="auto"/>
              <w:left w:val="single" w:sz="4" w:space="0" w:color="auto"/>
              <w:bottom w:val="single" w:sz="4" w:space="0" w:color="auto"/>
              <w:right w:val="single" w:sz="4" w:space="0" w:color="auto"/>
            </w:tcBorders>
          </w:tcPr>
          <w:p w14:paraId="70AB5AB4"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FR1:</w:t>
            </w:r>
          </w:p>
          <w:p w14:paraId="78C38CF2"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Macro TRP to Macro TRP: not needed.</w:t>
            </w:r>
          </w:p>
          <w:p w14:paraId="01030CF0"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Indoor TRP to Indoor TRP: Only the channel model between Indoor TRPs within the same building is considered.</w:t>
            </w:r>
          </w:p>
          <w:p w14:paraId="6D1411C0" w14:textId="77777777" w:rsidR="00056DBC" w:rsidRPr="00DE3576" w:rsidRDefault="00056DBC">
            <w:pPr>
              <w:numPr>
                <w:ilvl w:val="1"/>
                <w:numId w:val="18"/>
              </w:numPr>
              <w:spacing w:after="0"/>
              <w:jc w:val="both"/>
              <w:rPr>
                <w:rFonts w:ascii="Arial" w:hAnsi="Arial" w:cs="Arial"/>
                <w:bCs/>
                <w:sz w:val="18"/>
                <w:szCs w:val="18"/>
              </w:rPr>
            </w:pPr>
            <w:r w:rsidRPr="00DE3576">
              <w:rPr>
                <w:rFonts w:ascii="Arial" w:hAnsi="Arial" w:cs="Arial"/>
                <w:bCs/>
                <w:iCs/>
                <w:sz w:val="18"/>
                <w:szCs w:val="18"/>
              </w:rPr>
              <w:t xml:space="preserve">For Indoor office layer: </w:t>
            </w:r>
            <w:r w:rsidRPr="00DE3576">
              <w:rPr>
                <w:rFonts w:ascii="Arial" w:hAnsi="Arial" w:cs="Arial"/>
                <w:bCs/>
                <w:sz w:val="18"/>
                <w:szCs w:val="18"/>
              </w:rPr>
              <w:t>InH-Office in TR 38.901 (h</w:t>
            </w:r>
            <w:r w:rsidRPr="00DE3576">
              <w:rPr>
                <w:rFonts w:ascii="Arial" w:hAnsi="Arial" w:cs="Arial"/>
                <w:bCs/>
                <w:sz w:val="18"/>
                <w:szCs w:val="18"/>
                <w:vertAlign w:val="subscript"/>
              </w:rPr>
              <w:t>UE</w:t>
            </w:r>
            <w:r w:rsidRPr="00DE3576">
              <w:rPr>
                <w:rFonts w:ascii="Arial" w:hAnsi="Arial" w:cs="Arial"/>
                <w:bCs/>
                <w:sz w:val="18"/>
                <w:szCs w:val="18"/>
              </w:rPr>
              <w:t xml:space="preserve"> =3m). ASA and ZSA statistics updated to be the same as ASD and ZSD. </w:t>
            </w:r>
          </w:p>
          <w:p w14:paraId="35F9E64B" w14:textId="77777777" w:rsidR="00056DBC" w:rsidRPr="00DE3576" w:rsidRDefault="00056DBC">
            <w:pPr>
              <w:numPr>
                <w:ilvl w:val="1"/>
                <w:numId w:val="18"/>
              </w:numPr>
              <w:spacing w:after="0"/>
              <w:jc w:val="both"/>
              <w:rPr>
                <w:rFonts w:ascii="Arial" w:hAnsi="Arial" w:cs="Arial"/>
                <w:bCs/>
                <w:sz w:val="18"/>
                <w:szCs w:val="18"/>
              </w:rPr>
            </w:pPr>
            <w:r w:rsidRPr="00DE3576">
              <w:rPr>
                <w:rFonts w:ascii="Arial" w:hAnsi="Arial" w:cs="Arial"/>
                <w:bCs/>
                <w:iCs/>
                <w:sz w:val="18"/>
                <w:szCs w:val="18"/>
              </w:rPr>
              <w:lastRenderedPageBreak/>
              <w:t>For Indoor factory layer: InF in TR 38.901 (h</w:t>
            </w:r>
            <w:r w:rsidRPr="00DE3576">
              <w:rPr>
                <w:rFonts w:ascii="Arial" w:hAnsi="Arial" w:cs="Arial"/>
                <w:bCs/>
                <w:iCs/>
                <w:sz w:val="18"/>
                <w:szCs w:val="18"/>
                <w:vertAlign w:val="subscript"/>
              </w:rPr>
              <w:t>UE</w:t>
            </w:r>
            <w:r w:rsidRPr="00DE3576">
              <w:rPr>
                <w:rFonts w:ascii="Arial" w:hAnsi="Arial" w:cs="Arial"/>
                <w:bCs/>
                <w:iCs/>
                <w:sz w:val="18"/>
                <w:szCs w:val="18"/>
              </w:rPr>
              <w:t xml:space="preserve"> =3m). ASA and ZSA statistics updated to be the same as ASD and ZSD</w:t>
            </w:r>
          </w:p>
          <w:p w14:paraId="4F048DB5"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Macro TRP to Indoor TRP: UMa O2I in TR 38.901</w:t>
            </w:r>
          </w:p>
          <w:p w14:paraId="7CBD3703"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bCs/>
                <w:sz w:val="18"/>
                <w:szCs w:val="18"/>
              </w:rPr>
              <w:t>Indoor TRP to Macro TRP: same as Macro TRP to Indoor TRP</w:t>
            </w:r>
          </w:p>
        </w:tc>
      </w:tr>
      <w:tr w:rsidR="00056DBC" w:rsidRPr="00DE3576" w14:paraId="2599877F" w14:textId="77777777" w:rsidTr="00D362D4">
        <w:trPr>
          <w:trHeight w:val="40"/>
        </w:trPr>
        <w:tc>
          <w:tcPr>
            <w:tcW w:w="0" w:type="auto"/>
            <w:gridSpan w:val="4"/>
            <w:tcBorders>
              <w:top w:val="single" w:sz="4" w:space="0" w:color="auto"/>
              <w:left w:val="single" w:sz="4" w:space="0" w:color="auto"/>
              <w:bottom w:val="single" w:sz="4" w:space="0" w:color="auto"/>
              <w:right w:val="single" w:sz="4" w:space="0" w:color="auto"/>
            </w:tcBorders>
            <w:shd w:val="clear" w:color="auto" w:fill="auto"/>
          </w:tcPr>
          <w:p w14:paraId="0825560B" w14:textId="0F19C7B8" w:rsidR="00993475" w:rsidRDefault="00056DBC" w:rsidP="00D362D4">
            <w:pPr>
              <w:spacing w:after="0"/>
              <w:ind w:left="851" w:hanging="851"/>
              <w:rPr>
                <w:ins w:id="2869" w:author="CMCC" w:date="2023-04-07T13:31:00Z"/>
                <w:rFonts w:ascii="Arial" w:hAnsi="Arial" w:cs="Arial"/>
                <w:bCs/>
                <w:iCs/>
                <w:sz w:val="18"/>
                <w:szCs w:val="18"/>
              </w:rPr>
            </w:pPr>
            <w:r w:rsidRPr="00DE3576">
              <w:rPr>
                <w:rFonts w:ascii="Arial" w:hAnsi="Arial" w:cs="Arial"/>
                <w:bCs/>
                <w:iCs/>
                <w:sz w:val="18"/>
                <w:szCs w:val="18"/>
                <w:lang w:eastAsia="zh-CN"/>
              </w:rPr>
              <w:lastRenderedPageBreak/>
              <w:t>NO</w:t>
            </w:r>
            <w:r w:rsidRPr="00DE3576">
              <w:rPr>
                <w:rFonts w:ascii="Arial" w:hAnsi="Arial" w:cs="Arial"/>
                <w:bCs/>
                <w:iCs/>
                <w:sz w:val="18"/>
                <w:szCs w:val="18"/>
              </w:rPr>
              <w:t>TE 1:</w:t>
            </w:r>
            <w:r w:rsidRPr="00DE3576">
              <w:rPr>
                <w:rFonts w:ascii="Arial" w:hAnsi="Arial" w:cs="Arial"/>
                <w:bCs/>
                <w:iCs/>
                <w:sz w:val="18"/>
                <w:szCs w:val="18"/>
              </w:rPr>
              <w:tab/>
            </w:r>
            <w:ins w:id="2870" w:author="CMCC" w:date="2023-04-07T13:31:00Z">
              <w:r w:rsidR="00993475">
                <w:rPr>
                  <w:rFonts w:ascii="Arial" w:hAnsi="Arial" w:cs="Arial"/>
                  <w:bCs/>
                  <w:iCs/>
                  <w:sz w:val="18"/>
                  <w:szCs w:val="18"/>
                </w:rPr>
                <w:t xml:space="preserve">For </w:t>
              </w:r>
              <w:r w:rsidR="00993475" w:rsidRPr="00CA1AC6">
                <w:rPr>
                  <w:rFonts w:ascii="Arial" w:hAnsi="Arial" w:cs="Arial"/>
                  <w:bCs/>
                  <w:iCs/>
                  <w:sz w:val="18"/>
                  <w:szCs w:val="18"/>
                </w:rPr>
                <w:t>Macro-gNB-indoor-gNB</w:t>
              </w:r>
              <w:r w:rsidR="00993475" w:rsidRPr="004A6AC2">
                <w:rPr>
                  <w:rFonts w:ascii="Arial" w:hAnsi="Arial" w:cs="Arial"/>
                  <w:bCs/>
                  <w:iCs/>
                  <w:sz w:val="18"/>
                  <w:szCs w:val="18"/>
                </w:rPr>
                <w:t xml:space="preserve"> O2I </w:t>
              </w:r>
              <w:r w:rsidR="00993475" w:rsidRPr="008E3610">
                <w:rPr>
                  <w:rFonts w:ascii="Arial" w:hAnsi="Arial" w:cs="Arial"/>
                  <w:bCs/>
                  <w:iCs/>
                  <w:sz w:val="18"/>
                  <w:szCs w:val="18"/>
                </w:rPr>
                <w:t xml:space="preserve">building </w:t>
              </w:r>
              <w:r w:rsidR="00993475" w:rsidRPr="004A6AC2">
                <w:rPr>
                  <w:rFonts w:ascii="Arial" w:hAnsi="Arial" w:cs="Arial"/>
                  <w:bCs/>
                  <w:iCs/>
                  <w:sz w:val="18"/>
                  <w:szCs w:val="18"/>
                </w:rPr>
                <w:t>penetration loss</w:t>
              </w:r>
              <w:r w:rsidR="00993475">
                <w:rPr>
                  <w:rFonts w:ascii="Arial" w:hAnsi="Arial" w:cs="Arial"/>
                  <w:bCs/>
                  <w:iCs/>
                  <w:sz w:val="18"/>
                  <w:szCs w:val="18"/>
                </w:rPr>
                <w:t>, a</w:t>
              </w:r>
              <w:r w:rsidR="00993475" w:rsidRPr="006800EE">
                <w:rPr>
                  <w:rFonts w:ascii="Arial" w:hAnsi="Arial" w:cs="Arial"/>
                  <w:bCs/>
                  <w:iCs/>
                  <w:sz w:val="18"/>
                  <w:szCs w:val="18"/>
                </w:rPr>
                <w:t>dopt the high loss and low loss O2I building penetration loss model in Table 7.4.3-2 in TR 38.901</w:t>
              </w:r>
            </w:ins>
            <w:ins w:id="2871" w:author="CMCC" w:date="2023-04-07T13:32:00Z">
              <w:r w:rsidR="00993475">
                <w:rPr>
                  <w:rFonts w:ascii="Arial" w:hAnsi="Arial" w:cs="Arial"/>
                  <w:bCs/>
                  <w:iCs/>
                  <w:sz w:val="18"/>
                  <w:szCs w:val="18"/>
                </w:rPr>
                <w:t>:</w:t>
              </w:r>
            </w:ins>
          </w:p>
          <w:p w14:paraId="2D2540FF" w14:textId="4826C7EC" w:rsidR="00993475" w:rsidRPr="00993475" w:rsidRDefault="00993475" w:rsidP="00993475">
            <w:pPr>
              <w:pStyle w:val="B3"/>
              <w:spacing w:after="0"/>
              <w:rPr>
                <w:ins w:id="2872" w:author="CMCC" w:date="2023-04-07T13:31:00Z"/>
                <w:rFonts w:ascii="Arial" w:hAnsi="Arial" w:cs="Arial"/>
                <w:sz w:val="18"/>
                <w:szCs w:val="18"/>
              </w:rPr>
            </w:pPr>
            <w:ins w:id="2873" w:author="CMCC" w:date="2023-04-07T13:31:00Z">
              <w:r w:rsidRPr="0069647A">
                <w:rPr>
                  <w:rFonts w:ascii="Arial" w:hAnsi="Arial" w:cs="Arial"/>
                  <w:sz w:val="18"/>
                  <w:szCs w:val="18"/>
                </w:rPr>
                <w:t>-</w:t>
              </w:r>
              <w:r w:rsidRPr="0069647A">
                <w:rPr>
                  <w:rFonts w:ascii="Arial" w:hAnsi="Arial" w:cs="Arial"/>
                  <w:sz w:val="18"/>
                  <w:szCs w:val="18"/>
                </w:rPr>
                <w:tab/>
              </w:r>
              <w:r w:rsidRPr="00993475">
                <w:rPr>
                  <w:rFonts w:ascii="Arial" w:hAnsi="Arial" w:cs="Arial"/>
                  <w:sz w:val="18"/>
                  <w:szCs w:val="18"/>
                </w:rPr>
                <w:t>If InF is used as Layer-2 for 2-layer Scenario B, 100% high-loss model is considered.</w:t>
              </w:r>
            </w:ins>
          </w:p>
          <w:p w14:paraId="165DE5D8" w14:textId="0B5E0907" w:rsidR="00056DBC" w:rsidRPr="00993475" w:rsidRDefault="00993475" w:rsidP="00993475">
            <w:pPr>
              <w:pStyle w:val="B3"/>
              <w:spacing w:after="0"/>
              <w:rPr>
                <w:rFonts w:ascii="Arial" w:hAnsi="Arial" w:cs="Arial"/>
                <w:sz w:val="18"/>
                <w:szCs w:val="18"/>
              </w:rPr>
            </w:pPr>
            <w:ins w:id="2874" w:author="CMCC" w:date="2023-04-07T13:31:00Z">
              <w:r w:rsidRPr="0069647A">
                <w:rPr>
                  <w:rFonts w:ascii="Arial" w:hAnsi="Arial" w:cs="Arial"/>
                  <w:sz w:val="18"/>
                  <w:szCs w:val="18"/>
                </w:rPr>
                <w:t>-</w:t>
              </w:r>
              <w:r w:rsidRPr="0069647A">
                <w:rPr>
                  <w:rFonts w:ascii="Arial" w:hAnsi="Arial" w:cs="Arial"/>
                  <w:sz w:val="18"/>
                  <w:szCs w:val="18"/>
                </w:rPr>
                <w:tab/>
              </w:r>
              <w:r w:rsidRPr="00993475">
                <w:rPr>
                  <w:rFonts w:ascii="Arial" w:hAnsi="Arial" w:cs="Arial"/>
                  <w:sz w:val="18"/>
                  <w:szCs w:val="18"/>
                </w:rPr>
                <w:t>Otherwise,</w:t>
              </w:r>
            </w:ins>
            <w:del w:id="2875" w:author="CMCC" w:date="2023-04-07T13:31:00Z">
              <w:r w:rsidR="00056DBC" w:rsidRPr="00993475" w:rsidDel="00993475">
                <w:rPr>
                  <w:rFonts w:ascii="Arial" w:hAnsi="Arial" w:cs="Arial"/>
                  <w:sz w:val="18"/>
                  <w:szCs w:val="18"/>
                </w:rPr>
                <w:delText xml:space="preserve">For the percentage of high loss and low loss building type, </w:delText>
              </w:r>
            </w:del>
            <w:r w:rsidR="00056DBC" w:rsidRPr="00993475">
              <w:rPr>
                <w:rFonts w:ascii="Arial" w:hAnsi="Arial" w:cs="Arial"/>
                <w:sz w:val="18"/>
                <w:szCs w:val="18"/>
              </w:rPr>
              <w:t xml:space="preserve">80% low-loss model and 20% </w:t>
            </w:r>
            <w:r w:rsidR="00056DBC" w:rsidRPr="00DE3576">
              <w:rPr>
                <w:rFonts w:ascii="Arial" w:hAnsi="Arial" w:cs="Arial"/>
                <w:sz w:val="18"/>
                <w:szCs w:val="18"/>
              </w:rPr>
              <w:t>high</w:t>
            </w:r>
            <w:r w:rsidR="00056DBC" w:rsidRPr="00993475">
              <w:rPr>
                <w:rFonts w:ascii="Arial" w:hAnsi="Arial" w:cs="Arial"/>
                <w:sz w:val="18"/>
                <w:szCs w:val="18"/>
              </w:rPr>
              <w:t>-loss model is considered.</w:t>
            </w:r>
          </w:p>
          <w:p w14:paraId="2B475468" w14:textId="77777777" w:rsidR="00056DBC" w:rsidRPr="00DE3576" w:rsidRDefault="00056DBC" w:rsidP="00D362D4">
            <w:pPr>
              <w:pStyle w:val="B3"/>
              <w:spacing w:after="0"/>
              <w:rPr>
                <w:rFonts w:ascii="Arial" w:hAnsi="Arial" w:cs="Arial"/>
                <w:sz w:val="18"/>
                <w:szCs w:val="18"/>
                <w:lang w:eastAsia="zh-CN"/>
              </w:rPr>
            </w:pPr>
            <w:r w:rsidRPr="00DE3576">
              <w:rPr>
                <w:rFonts w:ascii="Arial" w:hAnsi="Arial" w:cs="Arial"/>
                <w:sz w:val="18"/>
                <w:szCs w:val="18"/>
              </w:rPr>
              <w:t>-</w:t>
            </w:r>
            <w:r w:rsidRPr="00DE3576">
              <w:rPr>
                <w:rFonts w:ascii="Arial" w:hAnsi="Arial" w:cs="Arial"/>
                <w:sz w:val="18"/>
                <w:szCs w:val="18"/>
              </w:rPr>
              <w:tab/>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rsidRPr="00DE3576">
              <w:rPr>
                <w:rFonts w:ascii="Arial" w:hAnsi="Arial" w:cs="Arial"/>
                <w:sz w:val="18"/>
                <w:szCs w:val="18"/>
                <w:lang w:eastAsia="zh-CN"/>
              </w:rPr>
              <w:t xml:space="preserve"> </w:t>
            </w:r>
          </w:p>
          <w:p w14:paraId="6A7DE874" w14:textId="77777777" w:rsidR="00056DBC" w:rsidRPr="00DE3576" w:rsidRDefault="00056DBC" w:rsidP="00D362D4">
            <w:pPr>
              <w:spacing w:after="0"/>
              <w:ind w:left="851" w:hanging="851"/>
              <w:rPr>
                <w:rFonts w:ascii="Arial" w:hAnsi="Arial" w:cs="Arial"/>
                <w:sz w:val="18"/>
                <w:szCs w:val="18"/>
              </w:rPr>
            </w:pPr>
            <w:r w:rsidRPr="00DE3576">
              <w:rPr>
                <w:rFonts w:ascii="Arial" w:hAnsi="Arial" w:cs="Arial"/>
                <w:bCs/>
                <w:iCs/>
                <w:sz w:val="18"/>
                <w:szCs w:val="18"/>
                <w:lang w:eastAsia="zh-CN"/>
              </w:rPr>
              <w:t>NO</w:t>
            </w:r>
            <w:r w:rsidRPr="00DE3576">
              <w:rPr>
                <w:rFonts w:ascii="Arial" w:hAnsi="Arial" w:cs="Arial"/>
                <w:bCs/>
                <w:iCs/>
                <w:sz w:val="18"/>
                <w:szCs w:val="18"/>
              </w:rPr>
              <w:t>TE 2:</w:t>
            </w:r>
            <w:r w:rsidRPr="00DE3576">
              <w:rPr>
                <w:rFonts w:ascii="Arial" w:hAnsi="Arial" w:cs="Arial"/>
                <w:bCs/>
                <w:iCs/>
                <w:sz w:val="18"/>
                <w:szCs w:val="18"/>
              </w:rPr>
              <w:tab/>
            </w:r>
            <w:r w:rsidRPr="00DE3576">
              <w:rPr>
                <w:rFonts w:ascii="Arial" w:hAnsi="Arial" w:cs="Arial"/>
                <w:sz w:val="18"/>
                <w:szCs w:val="18"/>
              </w:rPr>
              <w:t>LOS probability of gNB-gNB channel:</w:t>
            </w:r>
          </w:p>
          <w:p w14:paraId="7B4B9FB3" w14:textId="77777777" w:rsidR="00056DBC" w:rsidRPr="00DE3576" w:rsidRDefault="00056DBC" w:rsidP="00D362D4">
            <w:pPr>
              <w:pStyle w:val="B3"/>
              <w:spacing w:after="0"/>
              <w:rPr>
                <w:rFonts w:ascii="Arial" w:hAnsi="Arial" w:cs="Arial"/>
                <w:sz w:val="18"/>
                <w:szCs w:val="18"/>
              </w:rPr>
            </w:pPr>
            <w:r w:rsidRPr="00DE3576">
              <w:rPr>
                <w:rFonts w:ascii="Arial" w:hAnsi="Arial" w:cs="Arial"/>
                <w:sz w:val="18"/>
                <w:szCs w:val="18"/>
              </w:rPr>
              <w:t>-</w:t>
            </w:r>
            <w:r w:rsidRPr="00DE3576">
              <w:rPr>
                <w:rFonts w:ascii="Arial" w:hAnsi="Arial" w:cs="Arial"/>
                <w:sz w:val="18"/>
                <w:szCs w:val="18"/>
              </w:rPr>
              <w:tab/>
              <w:t>For Macro-to-Macro, if the 2D distance between two Macro gNBs are less than or equal to the ISD (200m for Dense Urban, and 500m for Urban Macro), set the LOS probability to 75%; Otherwise, reuse</w:t>
            </w:r>
            <w:r w:rsidRPr="00DE3576">
              <w:rPr>
                <w:rFonts w:ascii="Arial" w:hAnsi="Arial" w:cs="Arial"/>
                <w:iCs/>
                <w:sz w:val="18"/>
                <w:szCs w:val="18"/>
              </w:rPr>
              <w:t xml:space="preserve"> gNB-to-UE</w:t>
            </w:r>
            <w:r w:rsidRPr="00DE3576">
              <w:rPr>
                <w:rFonts w:ascii="Arial" w:hAnsi="Arial" w:cs="Arial"/>
                <w:sz w:val="18"/>
                <w:szCs w:val="18"/>
              </w:rPr>
              <w:t xml:space="preserve"> </w:t>
            </w:r>
            <w:r w:rsidRPr="00DE3576">
              <w:rPr>
                <w:rFonts w:ascii="Arial" w:hAnsi="Arial" w:cs="Arial"/>
                <w:iCs/>
                <w:sz w:val="18"/>
                <w:szCs w:val="18"/>
              </w:rPr>
              <w:t>LOS probability equation in TR 38.901</w:t>
            </w:r>
            <w:r w:rsidRPr="00DE3576">
              <w:rPr>
                <w:rFonts w:ascii="Arial" w:hAnsi="Arial" w:cs="Arial"/>
                <w:sz w:val="18"/>
                <w:szCs w:val="18"/>
              </w:rPr>
              <w:t>.</w:t>
            </w:r>
          </w:p>
          <w:p w14:paraId="631B3910" w14:textId="77777777" w:rsidR="00056DBC" w:rsidRDefault="00056DBC" w:rsidP="00D362D4">
            <w:pPr>
              <w:pStyle w:val="B3"/>
              <w:spacing w:after="0"/>
              <w:rPr>
                <w:ins w:id="2876" w:author="CMCC" w:date="2023-04-07T13:28:00Z"/>
                <w:rFonts w:ascii="Arial" w:hAnsi="Arial" w:cs="Arial"/>
                <w:sz w:val="18"/>
                <w:szCs w:val="18"/>
              </w:rPr>
            </w:pPr>
            <w:r w:rsidRPr="00DE3576">
              <w:rPr>
                <w:rFonts w:ascii="Arial" w:hAnsi="Arial" w:cs="Arial"/>
                <w:sz w:val="18"/>
                <w:szCs w:val="18"/>
              </w:rPr>
              <w:t>-</w:t>
            </w:r>
            <w:r w:rsidRPr="00DE3576">
              <w:rPr>
                <w:rFonts w:ascii="Arial" w:hAnsi="Arial" w:cs="Arial"/>
                <w:sz w:val="18"/>
                <w:szCs w:val="18"/>
              </w:rPr>
              <w:tab/>
              <w:t>For other cases, reuse</w:t>
            </w:r>
            <w:r w:rsidRPr="00DE3576">
              <w:rPr>
                <w:rFonts w:ascii="Arial" w:hAnsi="Arial" w:cs="Arial"/>
                <w:iCs/>
                <w:sz w:val="18"/>
                <w:szCs w:val="18"/>
              </w:rPr>
              <w:t xml:space="preserve"> gNB-to-UE</w:t>
            </w:r>
            <w:r w:rsidRPr="00DE3576">
              <w:rPr>
                <w:rFonts w:ascii="Arial" w:hAnsi="Arial" w:cs="Arial"/>
                <w:sz w:val="18"/>
                <w:szCs w:val="18"/>
              </w:rPr>
              <w:t xml:space="preserve"> </w:t>
            </w:r>
            <w:r w:rsidRPr="00DE3576">
              <w:rPr>
                <w:rFonts w:ascii="Arial" w:hAnsi="Arial" w:cs="Arial"/>
                <w:iCs/>
                <w:sz w:val="18"/>
                <w:szCs w:val="18"/>
              </w:rPr>
              <w:t>LOS probability equation in TR 38.901</w:t>
            </w:r>
            <w:r w:rsidRPr="00DE3576">
              <w:rPr>
                <w:rFonts w:ascii="Arial" w:hAnsi="Arial" w:cs="Arial"/>
                <w:sz w:val="18"/>
                <w:szCs w:val="18"/>
              </w:rPr>
              <w:t>.</w:t>
            </w:r>
          </w:p>
          <w:p w14:paraId="1F3A9602" w14:textId="73B78DEF" w:rsidR="00E03B8D" w:rsidRPr="00DE3576" w:rsidRDefault="00E03B8D" w:rsidP="00E03B8D">
            <w:pPr>
              <w:spacing w:after="0"/>
              <w:ind w:left="851" w:hanging="851"/>
              <w:rPr>
                <w:rFonts w:ascii="Arial" w:hAnsi="Arial" w:cs="Arial"/>
                <w:sz w:val="18"/>
                <w:szCs w:val="18"/>
              </w:rPr>
            </w:pPr>
            <w:ins w:id="2877" w:author="CMCC" w:date="2023-04-07T13:29:00Z">
              <w:r w:rsidRPr="00F624AA">
                <w:rPr>
                  <w:rFonts w:ascii="Arial" w:hAnsi="Arial" w:cs="Arial"/>
                  <w:bCs/>
                  <w:iCs/>
                  <w:sz w:val="18"/>
                  <w:szCs w:val="18"/>
                  <w:lang w:eastAsia="zh-CN"/>
                </w:rPr>
                <w:t>NO</w:t>
              </w:r>
              <w:r w:rsidRPr="00F624AA">
                <w:rPr>
                  <w:rFonts w:ascii="Arial" w:hAnsi="Arial" w:cs="Arial"/>
                  <w:bCs/>
                  <w:iCs/>
                  <w:sz w:val="18"/>
                  <w:szCs w:val="18"/>
                </w:rPr>
                <w:t>TE 3:</w:t>
              </w:r>
              <w:r w:rsidRPr="00F624AA">
                <w:rPr>
                  <w:rFonts w:ascii="Arial" w:hAnsi="Arial" w:cs="Arial"/>
                  <w:bCs/>
                  <w:iCs/>
                  <w:sz w:val="18"/>
                  <w:szCs w:val="18"/>
                </w:rPr>
                <w:tab/>
              </w:r>
              <w:r w:rsidRPr="00161F57">
                <w:rPr>
                  <w:rFonts w:ascii="Arial" w:hAnsi="Arial" w:cs="Arial"/>
                  <w:sz w:val="18"/>
                  <w:szCs w:val="18"/>
                </w:rPr>
                <w:t>Regarding gNB-gNB channel model with UMa, extend the applicability range of h</w:t>
              </w:r>
              <w:r w:rsidRPr="00161F57">
                <w:rPr>
                  <w:rFonts w:ascii="Arial" w:hAnsi="Arial" w:cs="Arial"/>
                  <w:sz w:val="18"/>
                  <w:szCs w:val="18"/>
                  <w:vertAlign w:val="subscript"/>
                </w:rPr>
                <w:t>UT</w:t>
              </w:r>
              <w:r w:rsidRPr="00161F57">
                <w:rPr>
                  <w:rFonts w:ascii="Arial" w:hAnsi="Arial" w:cs="Arial"/>
                  <w:sz w:val="18"/>
                  <w:szCs w:val="18"/>
                </w:rPr>
                <w:t xml:space="preserve"> from 13m=&lt;h</w:t>
              </w:r>
              <w:r w:rsidRPr="00161F57">
                <w:rPr>
                  <w:rFonts w:ascii="Arial" w:hAnsi="Arial" w:cs="Arial"/>
                  <w:sz w:val="18"/>
                  <w:szCs w:val="18"/>
                  <w:vertAlign w:val="subscript"/>
                </w:rPr>
                <w:t>UT</w:t>
              </w:r>
              <w:r w:rsidRPr="00161F57">
                <w:rPr>
                  <w:rFonts w:ascii="Arial" w:hAnsi="Arial" w:cs="Arial"/>
                  <w:sz w:val="18"/>
                  <w:szCs w:val="18"/>
                </w:rPr>
                <w:t>&lt;=23m to 13m=&lt;h</w:t>
              </w:r>
              <w:r w:rsidRPr="00161F57">
                <w:rPr>
                  <w:rFonts w:ascii="Arial" w:hAnsi="Arial" w:cs="Arial"/>
                  <w:sz w:val="18"/>
                  <w:szCs w:val="18"/>
                  <w:vertAlign w:val="subscript"/>
                </w:rPr>
                <w:t>UT</w:t>
              </w:r>
              <w:r w:rsidRPr="00161F57">
                <w:rPr>
                  <w:rFonts w:ascii="Arial" w:hAnsi="Arial" w:cs="Arial"/>
                  <w:sz w:val="18"/>
                  <w:szCs w:val="18"/>
                </w:rPr>
                <w:t>&lt;=25m in the formula to get C(d</w:t>
              </w:r>
              <w:r w:rsidRPr="00161F57">
                <w:rPr>
                  <w:rFonts w:ascii="Arial" w:hAnsi="Arial" w:cs="Arial"/>
                  <w:sz w:val="18"/>
                  <w:szCs w:val="18"/>
                  <w:vertAlign w:val="subscript"/>
                </w:rPr>
                <w:t>2D</w:t>
              </w:r>
              <w:r w:rsidRPr="00161F57">
                <w:rPr>
                  <w:rFonts w:ascii="Arial" w:hAnsi="Arial" w:cs="Arial"/>
                  <w:sz w:val="18"/>
                  <w:szCs w:val="18"/>
                </w:rPr>
                <w:t>, h</w:t>
              </w:r>
              <w:r w:rsidRPr="00161F57">
                <w:rPr>
                  <w:rFonts w:ascii="Arial" w:hAnsi="Arial" w:cs="Arial"/>
                  <w:sz w:val="18"/>
                  <w:szCs w:val="18"/>
                  <w:vertAlign w:val="subscript"/>
                </w:rPr>
                <w:t>UT</w:t>
              </w:r>
              <w:r w:rsidRPr="00161F57">
                <w:rPr>
                  <w:rFonts w:ascii="Arial" w:hAnsi="Arial" w:cs="Arial"/>
                  <w:sz w:val="18"/>
                  <w:szCs w:val="18"/>
                </w:rPr>
                <w:t>) in Table 7.4.1-1 (Pathloss models) in TR</w:t>
              </w:r>
            </w:ins>
            <w:ins w:id="2878" w:author="CMCC" w:date="2023-04-07T14:37:00Z">
              <w:r w:rsidR="00842A99">
                <w:rPr>
                  <w:rFonts w:ascii="Arial" w:hAnsi="Arial" w:cs="Arial"/>
                  <w:sz w:val="18"/>
                  <w:szCs w:val="18"/>
                </w:rPr>
                <w:t xml:space="preserve"> </w:t>
              </w:r>
            </w:ins>
            <w:ins w:id="2879" w:author="CMCC" w:date="2023-04-07T13:29:00Z">
              <w:r w:rsidRPr="00161F57">
                <w:rPr>
                  <w:rFonts w:ascii="Arial" w:hAnsi="Arial" w:cs="Arial"/>
                  <w:sz w:val="18"/>
                  <w:szCs w:val="18"/>
                </w:rPr>
                <w:t>38.901.</w:t>
              </w:r>
            </w:ins>
          </w:p>
        </w:tc>
      </w:tr>
    </w:tbl>
    <w:p w14:paraId="0DEFD288" w14:textId="77777777" w:rsidR="00056DBC" w:rsidRPr="00FA2E4C" w:rsidRDefault="00056DBC" w:rsidP="00056DBC"/>
    <w:p w14:paraId="446C5225" w14:textId="77777777" w:rsidR="00056DBC" w:rsidRPr="00862D14" w:rsidRDefault="00056DBC" w:rsidP="00056DBC">
      <w:pPr>
        <w:pStyle w:val="TH"/>
        <w:rPr>
          <w:lang w:eastAsia="zh-CN"/>
        </w:rPr>
      </w:pPr>
      <w:r>
        <w:t xml:space="preserve">Table </w:t>
      </w:r>
      <w:r>
        <w:rPr>
          <w:lang w:eastAsia="zh-CN"/>
        </w:rPr>
        <w:t>A.3</w:t>
      </w:r>
      <w:r>
        <w:t>-3: UE</w:t>
      </w:r>
      <w:r w:rsidRPr="00F75961">
        <w:t>-UE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679"/>
        <w:gridCol w:w="2701"/>
        <w:gridCol w:w="2342"/>
        <w:gridCol w:w="2909"/>
      </w:tblGrid>
      <w:tr w:rsidR="00390482" w:rsidRPr="00DE3576" w14:paraId="17115637" w14:textId="77777777" w:rsidTr="00D362D4">
        <w:trPr>
          <w:trHeight w:val="40"/>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A982BC3" w14:textId="77777777" w:rsidR="00056DBC" w:rsidRPr="00DE3576" w:rsidRDefault="00056DBC" w:rsidP="00D362D4">
            <w:pPr>
              <w:spacing w:after="0"/>
              <w:jc w:val="both"/>
              <w:rPr>
                <w:rFonts w:ascii="Arial" w:hAnsi="Arial" w:cs="Arial"/>
                <w:b/>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0AD394E9" w14:textId="77777777" w:rsidR="00056DBC" w:rsidRPr="00DE3576" w:rsidRDefault="00056DBC" w:rsidP="00D362D4">
            <w:pPr>
              <w:spacing w:after="0"/>
              <w:jc w:val="center"/>
              <w:rPr>
                <w:rFonts w:ascii="Arial" w:hAnsi="Arial" w:cs="Arial"/>
                <w:sz w:val="18"/>
                <w:szCs w:val="18"/>
              </w:rPr>
            </w:pPr>
            <w:r w:rsidRPr="00DE3576">
              <w:rPr>
                <w:rFonts w:ascii="Arial" w:hAnsi="Arial" w:cs="Arial"/>
                <w:b/>
                <w:bCs/>
                <w:sz w:val="18"/>
                <w:szCs w:val="18"/>
              </w:rPr>
              <w:t xml:space="preserve">Urban Macro, Dense </w:t>
            </w:r>
            <w:r w:rsidRPr="00DE3576">
              <w:rPr>
                <w:rFonts w:ascii="Arial" w:hAnsi="Arial" w:cs="Arial"/>
                <w:b/>
                <w:bCs/>
                <w:sz w:val="18"/>
                <w:szCs w:val="18"/>
                <w:lang w:eastAsia="zh-CN"/>
              </w:rPr>
              <w:t>U</w:t>
            </w:r>
            <w:r w:rsidRPr="00DE3576">
              <w:rPr>
                <w:rFonts w:ascii="Arial" w:hAnsi="Arial" w:cs="Arial"/>
                <w:b/>
                <w:bCs/>
                <w:sz w:val="18"/>
                <w:szCs w:val="18"/>
              </w:rPr>
              <w:t>rban</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7204638B" w14:textId="77777777" w:rsidR="00056DBC" w:rsidRPr="00DE3576" w:rsidRDefault="00056DBC" w:rsidP="00D362D4">
            <w:pPr>
              <w:spacing w:after="0"/>
              <w:jc w:val="center"/>
              <w:rPr>
                <w:rFonts w:ascii="Arial" w:hAnsi="Arial" w:cs="Arial"/>
                <w:sz w:val="18"/>
                <w:szCs w:val="18"/>
              </w:rPr>
            </w:pPr>
            <w:r w:rsidRPr="00DE3576">
              <w:rPr>
                <w:rFonts w:ascii="Arial" w:hAnsi="Arial" w:cs="Arial"/>
                <w:b/>
                <w:bCs/>
                <w:sz w:val="18"/>
                <w:szCs w:val="18"/>
              </w:rPr>
              <w:t xml:space="preserve">Indoor </w:t>
            </w:r>
            <w:r>
              <w:rPr>
                <w:rFonts w:ascii="Arial" w:hAnsi="Arial" w:cs="Arial"/>
                <w:b/>
                <w:bCs/>
                <w:sz w:val="18"/>
                <w:szCs w:val="18"/>
              </w:rPr>
              <w:t>office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2D6BAE7A" w14:textId="77777777" w:rsidR="00056DBC" w:rsidRPr="00DE3576" w:rsidRDefault="00056DBC" w:rsidP="00D362D4">
            <w:pPr>
              <w:spacing w:after="0"/>
              <w:jc w:val="center"/>
              <w:rPr>
                <w:rFonts w:ascii="Arial" w:hAnsi="Arial" w:cs="Arial"/>
                <w:b/>
                <w:bCs/>
                <w:sz w:val="18"/>
                <w:szCs w:val="18"/>
              </w:rPr>
            </w:pPr>
            <w:r w:rsidRPr="00DE3576">
              <w:rPr>
                <w:rFonts w:ascii="Arial" w:hAnsi="Arial" w:cs="Arial"/>
                <w:b/>
                <w:bCs/>
                <w:sz w:val="18"/>
                <w:szCs w:val="18"/>
              </w:rPr>
              <w:t>2-layer Scenario B</w:t>
            </w:r>
          </w:p>
        </w:tc>
      </w:tr>
      <w:tr w:rsidR="00390482" w:rsidRPr="00DE3576" w14:paraId="18C19B10" w14:textId="77777777" w:rsidTr="00D362D4">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2531EF" w14:textId="623C06EA" w:rsidR="00056DBC" w:rsidRPr="00DE3576" w:rsidRDefault="00056DBC" w:rsidP="00D362D4">
            <w:pPr>
              <w:spacing w:after="0"/>
              <w:jc w:val="both"/>
              <w:rPr>
                <w:rFonts w:ascii="Arial" w:hAnsi="Arial" w:cs="Arial"/>
                <w:b/>
                <w:sz w:val="18"/>
                <w:szCs w:val="18"/>
              </w:rPr>
            </w:pPr>
            <w:r w:rsidRPr="00DE3576">
              <w:rPr>
                <w:rFonts w:ascii="Arial" w:hAnsi="Arial" w:cs="Arial"/>
                <w:b/>
                <w:sz w:val="18"/>
                <w:szCs w:val="18"/>
              </w:rPr>
              <w:t>Large-scale channel parameters</w:t>
            </w:r>
            <w:ins w:id="2880" w:author="CMCC" w:date="2023-04-07T13:33:00Z">
              <w:r w:rsidR="00993475">
                <w:rPr>
                  <w:rFonts w:ascii="Arial" w:hAnsi="Arial" w:cs="Arial"/>
                  <w:b/>
                  <w:sz w:val="18"/>
                  <w:szCs w:val="18"/>
                </w:rPr>
                <w:t xml:space="preserve"> </w:t>
              </w:r>
              <w:r w:rsidR="00993475" w:rsidRPr="00B917EF">
                <w:rPr>
                  <w:rFonts w:ascii="Arial" w:hAnsi="Arial" w:cs="Arial"/>
                  <w:bCs/>
                  <w:sz w:val="18"/>
                  <w:szCs w:val="18"/>
                </w:rPr>
                <w:t>(NOTE 1, NOTE 2</w:t>
              </w:r>
            </w:ins>
            <w:ins w:id="2881" w:author="CMCC" w:date="2023-04-07T15:18:00Z">
              <w:r w:rsidR="00390482">
                <w:rPr>
                  <w:rFonts w:ascii="Arial" w:hAnsi="Arial" w:cs="Arial" w:hint="eastAsia"/>
                  <w:bCs/>
                  <w:sz w:val="18"/>
                  <w:szCs w:val="18"/>
                  <w:lang w:eastAsia="zh-CN"/>
                </w:rPr>
                <w:t>,</w:t>
              </w:r>
              <w:r w:rsidR="00390482">
                <w:rPr>
                  <w:rFonts w:ascii="Arial" w:hAnsi="Arial" w:cs="Arial"/>
                  <w:bCs/>
                  <w:sz w:val="18"/>
                  <w:szCs w:val="18"/>
                  <w:lang w:eastAsia="zh-CN"/>
                </w:rPr>
                <w:t xml:space="preserve"> NOTE 3, NOTE 4, NOTE 5</w:t>
              </w:r>
            </w:ins>
            <w:ins w:id="2882" w:author="CMCC" w:date="2023-04-07T13:33:00Z">
              <w:r w:rsidR="00993475" w:rsidRPr="00B917EF">
                <w:rPr>
                  <w:rFonts w:ascii="Arial" w:hAnsi="Arial" w:cs="Arial"/>
                  <w:bCs/>
                  <w:sz w:val="18"/>
                  <w:szCs w:val="18"/>
                </w:rPr>
                <w:t>)</w:t>
              </w:r>
            </w:ins>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F948E9"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FR1:</w:t>
            </w:r>
          </w:p>
          <w:p w14:paraId="166ED722" w14:textId="09B07642"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Option 1</w:t>
            </w:r>
            <w:del w:id="2883" w:author="CMCC" w:date="2023-04-07T13:33:00Z">
              <w:r w:rsidRPr="00DE3576" w:rsidDel="002E138A">
                <w:rPr>
                  <w:rFonts w:ascii="Arial" w:hAnsi="Arial" w:cs="Arial"/>
                  <w:sz w:val="18"/>
                  <w:szCs w:val="18"/>
                </w:rPr>
                <w:delText xml:space="preserve"> </w:delText>
              </w:r>
              <w:r w:rsidRPr="00887693" w:rsidDel="002E138A">
                <w:rPr>
                  <w:rFonts w:ascii="Arial" w:hAnsi="Arial" w:cs="Arial"/>
                  <w:sz w:val="18"/>
                  <w:szCs w:val="18"/>
                </w:rPr>
                <w:delText>(baseline)</w:delText>
              </w:r>
            </w:del>
            <w:r w:rsidRPr="00887693">
              <w:rPr>
                <w:rFonts w:ascii="Arial" w:hAnsi="Arial" w:cs="Arial"/>
                <w:sz w:val="18"/>
                <w:szCs w:val="18"/>
              </w:rPr>
              <w:t>: UE-to-UE: A.2.1.2 in TR</w:t>
            </w:r>
            <w:ins w:id="2884" w:author="CMCC" w:date="2023-04-07T13:44:00Z">
              <w:r w:rsidR="00B917EF">
                <w:rPr>
                  <w:rFonts w:ascii="Arial" w:hAnsi="Arial" w:cs="Arial"/>
                  <w:sz w:val="18"/>
                  <w:szCs w:val="18"/>
                </w:rPr>
                <w:t xml:space="preserve"> </w:t>
              </w:r>
            </w:ins>
            <w:r w:rsidRPr="00887693">
              <w:rPr>
                <w:rFonts w:ascii="Arial" w:hAnsi="Arial" w:cs="Arial"/>
                <w:sz w:val="18"/>
                <w:szCs w:val="18"/>
              </w:rPr>
              <w:t xml:space="preserve">36.843 </w:t>
            </w:r>
            <w:r w:rsidRPr="00887693">
              <w:rPr>
                <w:rFonts w:ascii="Arial" w:hAnsi="Arial" w:cs="Arial"/>
                <w:bCs/>
                <w:sz w:val="18"/>
                <w:szCs w:val="18"/>
              </w:rPr>
              <w:t>(</w:t>
            </w:r>
            <w:r w:rsidRPr="00887693">
              <w:rPr>
                <w:rFonts w:ascii="Arial" w:hAnsi="Arial" w:cs="Arial"/>
                <w:bCs/>
                <w:iCs/>
                <w:sz w:val="18"/>
                <w:szCs w:val="18"/>
                <w:lang w:eastAsia="zh-CN"/>
              </w:rPr>
              <w:t>NO</w:t>
            </w:r>
            <w:r w:rsidRPr="00887693">
              <w:rPr>
                <w:rFonts w:ascii="Arial" w:hAnsi="Arial" w:cs="Arial"/>
                <w:bCs/>
                <w:iCs/>
                <w:sz w:val="18"/>
                <w:szCs w:val="18"/>
              </w:rPr>
              <w:t xml:space="preserve">TE </w:t>
            </w:r>
            <w:del w:id="2885" w:author="CMCC" w:date="2023-04-07T13:33:00Z">
              <w:r w:rsidRPr="00887693" w:rsidDel="002E138A">
                <w:rPr>
                  <w:rFonts w:ascii="Arial" w:hAnsi="Arial" w:cs="Arial"/>
                  <w:bCs/>
                  <w:iCs/>
                  <w:sz w:val="18"/>
                  <w:szCs w:val="18"/>
                </w:rPr>
                <w:delText>1</w:delText>
              </w:r>
            </w:del>
            <w:ins w:id="2886" w:author="CMCC" w:date="2023-04-07T13:33:00Z">
              <w:r w:rsidR="002E138A">
                <w:rPr>
                  <w:rFonts w:ascii="Arial" w:hAnsi="Arial" w:cs="Arial"/>
                  <w:bCs/>
                  <w:iCs/>
                  <w:sz w:val="18"/>
                  <w:szCs w:val="18"/>
                </w:rPr>
                <w:t>6</w:t>
              </w:r>
            </w:ins>
            <w:r w:rsidRPr="00887693">
              <w:rPr>
                <w:rFonts w:ascii="Arial" w:hAnsi="Arial" w:cs="Arial"/>
                <w:bCs/>
                <w:iCs/>
                <w:sz w:val="18"/>
                <w:szCs w:val="18"/>
              </w:rPr>
              <w:t>)</w:t>
            </w:r>
            <w:del w:id="2887" w:author="CMCC" w:date="2023-04-07T13:34:00Z">
              <w:r w:rsidRPr="00887693" w:rsidDel="002E138A">
                <w:rPr>
                  <w:rFonts w:ascii="Arial" w:hAnsi="Arial" w:cs="Arial"/>
                  <w:sz w:val="18"/>
                  <w:szCs w:val="18"/>
                </w:rPr>
                <w:delText>,</w:delText>
              </w:r>
            </w:del>
            <w:del w:id="2888" w:author="CMCC" w:date="2023-04-07T13:33:00Z">
              <w:r w:rsidRPr="00887693" w:rsidDel="002E138A">
                <w:rPr>
                  <w:rFonts w:ascii="Arial" w:hAnsi="Arial" w:cs="Arial"/>
                  <w:sz w:val="18"/>
                  <w:szCs w:val="18"/>
                </w:rPr>
                <w:delText xml:space="preserve"> penetration loss between UEs follows Table A.2.1-1</w:delText>
              </w:r>
              <w:r w:rsidDel="002E138A">
                <w:rPr>
                  <w:rFonts w:ascii="Arial" w:hAnsi="Arial" w:cs="Arial"/>
                  <w:sz w:val="18"/>
                  <w:szCs w:val="18"/>
                </w:rPr>
                <w:delText>2</w:delText>
              </w:r>
              <w:r w:rsidRPr="00887693" w:rsidDel="002E138A">
                <w:rPr>
                  <w:rFonts w:ascii="Arial" w:hAnsi="Arial" w:cs="Arial"/>
                  <w:sz w:val="18"/>
                  <w:szCs w:val="18"/>
                </w:rPr>
                <w:delText xml:space="preserve"> in TR38.802</w:delText>
              </w:r>
            </w:del>
          </w:p>
          <w:p w14:paraId="353FE794" w14:textId="0D1B5138" w:rsidR="00056DBC" w:rsidDel="00B917EF" w:rsidRDefault="00056DBC" w:rsidP="00D362D4">
            <w:pPr>
              <w:spacing w:after="0"/>
              <w:jc w:val="both"/>
              <w:rPr>
                <w:del w:id="2889" w:author="CMCC" w:date="2023-04-07T13:34:00Z"/>
                <w:rFonts w:ascii="Arial" w:hAnsi="Arial" w:cs="Arial"/>
                <w:sz w:val="18"/>
                <w:szCs w:val="18"/>
              </w:rPr>
            </w:pPr>
            <w:r w:rsidRPr="00DE3576">
              <w:rPr>
                <w:rFonts w:ascii="Arial" w:hAnsi="Arial" w:cs="Arial"/>
                <w:sz w:val="18"/>
                <w:szCs w:val="18"/>
              </w:rPr>
              <w:t>Option 2</w:t>
            </w:r>
            <w:ins w:id="2890" w:author="CMCC" w:date="2023-04-07T13:34:00Z">
              <w:r w:rsidR="002E138A">
                <w:rPr>
                  <w:rFonts w:ascii="Arial" w:hAnsi="Arial" w:cs="Arial"/>
                  <w:sz w:val="18"/>
                  <w:szCs w:val="18"/>
                </w:rPr>
                <w:t xml:space="preserve"> (baseline)</w:t>
              </w:r>
            </w:ins>
            <w:r w:rsidRPr="00DE3576">
              <w:rPr>
                <w:rFonts w:ascii="Arial" w:hAnsi="Arial" w:cs="Arial"/>
                <w:sz w:val="18"/>
                <w:szCs w:val="18"/>
              </w:rPr>
              <w:t xml:space="preserve">: UE-to-UE: UMi-Street canyon </w:t>
            </w:r>
            <w:r w:rsidRPr="00DE3576">
              <w:rPr>
                <w:rFonts w:ascii="Arial" w:hAnsi="Arial" w:cs="Arial"/>
                <w:sz w:val="18"/>
                <w:szCs w:val="18"/>
                <w:lang w:val="it-IT"/>
              </w:rPr>
              <w:t>in TR 38.901</w:t>
            </w:r>
            <w:r w:rsidRPr="00DE3576">
              <w:rPr>
                <w:rFonts w:ascii="Arial" w:hAnsi="Arial" w:cs="Arial"/>
                <w:sz w:val="18"/>
                <w:szCs w:val="18"/>
              </w:rPr>
              <w:t xml:space="preserve"> (h</w:t>
            </w:r>
            <w:r w:rsidRPr="00DE3576">
              <w:rPr>
                <w:rFonts w:ascii="Arial" w:hAnsi="Arial" w:cs="Arial"/>
                <w:sz w:val="18"/>
                <w:szCs w:val="18"/>
                <w:vertAlign w:val="subscript"/>
              </w:rPr>
              <w:t>BS</w:t>
            </w:r>
            <w:r w:rsidRPr="00DE3576">
              <w:rPr>
                <w:rFonts w:ascii="Arial" w:hAnsi="Arial" w:cs="Arial"/>
                <w:sz w:val="18"/>
                <w:szCs w:val="18"/>
              </w:rPr>
              <w:t xml:space="preserve"> =1.5m ~ 22.5m)</w:t>
            </w:r>
            <w:ins w:id="2891" w:author="CMCC" w:date="2023-04-07T13:34:00Z">
              <w:r w:rsidR="002E138A">
                <w:rPr>
                  <w:rFonts w:ascii="Arial" w:hAnsi="Arial" w:cs="Arial"/>
                  <w:sz w:val="18"/>
                  <w:szCs w:val="18"/>
                </w:rPr>
                <w:t xml:space="preserve"> (NOTE 7)</w:t>
              </w:r>
            </w:ins>
            <w:del w:id="2892" w:author="CMCC" w:date="2023-04-07T13:34:00Z">
              <w:r w:rsidRPr="00DE3576" w:rsidDel="002E138A">
                <w:rPr>
                  <w:rFonts w:ascii="Arial" w:hAnsi="Arial" w:cs="Arial"/>
                  <w:sz w:val="18"/>
                  <w:szCs w:val="18"/>
                </w:rPr>
                <w:delText>, penetration loss between UEs follows Table A.2.1-1</w:delText>
              </w:r>
              <w:r w:rsidDel="002E138A">
                <w:rPr>
                  <w:rFonts w:ascii="Arial" w:hAnsi="Arial" w:cs="Arial"/>
                  <w:sz w:val="18"/>
                  <w:szCs w:val="18"/>
                </w:rPr>
                <w:delText>2</w:delText>
              </w:r>
              <w:r w:rsidRPr="00DE3576" w:rsidDel="002E138A">
                <w:rPr>
                  <w:rFonts w:ascii="Arial" w:hAnsi="Arial" w:cs="Arial"/>
                  <w:sz w:val="18"/>
                  <w:szCs w:val="18"/>
                </w:rPr>
                <w:delText xml:space="preserve"> in TR38.802</w:delText>
              </w:r>
            </w:del>
          </w:p>
          <w:p w14:paraId="6C07783B" w14:textId="77777777" w:rsidR="00B917EF" w:rsidRPr="00DE3576" w:rsidRDefault="00B917EF" w:rsidP="00B917EF">
            <w:pPr>
              <w:numPr>
                <w:ilvl w:val="0"/>
                <w:numId w:val="18"/>
              </w:numPr>
              <w:spacing w:after="0"/>
              <w:jc w:val="both"/>
              <w:rPr>
                <w:ins w:id="2893" w:author="CMCC" w:date="2023-04-07T13:43:00Z"/>
                <w:rFonts w:ascii="Arial" w:hAnsi="Arial" w:cs="Arial"/>
                <w:sz w:val="18"/>
                <w:szCs w:val="18"/>
              </w:rPr>
            </w:pPr>
          </w:p>
          <w:p w14:paraId="6FA3E364" w14:textId="4E6FDB29" w:rsidR="00056DBC" w:rsidRPr="00DE3576" w:rsidDel="002E138A" w:rsidRDefault="00056DBC" w:rsidP="002E138A">
            <w:pPr>
              <w:numPr>
                <w:ilvl w:val="0"/>
                <w:numId w:val="18"/>
              </w:numPr>
              <w:spacing w:after="0"/>
              <w:jc w:val="both"/>
              <w:rPr>
                <w:del w:id="2894" w:author="CMCC" w:date="2023-04-07T13:34:00Z"/>
                <w:rFonts w:ascii="Arial" w:hAnsi="Arial" w:cs="Arial"/>
                <w:sz w:val="18"/>
                <w:szCs w:val="18"/>
              </w:rPr>
            </w:pPr>
            <w:del w:id="2895" w:author="CMCC" w:date="2023-04-07T13:34:00Z">
              <w:r w:rsidRPr="00DE3576" w:rsidDel="002E138A">
                <w:rPr>
                  <w:rFonts w:ascii="Arial" w:hAnsi="Arial" w:cs="Arial"/>
                  <w:sz w:val="18"/>
                  <w:szCs w:val="18"/>
                </w:rPr>
                <w:delText>Use NLOS when two indoor UEs are in different buildings.</w:delText>
              </w:r>
            </w:del>
          </w:p>
          <w:p w14:paraId="7D57703B"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FR2-1:</w:t>
            </w:r>
          </w:p>
          <w:p w14:paraId="1E797FD9" w14:textId="7AEEA8E3" w:rsidR="00056DBC" w:rsidRPr="00DE3576" w:rsidDel="002E138A" w:rsidRDefault="00056DBC">
            <w:pPr>
              <w:numPr>
                <w:ilvl w:val="0"/>
                <w:numId w:val="18"/>
              </w:numPr>
              <w:spacing w:after="0"/>
              <w:jc w:val="both"/>
              <w:rPr>
                <w:del w:id="2896" w:author="CMCC" w:date="2023-04-07T13:35:00Z"/>
                <w:rFonts w:ascii="Arial" w:hAnsi="Arial" w:cs="Arial"/>
                <w:sz w:val="18"/>
                <w:szCs w:val="18"/>
              </w:rPr>
            </w:pPr>
            <w:r w:rsidRPr="00DE3576">
              <w:rPr>
                <w:rFonts w:ascii="Arial" w:hAnsi="Arial" w:cs="Arial"/>
                <w:sz w:val="18"/>
                <w:szCs w:val="18"/>
              </w:rPr>
              <w:t xml:space="preserve">UE-to-UE: UMi-Street canyon </w:t>
            </w:r>
            <w:r w:rsidRPr="00DE3576">
              <w:rPr>
                <w:rFonts w:ascii="Arial" w:hAnsi="Arial" w:cs="Arial"/>
                <w:sz w:val="18"/>
                <w:szCs w:val="18"/>
                <w:lang w:val="it-IT"/>
              </w:rPr>
              <w:t>in TR 38.901</w:t>
            </w:r>
            <w:r w:rsidRPr="00DE3576">
              <w:rPr>
                <w:rFonts w:ascii="Arial" w:hAnsi="Arial" w:cs="Arial"/>
                <w:sz w:val="18"/>
                <w:szCs w:val="18"/>
              </w:rPr>
              <w:t xml:space="preserve"> (h</w:t>
            </w:r>
            <w:r w:rsidRPr="00DE3576">
              <w:rPr>
                <w:rFonts w:ascii="Arial" w:hAnsi="Arial" w:cs="Arial"/>
                <w:sz w:val="18"/>
                <w:szCs w:val="18"/>
                <w:vertAlign w:val="subscript"/>
              </w:rPr>
              <w:t>BS</w:t>
            </w:r>
            <w:r w:rsidRPr="00DE3576">
              <w:rPr>
                <w:rFonts w:ascii="Arial" w:hAnsi="Arial" w:cs="Arial"/>
                <w:sz w:val="18"/>
                <w:szCs w:val="18"/>
              </w:rPr>
              <w:t xml:space="preserve"> =1.5m ~ 22.5m)</w:t>
            </w:r>
            <w:ins w:id="2897" w:author="CMCC" w:date="2023-04-07T13:34:00Z">
              <w:r w:rsidR="002E138A">
                <w:rPr>
                  <w:rFonts w:ascii="Arial" w:hAnsi="Arial" w:cs="Arial"/>
                  <w:sz w:val="18"/>
                  <w:szCs w:val="18"/>
                </w:rPr>
                <w:t xml:space="preserve"> (</w:t>
              </w:r>
            </w:ins>
            <w:ins w:id="2898" w:author="CMCC" w:date="2023-04-07T13:35:00Z">
              <w:r w:rsidR="002E138A">
                <w:rPr>
                  <w:rFonts w:ascii="Arial" w:hAnsi="Arial" w:cs="Arial"/>
                  <w:sz w:val="18"/>
                  <w:szCs w:val="18"/>
                </w:rPr>
                <w:t>NOTE 7</w:t>
              </w:r>
            </w:ins>
            <w:ins w:id="2899" w:author="CMCC" w:date="2023-04-07T13:44:00Z">
              <w:r w:rsidR="00B917EF">
                <w:rPr>
                  <w:rFonts w:ascii="Arial" w:hAnsi="Arial" w:cs="Arial"/>
                  <w:sz w:val="18"/>
                  <w:szCs w:val="18"/>
                </w:rPr>
                <w:t>)</w:t>
              </w:r>
            </w:ins>
            <w:del w:id="2900" w:author="CMCC" w:date="2023-04-07T13:35:00Z">
              <w:r w:rsidRPr="00DE3576" w:rsidDel="002E138A">
                <w:rPr>
                  <w:rFonts w:ascii="Arial" w:hAnsi="Arial" w:cs="Arial"/>
                  <w:sz w:val="18"/>
                  <w:szCs w:val="18"/>
                </w:rPr>
                <w:delText>, penetration loss between UEs follows Table A.2.1-12 in TR38.802</w:delText>
              </w:r>
            </w:del>
          </w:p>
          <w:p w14:paraId="362A576A" w14:textId="77777777" w:rsidR="00056DBC" w:rsidRPr="002E138A" w:rsidRDefault="00056DBC" w:rsidP="002E138A">
            <w:pPr>
              <w:numPr>
                <w:ilvl w:val="0"/>
                <w:numId w:val="18"/>
              </w:numPr>
              <w:spacing w:after="0"/>
              <w:jc w:val="both"/>
              <w:rPr>
                <w:rFonts w:ascii="Arial" w:hAnsi="Arial" w:cs="Arial"/>
                <w:sz w:val="18"/>
                <w:szCs w:val="18"/>
              </w:rPr>
            </w:pPr>
            <w:del w:id="2901" w:author="CMCC" w:date="2023-04-07T13:35:00Z">
              <w:r w:rsidRPr="002E138A" w:rsidDel="002E138A">
                <w:rPr>
                  <w:rFonts w:ascii="Arial" w:hAnsi="Arial" w:cs="Arial"/>
                  <w:sz w:val="18"/>
                  <w:szCs w:val="18"/>
                </w:rPr>
                <w:delText>Use NLOS when two indoor UEs are in different buildings.</w:delText>
              </w:r>
            </w:del>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683E19"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FR1:</w:t>
            </w:r>
          </w:p>
          <w:p w14:paraId="67230E96" w14:textId="7EE7BAE9"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Option1</w:t>
            </w:r>
            <w:del w:id="2902" w:author="CMCC" w:date="2023-04-07T13:35:00Z">
              <w:r w:rsidRPr="00DE3576" w:rsidDel="002E138A">
                <w:rPr>
                  <w:rFonts w:ascii="Arial" w:hAnsi="Arial" w:cs="Arial"/>
                  <w:sz w:val="18"/>
                  <w:szCs w:val="18"/>
                </w:rPr>
                <w:delText xml:space="preserve"> (baseline)</w:delText>
              </w:r>
            </w:del>
            <w:r w:rsidRPr="00DE3576">
              <w:rPr>
                <w:rFonts w:ascii="Arial" w:hAnsi="Arial" w:cs="Arial"/>
                <w:sz w:val="18"/>
                <w:szCs w:val="18"/>
              </w:rPr>
              <w:t>: UE-to-UE: A.2.1.2 in TR</w:t>
            </w:r>
            <w:ins w:id="2903" w:author="CMCC" w:date="2023-04-07T13:44:00Z">
              <w:r w:rsidR="00B917EF">
                <w:rPr>
                  <w:rFonts w:ascii="Arial" w:hAnsi="Arial" w:cs="Arial"/>
                  <w:sz w:val="18"/>
                  <w:szCs w:val="18"/>
                </w:rPr>
                <w:t xml:space="preserve"> </w:t>
              </w:r>
            </w:ins>
            <w:r w:rsidRPr="00DE3576">
              <w:rPr>
                <w:rFonts w:ascii="Arial" w:hAnsi="Arial" w:cs="Arial"/>
                <w:sz w:val="18"/>
                <w:szCs w:val="18"/>
              </w:rPr>
              <w:t xml:space="preserve">36.843 </w:t>
            </w:r>
            <w:r w:rsidRPr="00DE3576">
              <w:rPr>
                <w:rFonts w:ascii="Arial" w:hAnsi="Arial" w:cs="Arial"/>
                <w:bCs/>
                <w:sz w:val="18"/>
                <w:szCs w:val="18"/>
              </w:rPr>
              <w:t>(</w:t>
            </w:r>
            <w:r w:rsidRPr="00DE3576">
              <w:rPr>
                <w:rFonts w:ascii="Arial" w:hAnsi="Arial" w:cs="Arial"/>
                <w:bCs/>
                <w:iCs/>
                <w:sz w:val="18"/>
                <w:szCs w:val="18"/>
                <w:lang w:eastAsia="zh-CN"/>
              </w:rPr>
              <w:t>NO</w:t>
            </w:r>
            <w:r w:rsidRPr="00DE3576">
              <w:rPr>
                <w:rFonts w:ascii="Arial" w:hAnsi="Arial" w:cs="Arial"/>
                <w:bCs/>
                <w:iCs/>
                <w:sz w:val="18"/>
                <w:szCs w:val="18"/>
              </w:rPr>
              <w:t>TE 1)</w:t>
            </w:r>
          </w:p>
          <w:p w14:paraId="46F37199" w14:textId="60397B81"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Option 2</w:t>
            </w:r>
            <w:ins w:id="2904" w:author="CMCC" w:date="2023-04-07T13:35:00Z">
              <w:r w:rsidR="002E138A">
                <w:rPr>
                  <w:rFonts w:ascii="Arial" w:hAnsi="Arial" w:cs="Arial"/>
                  <w:sz w:val="18"/>
                  <w:szCs w:val="18"/>
                </w:rPr>
                <w:t xml:space="preserve"> (</w:t>
              </w:r>
            </w:ins>
            <w:ins w:id="2905" w:author="CMCC" w:date="2023-04-07T13:36:00Z">
              <w:r w:rsidR="002E138A">
                <w:rPr>
                  <w:rFonts w:ascii="Arial" w:hAnsi="Arial" w:cs="Arial"/>
                  <w:sz w:val="18"/>
                  <w:szCs w:val="18"/>
                </w:rPr>
                <w:t>baseline)</w:t>
              </w:r>
            </w:ins>
            <w:r w:rsidRPr="00DE3576">
              <w:rPr>
                <w:rFonts w:ascii="Arial" w:hAnsi="Arial" w:cs="Arial"/>
                <w:sz w:val="18"/>
                <w:szCs w:val="18"/>
              </w:rPr>
              <w:t>: UE-to-UE: InH-Office in TR 38.901 (h</w:t>
            </w:r>
            <w:r w:rsidRPr="00DE3576">
              <w:rPr>
                <w:rFonts w:ascii="Arial" w:hAnsi="Arial" w:cs="Arial"/>
                <w:sz w:val="18"/>
                <w:szCs w:val="18"/>
                <w:vertAlign w:val="subscript"/>
              </w:rPr>
              <w:t>BS</w:t>
            </w:r>
            <w:r w:rsidRPr="00DE3576">
              <w:rPr>
                <w:rFonts w:ascii="Arial" w:hAnsi="Arial" w:cs="Arial"/>
                <w:sz w:val="18"/>
                <w:szCs w:val="18"/>
              </w:rPr>
              <w:t xml:space="preserve"> =1.5m)</w:t>
            </w:r>
          </w:p>
          <w:p w14:paraId="0459E403"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FR2-1:</w:t>
            </w:r>
          </w:p>
          <w:p w14:paraId="078CEA03"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UE-to-UE: InH-Office in TR 38.901 (h</w:t>
            </w:r>
            <w:r w:rsidRPr="00DE3576">
              <w:rPr>
                <w:rFonts w:ascii="Arial" w:hAnsi="Arial" w:cs="Arial"/>
                <w:sz w:val="18"/>
                <w:szCs w:val="18"/>
                <w:vertAlign w:val="subscript"/>
              </w:rPr>
              <w:t>BS</w:t>
            </w:r>
            <w:r w:rsidRPr="00DE3576">
              <w:rPr>
                <w:rFonts w:ascii="Arial" w:hAnsi="Arial" w:cs="Arial"/>
                <w:sz w:val="18"/>
                <w:szCs w:val="18"/>
              </w:rPr>
              <w:t xml:space="preserve"> =1.5m)</w:t>
            </w:r>
          </w:p>
        </w:tc>
        <w:tc>
          <w:tcPr>
            <w:tcW w:w="0" w:type="auto"/>
            <w:tcBorders>
              <w:top w:val="single" w:sz="4" w:space="0" w:color="auto"/>
              <w:left w:val="single" w:sz="4" w:space="0" w:color="auto"/>
              <w:bottom w:val="single" w:sz="4" w:space="0" w:color="auto"/>
              <w:right w:val="single" w:sz="4" w:space="0" w:color="auto"/>
            </w:tcBorders>
          </w:tcPr>
          <w:p w14:paraId="43FA1AEE"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FR1:</w:t>
            </w:r>
          </w:p>
          <w:p w14:paraId="6CE7EBE2"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 xml:space="preserve">Outdoor UE to Outdoor UE: </w:t>
            </w:r>
          </w:p>
          <w:p w14:paraId="18512BA0" w14:textId="18E9372D" w:rsidR="00056DBC" w:rsidRPr="00DE3576" w:rsidRDefault="00056DBC">
            <w:pPr>
              <w:numPr>
                <w:ilvl w:val="1"/>
                <w:numId w:val="18"/>
              </w:numPr>
              <w:spacing w:after="0"/>
              <w:jc w:val="both"/>
              <w:rPr>
                <w:rFonts w:ascii="Arial" w:hAnsi="Arial" w:cs="Arial"/>
                <w:sz w:val="18"/>
                <w:szCs w:val="18"/>
              </w:rPr>
            </w:pPr>
            <w:r w:rsidRPr="00DE3576">
              <w:rPr>
                <w:rFonts w:ascii="Arial" w:hAnsi="Arial" w:cs="Arial"/>
                <w:sz w:val="18"/>
                <w:szCs w:val="18"/>
              </w:rPr>
              <w:t>Option 1: A.2.1.2 in TR</w:t>
            </w:r>
            <w:ins w:id="2906" w:author="CMCC" w:date="2023-04-07T13:44:00Z">
              <w:r w:rsidR="00B917EF">
                <w:rPr>
                  <w:rFonts w:ascii="Arial" w:hAnsi="Arial" w:cs="Arial"/>
                  <w:sz w:val="18"/>
                  <w:szCs w:val="18"/>
                </w:rPr>
                <w:t xml:space="preserve"> </w:t>
              </w:r>
            </w:ins>
            <w:r w:rsidRPr="00DE3576">
              <w:rPr>
                <w:rFonts w:ascii="Arial" w:hAnsi="Arial" w:cs="Arial"/>
                <w:sz w:val="18"/>
                <w:szCs w:val="18"/>
              </w:rPr>
              <w:t xml:space="preserve">36.843 </w:t>
            </w:r>
            <w:r w:rsidRPr="00DE3576">
              <w:rPr>
                <w:rFonts w:ascii="Arial" w:hAnsi="Arial" w:cs="Arial"/>
                <w:bCs/>
                <w:sz w:val="18"/>
                <w:szCs w:val="18"/>
              </w:rPr>
              <w:t>(</w:t>
            </w:r>
            <w:r w:rsidRPr="00DE3576">
              <w:rPr>
                <w:rFonts w:ascii="Arial" w:hAnsi="Arial" w:cs="Arial"/>
                <w:bCs/>
                <w:iCs/>
                <w:sz w:val="18"/>
                <w:szCs w:val="18"/>
                <w:lang w:eastAsia="zh-CN"/>
              </w:rPr>
              <w:t>NO</w:t>
            </w:r>
            <w:r w:rsidRPr="00DE3576">
              <w:rPr>
                <w:rFonts w:ascii="Arial" w:hAnsi="Arial" w:cs="Arial"/>
                <w:bCs/>
                <w:iCs/>
                <w:sz w:val="18"/>
                <w:szCs w:val="18"/>
              </w:rPr>
              <w:t xml:space="preserve">TE </w:t>
            </w:r>
            <w:del w:id="2907" w:author="CMCC" w:date="2023-04-07T13:44:00Z">
              <w:r w:rsidRPr="00DE3576" w:rsidDel="00B917EF">
                <w:rPr>
                  <w:rFonts w:ascii="Arial" w:hAnsi="Arial" w:cs="Arial"/>
                  <w:bCs/>
                  <w:iCs/>
                  <w:sz w:val="18"/>
                  <w:szCs w:val="18"/>
                </w:rPr>
                <w:delText>1</w:delText>
              </w:r>
            </w:del>
            <w:ins w:id="2908" w:author="CMCC" w:date="2023-04-07T13:44:00Z">
              <w:r w:rsidR="00B917EF">
                <w:rPr>
                  <w:rFonts w:ascii="Arial" w:hAnsi="Arial" w:cs="Arial"/>
                  <w:bCs/>
                  <w:iCs/>
                  <w:sz w:val="18"/>
                  <w:szCs w:val="18"/>
                </w:rPr>
                <w:t>6</w:t>
              </w:r>
            </w:ins>
            <w:r w:rsidRPr="00DE3576">
              <w:rPr>
                <w:rFonts w:ascii="Arial" w:hAnsi="Arial" w:cs="Arial"/>
                <w:bCs/>
                <w:iCs/>
                <w:sz w:val="18"/>
                <w:szCs w:val="18"/>
              </w:rPr>
              <w:t>)</w:t>
            </w:r>
          </w:p>
          <w:p w14:paraId="7D03499A" w14:textId="4C8FDEA2" w:rsidR="00056DBC" w:rsidRPr="00DE3576" w:rsidDel="00B917EF" w:rsidRDefault="00056DBC">
            <w:pPr>
              <w:numPr>
                <w:ilvl w:val="1"/>
                <w:numId w:val="18"/>
              </w:numPr>
              <w:spacing w:after="0"/>
              <w:jc w:val="both"/>
              <w:rPr>
                <w:del w:id="2909" w:author="CMCC" w:date="2023-04-07T13:44:00Z"/>
                <w:rFonts w:ascii="Arial" w:hAnsi="Arial" w:cs="Arial"/>
                <w:sz w:val="18"/>
                <w:szCs w:val="18"/>
              </w:rPr>
            </w:pPr>
            <w:r w:rsidRPr="00DE3576">
              <w:rPr>
                <w:rFonts w:ascii="Arial" w:hAnsi="Arial" w:cs="Arial"/>
                <w:sz w:val="18"/>
                <w:szCs w:val="18"/>
              </w:rPr>
              <w:t>Option 2</w:t>
            </w:r>
            <w:ins w:id="2910" w:author="CMCC" w:date="2023-04-07T13:36:00Z">
              <w:r w:rsidR="000A7358">
                <w:rPr>
                  <w:rFonts w:ascii="Arial" w:hAnsi="Arial" w:cs="Arial"/>
                  <w:sz w:val="18"/>
                  <w:szCs w:val="18"/>
                </w:rPr>
                <w:t xml:space="preserve"> (baseline)</w:t>
              </w:r>
            </w:ins>
            <w:r w:rsidRPr="00DE3576">
              <w:rPr>
                <w:rFonts w:ascii="Arial" w:hAnsi="Arial" w:cs="Arial"/>
                <w:sz w:val="18"/>
                <w:szCs w:val="18"/>
              </w:rPr>
              <w:t xml:space="preserve">: UMi-Street canyon </w:t>
            </w:r>
            <w:r w:rsidRPr="00DE3576">
              <w:rPr>
                <w:rFonts w:ascii="Arial" w:hAnsi="Arial" w:cs="Arial"/>
                <w:sz w:val="18"/>
                <w:szCs w:val="18"/>
                <w:lang w:val="it-IT"/>
              </w:rPr>
              <w:t>in TR 38.901</w:t>
            </w:r>
            <w:r w:rsidRPr="00DE3576">
              <w:rPr>
                <w:rFonts w:ascii="Arial" w:hAnsi="Arial" w:cs="Arial"/>
                <w:sz w:val="18"/>
                <w:szCs w:val="18"/>
              </w:rPr>
              <w:t xml:space="preserve"> (h</w:t>
            </w:r>
            <w:r w:rsidRPr="00DE3576">
              <w:rPr>
                <w:rFonts w:ascii="Arial" w:hAnsi="Arial" w:cs="Arial"/>
                <w:sz w:val="18"/>
                <w:szCs w:val="18"/>
                <w:vertAlign w:val="subscript"/>
              </w:rPr>
              <w:t>BS</w:t>
            </w:r>
            <w:r w:rsidRPr="00DE3576">
              <w:rPr>
                <w:rFonts w:ascii="Arial" w:hAnsi="Arial" w:cs="Arial"/>
                <w:sz w:val="18"/>
                <w:szCs w:val="18"/>
              </w:rPr>
              <w:t xml:space="preserve"> =1.5m)</w:t>
            </w:r>
            <w:ins w:id="2911" w:author="CMCC" w:date="2023-04-07T19:14:00Z">
              <w:r w:rsidR="00526040">
                <w:rPr>
                  <w:rFonts w:ascii="Arial" w:hAnsi="Arial" w:cs="Arial"/>
                  <w:sz w:val="18"/>
                  <w:szCs w:val="18"/>
                </w:rPr>
                <w:t xml:space="preserve"> </w:t>
              </w:r>
            </w:ins>
            <w:ins w:id="2912" w:author="CMCC" w:date="2023-04-07T19:15:00Z">
              <w:r w:rsidR="00526040">
                <w:rPr>
                  <w:rFonts w:ascii="Arial" w:hAnsi="Arial" w:cs="Arial" w:hint="eastAsia"/>
                  <w:sz w:val="18"/>
                  <w:szCs w:val="18"/>
                  <w:lang w:eastAsia="zh-CN"/>
                </w:rPr>
                <w:t>(</w:t>
              </w:r>
            </w:ins>
            <w:ins w:id="2913" w:author="CMCC" w:date="2023-04-07T19:14:00Z">
              <w:r w:rsidR="00526040">
                <w:rPr>
                  <w:rFonts w:ascii="Arial" w:hAnsi="Arial" w:cs="Arial" w:hint="eastAsia"/>
                  <w:sz w:val="18"/>
                  <w:szCs w:val="18"/>
                  <w:lang w:eastAsia="zh-CN"/>
                </w:rPr>
                <w:t>N</w:t>
              </w:r>
              <w:r w:rsidR="00526040">
                <w:rPr>
                  <w:rFonts w:ascii="Arial" w:hAnsi="Arial" w:cs="Arial"/>
                  <w:sz w:val="18"/>
                  <w:szCs w:val="18"/>
                  <w:lang w:eastAsia="zh-CN"/>
                </w:rPr>
                <w:t>OTE 7</w:t>
              </w:r>
            </w:ins>
            <w:ins w:id="2914" w:author="CMCC" w:date="2023-04-07T19:15:00Z">
              <w:r w:rsidR="00526040">
                <w:rPr>
                  <w:rFonts w:ascii="Arial" w:hAnsi="Arial" w:cs="Arial" w:hint="eastAsia"/>
                  <w:sz w:val="18"/>
                  <w:szCs w:val="18"/>
                  <w:lang w:eastAsia="zh-CN"/>
                </w:rPr>
                <w:t>)</w:t>
              </w:r>
            </w:ins>
          </w:p>
          <w:p w14:paraId="022B86CB" w14:textId="77777777" w:rsidR="00056DBC" w:rsidRPr="00B917EF" w:rsidRDefault="00056DBC" w:rsidP="00B917EF">
            <w:pPr>
              <w:numPr>
                <w:ilvl w:val="1"/>
                <w:numId w:val="18"/>
              </w:numPr>
              <w:spacing w:after="0"/>
              <w:jc w:val="both"/>
              <w:rPr>
                <w:rFonts w:ascii="Arial" w:hAnsi="Arial" w:cs="Arial"/>
                <w:sz w:val="18"/>
                <w:szCs w:val="18"/>
              </w:rPr>
            </w:pPr>
            <w:del w:id="2915" w:author="CMCC" w:date="2023-04-07T13:36:00Z">
              <w:r w:rsidRPr="00B917EF" w:rsidDel="000A7358">
                <w:rPr>
                  <w:rFonts w:ascii="Arial" w:hAnsi="Arial" w:cs="Arial"/>
                  <w:sz w:val="18"/>
                  <w:szCs w:val="18"/>
                </w:rPr>
                <w:delText>Penetration loss between UEs follows Table A.2.1-12 in TR38.802</w:delText>
              </w:r>
            </w:del>
          </w:p>
          <w:p w14:paraId="5ADED84F"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Indoor UE to Indoor UE: Only the channel model between Indoor UEs within the same building is considered</w:t>
            </w:r>
          </w:p>
          <w:p w14:paraId="321D423E" w14:textId="5EC04694" w:rsidR="00056DBC" w:rsidRPr="00DE3576" w:rsidRDefault="00056DBC">
            <w:pPr>
              <w:numPr>
                <w:ilvl w:val="1"/>
                <w:numId w:val="18"/>
              </w:numPr>
              <w:spacing w:after="0"/>
              <w:jc w:val="both"/>
              <w:rPr>
                <w:rFonts w:ascii="Arial" w:hAnsi="Arial" w:cs="Arial"/>
                <w:sz w:val="18"/>
                <w:szCs w:val="18"/>
              </w:rPr>
            </w:pPr>
            <w:r w:rsidRPr="00DE3576">
              <w:rPr>
                <w:rFonts w:ascii="Arial" w:hAnsi="Arial" w:cs="Arial"/>
                <w:sz w:val="18"/>
                <w:szCs w:val="18"/>
              </w:rPr>
              <w:t>Option 1: A.2.1.2 in TR</w:t>
            </w:r>
            <w:ins w:id="2916" w:author="CMCC" w:date="2023-04-07T13:44:00Z">
              <w:r w:rsidR="00B917EF">
                <w:rPr>
                  <w:rFonts w:ascii="Arial" w:hAnsi="Arial" w:cs="Arial"/>
                  <w:sz w:val="18"/>
                  <w:szCs w:val="18"/>
                </w:rPr>
                <w:t xml:space="preserve"> </w:t>
              </w:r>
            </w:ins>
            <w:r w:rsidRPr="00DE3576">
              <w:rPr>
                <w:rFonts w:ascii="Arial" w:hAnsi="Arial" w:cs="Arial"/>
                <w:sz w:val="18"/>
                <w:szCs w:val="18"/>
              </w:rPr>
              <w:t>36.843</w:t>
            </w:r>
            <w:r>
              <w:rPr>
                <w:rFonts w:ascii="Arial" w:hAnsi="Arial" w:cs="Arial"/>
                <w:sz w:val="18"/>
                <w:szCs w:val="18"/>
              </w:rPr>
              <w:t xml:space="preserve"> </w:t>
            </w:r>
            <w:r w:rsidRPr="00DE3576">
              <w:rPr>
                <w:rFonts w:ascii="Arial" w:hAnsi="Arial" w:cs="Arial"/>
                <w:bCs/>
                <w:sz w:val="18"/>
                <w:szCs w:val="18"/>
              </w:rPr>
              <w:t>(</w:t>
            </w:r>
            <w:r w:rsidRPr="00DE3576">
              <w:rPr>
                <w:rFonts w:ascii="Arial" w:hAnsi="Arial" w:cs="Arial"/>
                <w:bCs/>
                <w:iCs/>
                <w:sz w:val="18"/>
                <w:szCs w:val="18"/>
                <w:lang w:eastAsia="zh-CN"/>
              </w:rPr>
              <w:t>NO</w:t>
            </w:r>
            <w:r w:rsidRPr="00DE3576">
              <w:rPr>
                <w:rFonts w:ascii="Arial" w:hAnsi="Arial" w:cs="Arial"/>
                <w:bCs/>
                <w:iCs/>
                <w:sz w:val="18"/>
                <w:szCs w:val="18"/>
              </w:rPr>
              <w:t xml:space="preserve">TE </w:t>
            </w:r>
            <w:del w:id="2917" w:author="CMCC" w:date="2023-04-07T13:44:00Z">
              <w:r w:rsidRPr="00DE3576" w:rsidDel="00B917EF">
                <w:rPr>
                  <w:rFonts w:ascii="Arial" w:hAnsi="Arial" w:cs="Arial"/>
                  <w:bCs/>
                  <w:iCs/>
                  <w:sz w:val="18"/>
                  <w:szCs w:val="18"/>
                </w:rPr>
                <w:delText>1</w:delText>
              </w:r>
            </w:del>
            <w:ins w:id="2918" w:author="CMCC" w:date="2023-04-07T13:44:00Z">
              <w:r w:rsidR="00B917EF">
                <w:rPr>
                  <w:rFonts w:ascii="Arial" w:hAnsi="Arial" w:cs="Arial"/>
                  <w:bCs/>
                  <w:iCs/>
                  <w:sz w:val="18"/>
                  <w:szCs w:val="18"/>
                </w:rPr>
                <w:t>6</w:t>
              </w:r>
            </w:ins>
            <w:r w:rsidRPr="00DE3576">
              <w:rPr>
                <w:rFonts w:ascii="Arial" w:hAnsi="Arial" w:cs="Arial"/>
                <w:bCs/>
                <w:iCs/>
                <w:sz w:val="18"/>
                <w:szCs w:val="18"/>
              </w:rPr>
              <w:t>)</w:t>
            </w:r>
            <w:r w:rsidRPr="00DE3576">
              <w:rPr>
                <w:rFonts w:ascii="Arial" w:hAnsi="Arial" w:cs="Arial"/>
                <w:sz w:val="18"/>
                <w:szCs w:val="18"/>
              </w:rPr>
              <w:t xml:space="preserve">. </w:t>
            </w:r>
          </w:p>
          <w:p w14:paraId="27831273" w14:textId="1F36CC23" w:rsidR="00056DBC" w:rsidRPr="00DE3576" w:rsidRDefault="00056DBC">
            <w:pPr>
              <w:numPr>
                <w:ilvl w:val="1"/>
                <w:numId w:val="18"/>
              </w:numPr>
              <w:spacing w:after="0"/>
              <w:jc w:val="both"/>
              <w:rPr>
                <w:rFonts w:ascii="Arial" w:hAnsi="Arial" w:cs="Arial"/>
                <w:sz w:val="18"/>
                <w:szCs w:val="18"/>
              </w:rPr>
            </w:pPr>
            <w:r w:rsidRPr="00DE3576">
              <w:rPr>
                <w:rFonts w:ascii="Arial" w:hAnsi="Arial" w:cs="Arial"/>
                <w:sz w:val="18"/>
                <w:szCs w:val="18"/>
              </w:rPr>
              <w:t>Option 2</w:t>
            </w:r>
            <w:ins w:id="2919" w:author="CMCC" w:date="2023-04-07T13:36:00Z">
              <w:r w:rsidR="008A75D4">
                <w:rPr>
                  <w:rFonts w:ascii="Arial" w:hAnsi="Arial" w:cs="Arial"/>
                  <w:sz w:val="18"/>
                  <w:szCs w:val="18"/>
                </w:rPr>
                <w:t xml:space="preserve"> (baseline)</w:t>
              </w:r>
            </w:ins>
            <w:r w:rsidRPr="00DE3576">
              <w:rPr>
                <w:rFonts w:ascii="Arial" w:hAnsi="Arial" w:cs="Arial"/>
                <w:sz w:val="18"/>
                <w:szCs w:val="18"/>
              </w:rPr>
              <w:t>:</w:t>
            </w:r>
          </w:p>
          <w:p w14:paraId="6A679C04" w14:textId="77777777" w:rsidR="00056DBC" w:rsidRPr="00DE3576" w:rsidRDefault="00056DBC">
            <w:pPr>
              <w:numPr>
                <w:ilvl w:val="2"/>
                <w:numId w:val="18"/>
              </w:numPr>
              <w:spacing w:after="0"/>
              <w:jc w:val="both"/>
              <w:rPr>
                <w:rFonts w:ascii="Arial" w:hAnsi="Arial" w:cs="Arial"/>
                <w:sz w:val="18"/>
                <w:szCs w:val="18"/>
              </w:rPr>
            </w:pPr>
            <w:r w:rsidRPr="00DE3576">
              <w:rPr>
                <w:rFonts w:ascii="Arial" w:hAnsi="Arial" w:cs="Arial"/>
                <w:bCs/>
                <w:iCs/>
                <w:sz w:val="18"/>
                <w:szCs w:val="18"/>
              </w:rPr>
              <w:t xml:space="preserve">For Indoor office layer: </w:t>
            </w:r>
            <w:r w:rsidRPr="00DE3576">
              <w:rPr>
                <w:rFonts w:ascii="Arial" w:hAnsi="Arial" w:cs="Arial"/>
                <w:sz w:val="18"/>
                <w:szCs w:val="18"/>
              </w:rPr>
              <w:t>InH-Office in TR 38.901 (h</w:t>
            </w:r>
            <w:r w:rsidRPr="00DE3576">
              <w:rPr>
                <w:rFonts w:ascii="Arial" w:hAnsi="Arial" w:cs="Arial"/>
                <w:sz w:val="18"/>
                <w:szCs w:val="18"/>
                <w:vertAlign w:val="subscript"/>
              </w:rPr>
              <w:t>BS</w:t>
            </w:r>
            <w:r w:rsidRPr="00DE3576">
              <w:rPr>
                <w:rFonts w:ascii="Arial" w:hAnsi="Arial" w:cs="Arial"/>
                <w:sz w:val="18"/>
                <w:szCs w:val="18"/>
              </w:rPr>
              <w:t xml:space="preserve"> =1.5m). </w:t>
            </w:r>
          </w:p>
          <w:p w14:paraId="23D94848" w14:textId="77777777" w:rsidR="00056DBC" w:rsidRPr="00DE3576" w:rsidRDefault="00056DBC">
            <w:pPr>
              <w:numPr>
                <w:ilvl w:val="2"/>
                <w:numId w:val="18"/>
              </w:numPr>
              <w:spacing w:after="0"/>
              <w:jc w:val="both"/>
              <w:rPr>
                <w:rFonts w:ascii="Arial" w:hAnsi="Arial" w:cs="Arial"/>
                <w:bCs/>
                <w:sz w:val="18"/>
                <w:szCs w:val="18"/>
              </w:rPr>
            </w:pPr>
            <w:r w:rsidRPr="00DE3576">
              <w:rPr>
                <w:rFonts w:ascii="Arial" w:hAnsi="Arial" w:cs="Arial"/>
                <w:bCs/>
                <w:iCs/>
                <w:sz w:val="18"/>
                <w:szCs w:val="18"/>
              </w:rPr>
              <w:t xml:space="preserve">For Indoor factory layer: </w:t>
            </w:r>
            <w:r w:rsidRPr="00DE3576">
              <w:rPr>
                <w:rFonts w:ascii="Arial" w:hAnsi="Arial" w:cs="Arial"/>
                <w:sz w:val="18"/>
                <w:szCs w:val="18"/>
              </w:rPr>
              <w:t>InF in TR 38.901 (h</w:t>
            </w:r>
            <w:r w:rsidRPr="00DE3576">
              <w:rPr>
                <w:rFonts w:ascii="Arial" w:hAnsi="Arial" w:cs="Arial"/>
                <w:sz w:val="18"/>
                <w:szCs w:val="18"/>
                <w:vertAlign w:val="subscript"/>
              </w:rPr>
              <w:t>BS</w:t>
            </w:r>
            <w:r w:rsidRPr="00DE3576">
              <w:rPr>
                <w:rFonts w:ascii="Arial" w:hAnsi="Arial" w:cs="Arial"/>
                <w:sz w:val="18"/>
                <w:szCs w:val="18"/>
              </w:rPr>
              <w:t xml:space="preserve"> =1.5m). </w:t>
            </w:r>
          </w:p>
          <w:p w14:paraId="61B6AB2D" w14:textId="77777777" w:rsidR="00056DBC" w:rsidRPr="00DE3576" w:rsidRDefault="00056DBC">
            <w:pPr>
              <w:numPr>
                <w:ilvl w:val="1"/>
                <w:numId w:val="18"/>
              </w:numPr>
              <w:spacing w:after="0"/>
              <w:jc w:val="both"/>
              <w:rPr>
                <w:rFonts w:ascii="Arial" w:hAnsi="Arial" w:cs="Arial"/>
                <w:bCs/>
                <w:sz w:val="18"/>
                <w:szCs w:val="18"/>
              </w:rPr>
            </w:pPr>
            <w:r w:rsidRPr="00DE3576">
              <w:rPr>
                <w:rFonts w:ascii="Arial" w:hAnsi="Arial" w:cs="Arial"/>
                <w:sz w:val="18"/>
                <w:szCs w:val="18"/>
              </w:rPr>
              <w:lastRenderedPageBreak/>
              <w:t>Penetration loss is not modelled.</w:t>
            </w:r>
          </w:p>
          <w:p w14:paraId="37D1BFF4"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 xml:space="preserve">Outdoor UE to Indoor UE: </w:t>
            </w:r>
          </w:p>
          <w:p w14:paraId="04BDCEFB" w14:textId="3E39A8CF" w:rsidR="00056DBC" w:rsidRPr="00DE3576" w:rsidRDefault="00056DBC">
            <w:pPr>
              <w:numPr>
                <w:ilvl w:val="1"/>
                <w:numId w:val="18"/>
              </w:numPr>
              <w:spacing w:after="0"/>
              <w:jc w:val="both"/>
              <w:rPr>
                <w:rFonts w:ascii="Arial" w:hAnsi="Arial" w:cs="Arial"/>
                <w:sz w:val="18"/>
                <w:szCs w:val="18"/>
              </w:rPr>
            </w:pPr>
            <w:r w:rsidRPr="00DE3576">
              <w:rPr>
                <w:rFonts w:ascii="Arial" w:hAnsi="Arial" w:cs="Arial"/>
                <w:sz w:val="18"/>
                <w:szCs w:val="18"/>
              </w:rPr>
              <w:t>Option 1: A.2.1.2 in TR</w:t>
            </w:r>
            <w:ins w:id="2920" w:author="CMCC" w:date="2023-04-07T13:44:00Z">
              <w:r w:rsidR="00B917EF">
                <w:rPr>
                  <w:rFonts w:ascii="Arial" w:hAnsi="Arial" w:cs="Arial"/>
                  <w:sz w:val="18"/>
                  <w:szCs w:val="18"/>
                </w:rPr>
                <w:t xml:space="preserve"> </w:t>
              </w:r>
            </w:ins>
            <w:r w:rsidRPr="00DE3576">
              <w:rPr>
                <w:rFonts w:ascii="Arial" w:hAnsi="Arial" w:cs="Arial"/>
                <w:sz w:val="18"/>
                <w:szCs w:val="18"/>
              </w:rPr>
              <w:t>36.843</w:t>
            </w:r>
            <w:r>
              <w:rPr>
                <w:rFonts w:ascii="Arial" w:hAnsi="Arial" w:cs="Arial"/>
                <w:sz w:val="18"/>
                <w:szCs w:val="18"/>
              </w:rPr>
              <w:t xml:space="preserve"> </w:t>
            </w:r>
            <w:r w:rsidRPr="00DE3576">
              <w:rPr>
                <w:rFonts w:ascii="Arial" w:hAnsi="Arial" w:cs="Arial"/>
                <w:bCs/>
                <w:sz w:val="18"/>
                <w:szCs w:val="18"/>
              </w:rPr>
              <w:t>(</w:t>
            </w:r>
            <w:r w:rsidRPr="00DE3576">
              <w:rPr>
                <w:rFonts w:ascii="Arial" w:hAnsi="Arial" w:cs="Arial"/>
                <w:bCs/>
                <w:iCs/>
                <w:sz w:val="18"/>
                <w:szCs w:val="18"/>
                <w:lang w:eastAsia="zh-CN"/>
              </w:rPr>
              <w:t>NO</w:t>
            </w:r>
            <w:r w:rsidRPr="00DE3576">
              <w:rPr>
                <w:rFonts w:ascii="Arial" w:hAnsi="Arial" w:cs="Arial"/>
                <w:bCs/>
                <w:iCs/>
                <w:sz w:val="18"/>
                <w:szCs w:val="18"/>
              </w:rPr>
              <w:t xml:space="preserve">TE </w:t>
            </w:r>
            <w:del w:id="2921" w:author="CMCC" w:date="2023-04-07T13:45:00Z">
              <w:r w:rsidRPr="00DE3576" w:rsidDel="00B917EF">
                <w:rPr>
                  <w:rFonts w:ascii="Arial" w:hAnsi="Arial" w:cs="Arial"/>
                  <w:bCs/>
                  <w:iCs/>
                  <w:sz w:val="18"/>
                  <w:szCs w:val="18"/>
                </w:rPr>
                <w:delText>1</w:delText>
              </w:r>
            </w:del>
            <w:ins w:id="2922" w:author="CMCC" w:date="2023-04-07T13:45:00Z">
              <w:r w:rsidR="00B917EF">
                <w:rPr>
                  <w:rFonts w:ascii="Arial" w:hAnsi="Arial" w:cs="Arial"/>
                  <w:bCs/>
                  <w:iCs/>
                  <w:sz w:val="18"/>
                  <w:szCs w:val="18"/>
                </w:rPr>
                <w:t>6</w:t>
              </w:r>
            </w:ins>
            <w:r w:rsidRPr="00DE3576">
              <w:rPr>
                <w:rFonts w:ascii="Arial" w:hAnsi="Arial" w:cs="Arial"/>
                <w:bCs/>
                <w:iCs/>
                <w:sz w:val="18"/>
                <w:szCs w:val="18"/>
              </w:rPr>
              <w:t>)</w:t>
            </w:r>
            <w:r w:rsidRPr="00DE3576">
              <w:rPr>
                <w:rFonts w:ascii="Arial" w:hAnsi="Arial" w:cs="Arial"/>
                <w:sz w:val="18"/>
                <w:szCs w:val="18"/>
              </w:rPr>
              <w:t xml:space="preserve">. </w:t>
            </w:r>
          </w:p>
          <w:p w14:paraId="00BA36C6" w14:textId="7D1B567C" w:rsidR="00056DBC" w:rsidRPr="00DE3576" w:rsidDel="00526040" w:rsidRDefault="00056DBC">
            <w:pPr>
              <w:numPr>
                <w:ilvl w:val="1"/>
                <w:numId w:val="18"/>
              </w:numPr>
              <w:spacing w:after="0"/>
              <w:jc w:val="both"/>
              <w:rPr>
                <w:del w:id="2923" w:author="CMCC" w:date="2023-04-07T19:15:00Z"/>
                <w:rFonts w:ascii="Arial" w:hAnsi="Arial" w:cs="Arial"/>
                <w:bCs/>
                <w:sz w:val="18"/>
                <w:szCs w:val="18"/>
              </w:rPr>
            </w:pPr>
            <w:r w:rsidRPr="00DE3576">
              <w:rPr>
                <w:rFonts w:ascii="Arial" w:hAnsi="Arial" w:cs="Arial"/>
                <w:sz w:val="18"/>
                <w:szCs w:val="18"/>
              </w:rPr>
              <w:t>Option 2</w:t>
            </w:r>
            <w:ins w:id="2924" w:author="CMCC" w:date="2023-04-07T13:37:00Z">
              <w:r w:rsidR="008A75D4">
                <w:rPr>
                  <w:rFonts w:ascii="Arial" w:hAnsi="Arial" w:cs="Arial"/>
                  <w:sz w:val="18"/>
                  <w:szCs w:val="18"/>
                </w:rPr>
                <w:t xml:space="preserve"> (baseline)</w:t>
              </w:r>
            </w:ins>
            <w:r w:rsidRPr="00DE3576">
              <w:rPr>
                <w:rFonts w:ascii="Arial" w:hAnsi="Arial" w:cs="Arial"/>
                <w:sz w:val="18"/>
                <w:szCs w:val="18"/>
              </w:rPr>
              <w:t>: UMi-Street canyon in TR 38.901 (h</w:t>
            </w:r>
            <w:r w:rsidRPr="00DE3576">
              <w:rPr>
                <w:rFonts w:ascii="Arial" w:hAnsi="Arial" w:cs="Arial"/>
                <w:sz w:val="18"/>
                <w:szCs w:val="18"/>
                <w:vertAlign w:val="subscript"/>
              </w:rPr>
              <w:t>BS</w:t>
            </w:r>
            <w:r w:rsidRPr="00DE3576">
              <w:rPr>
                <w:rFonts w:ascii="Arial" w:hAnsi="Arial" w:cs="Arial"/>
                <w:sz w:val="18"/>
                <w:szCs w:val="18"/>
              </w:rPr>
              <w:t xml:space="preserve"> =1.5m)</w:t>
            </w:r>
            <w:ins w:id="2925" w:author="CMCC" w:date="2023-04-07T13:37:00Z">
              <w:r w:rsidR="008A75D4">
                <w:rPr>
                  <w:rFonts w:ascii="Arial" w:hAnsi="Arial" w:cs="Arial"/>
                  <w:sz w:val="18"/>
                  <w:szCs w:val="18"/>
                </w:rPr>
                <w:t xml:space="preserve"> (NOTE 7)</w:t>
              </w:r>
            </w:ins>
            <w:r w:rsidRPr="00DE3576">
              <w:rPr>
                <w:rFonts w:ascii="Arial" w:hAnsi="Arial" w:cs="Arial"/>
                <w:sz w:val="18"/>
                <w:szCs w:val="18"/>
              </w:rPr>
              <w:t>.</w:t>
            </w:r>
          </w:p>
          <w:p w14:paraId="02D3F744" w14:textId="77777777" w:rsidR="00056DBC" w:rsidRPr="00526040" w:rsidRDefault="00056DBC" w:rsidP="00526040">
            <w:pPr>
              <w:numPr>
                <w:ilvl w:val="1"/>
                <w:numId w:val="18"/>
              </w:numPr>
              <w:spacing w:after="0"/>
              <w:jc w:val="both"/>
              <w:rPr>
                <w:rFonts w:ascii="Arial" w:hAnsi="Arial" w:cs="Arial"/>
                <w:sz w:val="18"/>
                <w:szCs w:val="18"/>
              </w:rPr>
            </w:pPr>
            <w:del w:id="2926" w:author="CMCC" w:date="2023-04-07T13:37:00Z">
              <w:r w:rsidRPr="00526040" w:rsidDel="008A75D4">
                <w:rPr>
                  <w:rFonts w:ascii="Arial" w:hAnsi="Arial" w:cs="Arial"/>
                  <w:sz w:val="18"/>
                  <w:szCs w:val="18"/>
                </w:rPr>
                <w:delText>Penetration loss between UEs follows Table A.2.1-12 in TR38.802</w:delText>
              </w:r>
            </w:del>
          </w:p>
        </w:tc>
      </w:tr>
      <w:tr w:rsidR="00390482" w:rsidRPr="00DE3576" w14:paraId="1F29E4AA" w14:textId="77777777" w:rsidTr="00D362D4">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666BFE" w14:textId="77777777" w:rsidR="00056DBC" w:rsidRPr="00DE3576" w:rsidRDefault="00056DBC" w:rsidP="00D362D4">
            <w:pPr>
              <w:spacing w:after="0"/>
              <w:jc w:val="both"/>
              <w:rPr>
                <w:rFonts w:ascii="Arial" w:hAnsi="Arial" w:cs="Arial"/>
                <w:b/>
                <w:sz w:val="18"/>
                <w:szCs w:val="18"/>
              </w:rPr>
            </w:pPr>
            <w:r w:rsidRPr="00DE3576">
              <w:rPr>
                <w:rFonts w:ascii="Arial" w:hAnsi="Arial" w:cs="Arial"/>
                <w:b/>
                <w:sz w:val="18"/>
                <w:szCs w:val="18"/>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49E327"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FR1:</w:t>
            </w:r>
          </w:p>
          <w:p w14:paraId="579C124D" w14:textId="2384DDB2"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Option 1</w:t>
            </w:r>
            <w:del w:id="2927" w:author="CMCC" w:date="2023-04-07T13:38:00Z">
              <w:r w:rsidRPr="00DE3576" w:rsidDel="00011A73">
                <w:rPr>
                  <w:rFonts w:ascii="Arial" w:hAnsi="Arial" w:cs="Arial"/>
                  <w:sz w:val="18"/>
                  <w:szCs w:val="18"/>
                </w:rPr>
                <w:delText xml:space="preserve"> (baseline)</w:delText>
              </w:r>
            </w:del>
            <w:r w:rsidRPr="00DE3576">
              <w:rPr>
                <w:rFonts w:ascii="Arial" w:hAnsi="Arial" w:cs="Arial"/>
                <w:sz w:val="18"/>
                <w:szCs w:val="18"/>
              </w:rPr>
              <w:t>: UE-to-UE: A.2.1.2 in TR</w:t>
            </w:r>
            <w:ins w:id="2928" w:author="CMCC" w:date="2023-04-07T13:45:00Z">
              <w:r w:rsidR="00B917EF">
                <w:rPr>
                  <w:rFonts w:ascii="Arial" w:hAnsi="Arial" w:cs="Arial"/>
                  <w:sz w:val="18"/>
                  <w:szCs w:val="18"/>
                </w:rPr>
                <w:t xml:space="preserve"> </w:t>
              </w:r>
            </w:ins>
            <w:r w:rsidRPr="00DE3576">
              <w:rPr>
                <w:rFonts w:ascii="Arial" w:hAnsi="Arial" w:cs="Arial"/>
                <w:sz w:val="18"/>
                <w:szCs w:val="18"/>
              </w:rPr>
              <w:t xml:space="preserve">36.843 (ITU InH) for indoor to indoor, and 3D UMi for other cases. ASD and ZSD statistics updated to be the same as ASA and ZSA. </w:t>
            </w:r>
          </w:p>
          <w:p w14:paraId="19770A96" w14:textId="710EAD92"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Option 2</w:t>
            </w:r>
            <w:ins w:id="2929" w:author="CMCC" w:date="2023-04-07T13:38:00Z">
              <w:r w:rsidR="00011A73">
                <w:rPr>
                  <w:rFonts w:ascii="Arial" w:hAnsi="Arial" w:cs="Arial"/>
                  <w:sz w:val="18"/>
                  <w:szCs w:val="18"/>
                </w:rPr>
                <w:t xml:space="preserve"> (baseline)</w:t>
              </w:r>
            </w:ins>
            <w:r w:rsidRPr="00DE3576">
              <w:rPr>
                <w:rFonts w:ascii="Arial" w:hAnsi="Arial" w:cs="Arial"/>
                <w:sz w:val="18"/>
                <w:szCs w:val="18"/>
              </w:rPr>
              <w:t>: UE-to-UE: UMi-Street canyon in TR 38.901; ASD and ZSD statistics updated to be the same as ASA and ZSA.</w:t>
            </w:r>
          </w:p>
          <w:p w14:paraId="06DDE494" w14:textId="767D71F9" w:rsidR="00056DBC" w:rsidRPr="00DE3576" w:rsidDel="00B917EF" w:rsidRDefault="00056DBC" w:rsidP="00D362D4">
            <w:pPr>
              <w:spacing w:after="0"/>
              <w:jc w:val="both"/>
              <w:rPr>
                <w:del w:id="2930" w:author="CMCC" w:date="2023-04-07T13:45:00Z"/>
                <w:rFonts w:ascii="Arial" w:hAnsi="Arial" w:cs="Arial"/>
                <w:sz w:val="18"/>
                <w:szCs w:val="18"/>
              </w:rPr>
            </w:pPr>
          </w:p>
          <w:p w14:paraId="0996AB34"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FR2-1:</w:t>
            </w:r>
          </w:p>
          <w:p w14:paraId="7432AE86"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5E3334"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FR1:</w:t>
            </w:r>
          </w:p>
          <w:p w14:paraId="53DF3AB7" w14:textId="6DF0DD84"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Option 1</w:t>
            </w:r>
            <w:del w:id="2931" w:author="CMCC" w:date="2023-04-07T13:38:00Z">
              <w:r w:rsidRPr="00DE3576" w:rsidDel="00011A73">
                <w:rPr>
                  <w:rFonts w:ascii="Arial" w:hAnsi="Arial" w:cs="Arial"/>
                  <w:sz w:val="18"/>
                  <w:szCs w:val="18"/>
                </w:rPr>
                <w:delText xml:space="preserve"> (baseline)</w:delText>
              </w:r>
            </w:del>
            <w:r w:rsidRPr="00DE3576">
              <w:rPr>
                <w:rFonts w:ascii="Arial" w:hAnsi="Arial" w:cs="Arial"/>
                <w:sz w:val="18"/>
                <w:szCs w:val="18"/>
              </w:rPr>
              <w:t>: UE-to-UE: A.2.1.2 in TR</w:t>
            </w:r>
            <w:ins w:id="2932" w:author="CMCC" w:date="2023-04-07T13:45:00Z">
              <w:r w:rsidR="00B917EF">
                <w:rPr>
                  <w:rFonts w:ascii="Arial" w:hAnsi="Arial" w:cs="Arial"/>
                  <w:sz w:val="18"/>
                  <w:szCs w:val="18"/>
                </w:rPr>
                <w:t xml:space="preserve"> </w:t>
              </w:r>
            </w:ins>
            <w:r w:rsidRPr="00DE3576">
              <w:rPr>
                <w:rFonts w:ascii="Arial" w:hAnsi="Arial" w:cs="Arial"/>
                <w:sz w:val="18"/>
                <w:szCs w:val="18"/>
              </w:rPr>
              <w:t>36.843 (ITU InH), ASD statistics updated to be the same as ASA.</w:t>
            </w:r>
          </w:p>
          <w:p w14:paraId="35DC5CBE" w14:textId="5819283A" w:rsidR="00056DBC" w:rsidRPr="00DE3576" w:rsidDel="00B917EF" w:rsidRDefault="00056DBC">
            <w:pPr>
              <w:numPr>
                <w:ilvl w:val="0"/>
                <w:numId w:val="18"/>
              </w:numPr>
              <w:spacing w:after="0"/>
              <w:jc w:val="both"/>
              <w:rPr>
                <w:del w:id="2933" w:author="CMCC" w:date="2023-04-07T13:45:00Z"/>
                <w:rFonts w:ascii="Arial" w:hAnsi="Arial" w:cs="Arial"/>
                <w:sz w:val="18"/>
                <w:szCs w:val="18"/>
              </w:rPr>
            </w:pPr>
            <w:r w:rsidRPr="00DE3576">
              <w:rPr>
                <w:rFonts w:ascii="Arial" w:hAnsi="Arial" w:cs="Arial"/>
                <w:sz w:val="18"/>
                <w:szCs w:val="18"/>
              </w:rPr>
              <w:t>Option2</w:t>
            </w:r>
            <w:ins w:id="2934" w:author="CMCC" w:date="2023-04-07T13:38:00Z">
              <w:r w:rsidR="00011A73">
                <w:rPr>
                  <w:rFonts w:ascii="Arial" w:hAnsi="Arial" w:cs="Arial"/>
                  <w:sz w:val="18"/>
                  <w:szCs w:val="18"/>
                </w:rPr>
                <w:t xml:space="preserve"> (baseline)</w:t>
              </w:r>
            </w:ins>
            <w:r w:rsidRPr="00DE3576">
              <w:rPr>
                <w:rFonts w:ascii="Arial" w:hAnsi="Arial" w:cs="Arial"/>
                <w:sz w:val="18"/>
                <w:szCs w:val="18"/>
              </w:rPr>
              <w:t>: UE-to-UE: InH-Office in TR 38.901 (h</w:t>
            </w:r>
            <w:r w:rsidRPr="00DE3576">
              <w:rPr>
                <w:rFonts w:ascii="Arial" w:hAnsi="Arial" w:cs="Arial"/>
                <w:sz w:val="18"/>
                <w:szCs w:val="18"/>
                <w:vertAlign w:val="subscript"/>
              </w:rPr>
              <w:t>BS</w:t>
            </w:r>
            <w:r w:rsidRPr="00DE3576">
              <w:rPr>
                <w:rFonts w:ascii="Arial" w:hAnsi="Arial" w:cs="Arial"/>
                <w:sz w:val="18"/>
                <w:szCs w:val="18"/>
              </w:rPr>
              <w:t xml:space="preserve"> =1.5m), ASD and ZSD statistics updated to be the same as ASA and ZSA</w:t>
            </w:r>
            <w:ins w:id="2935" w:author="CMCC" w:date="2023-04-07T13:45:00Z">
              <w:r w:rsidR="00B917EF">
                <w:rPr>
                  <w:rFonts w:ascii="Arial" w:hAnsi="Arial" w:cs="Arial"/>
                  <w:sz w:val="18"/>
                  <w:szCs w:val="18"/>
                </w:rPr>
                <w:t>.</w:t>
              </w:r>
            </w:ins>
          </w:p>
          <w:p w14:paraId="61DEABD4" w14:textId="77777777" w:rsidR="00056DBC" w:rsidRPr="00B917EF" w:rsidRDefault="00056DBC" w:rsidP="00B917EF">
            <w:pPr>
              <w:numPr>
                <w:ilvl w:val="0"/>
                <w:numId w:val="18"/>
              </w:numPr>
              <w:spacing w:after="0"/>
              <w:jc w:val="both"/>
              <w:rPr>
                <w:rFonts w:ascii="Arial" w:hAnsi="Arial" w:cs="Arial"/>
                <w:sz w:val="18"/>
                <w:szCs w:val="18"/>
              </w:rPr>
            </w:pPr>
          </w:p>
          <w:p w14:paraId="3672D6CF"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FR2-1:</w:t>
            </w:r>
          </w:p>
          <w:p w14:paraId="6EA7812A" w14:textId="7B8D41CA"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UE-to-UE: InH-Office in TR 38.901 (h</w:t>
            </w:r>
            <w:r w:rsidRPr="00DE3576">
              <w:rPr>
                <w:rFonts w:ascii="Arial" w:hAnsi="Arial" w:cs="Arial"/>
                <w:sz w:val="18"/>
                <w:szCs w:val="18"/>
                <w:vertAlign w:val="subscript"/>
              </w:rPr>
              <w:t>BS</w:t>
            </w:r>
            <w:r w:rsidRPr="00DE3576">
              <w:rPr>
                <w:rFonts w:ascii="Arial" w:hAnsi="Arial" w:cs="Arial"/>
                <w:sz w:val="18"/>
                <w:szCs w:val="18"/>
              </w:rPr>
              <w:t xml:space="preserve"> =1.5m), ASD and ZSD statistics updated to be the same as ASA and ZSA</w:t>
            </w:r>
            <w:ins w:id="2936" w:author="CMCC" w:date="2023-04-07T13:46:00Z">
              <w:r w:rsidR="00B917EF">
                <w:rPr>
                  <w:rFonts w:ascii="Arial" w:hAnsi="Arial" w:cs="Arial"/>
                  <w:sz w:val="18"/>
                  <w:szCs w:val="18"/>
                </w:rPr>
                <w:t>.</w:t>
              </w:r>
            </w:ins>
          </w:p>
        </w:tc>
        <w:tc>
          <w:tcPr>
            <w:tcW w:w="0" w:type="auto"/>
            <w:tcBorders>
              <w:top w:val="single" w:sz="4" w:space="0" w:color="auto"/>
              <w:left w:val="single" w:sz="4" w:space="0" w:color="auto"/>
              <w:bottom w:val="single" w:sz="4" w:space="0" w:color="auto"/>
              <w:right w:val="single" w:sz="4" w:space="0" w:color="auto"/>
            </w:tcBorders>
          </w:tcPr>
          <w:p w14:paraId="2B130A6A"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FR1:</w:t>
            </w:r>
          </w:p>
          <w:p w14:paraId="14835C8D"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 xml:space="preserve">Outdoor UE to Outdoor UE: </w:t>
            </w:r>
          </w:p>
          <w:p w14:paraId="0E82511C" w14:textId="77777777" w:rsidR="00056DBC" w:rsidRPr="00DE3576" w:rsidRDefault="00056DBC">
            <w:pPr>
              <w:numPr>
                <w:ilvl w:val="1"/>
                <w:numId w:val="18"/>
              </w:numPr>
              <w:spacing w:after="0"/>
              <w:jc w:val="both"/>
              <w:rPr>
                <w:rFonts w:ascii="Arial" w:hAnsi="Arial" w:cs="Arial"/>
                <w:sz w:val="18"/>
                <w:szCs w:val="18"/>
              </w:rPr>
            </w:pPr>
            <w:r w:rsidRPr="00DE3576">
              <w:rPr>
                <w:rFonts w:ascii="Arial" w:hAnsi="Arial" w:cs="Arial"/>
                <w:sz w:val="18"/>
                <w:szCs w:val="18"/>
              </w:rPr>
              <w:t>Option 1: 3D UMi, ASD and ZSD statistics updated to be the same as ASA and ZSA.</w:t>
            </w:r>
          </w:p>
          <w:p w14:paraId="386E6861" w14:textId="52C30409" w:rsidR="00056DBC" w:rsidRPr="00DE3576" w:rsidRDefault="00056DBC">
            <w:pPr>
              <w:numPr>
                <w:ilvl w:val="1"/>
                <w:numId w:val="18"/>
              </w:numPr>
              <w:spacing w:after="0"/>
              <w:jc w:val="both"/>
              <w:rPr>
                <w:rFonts w:ascii="Arial" w:hAnsi="Arial" w:cs="Arial"/>
                <w:sz w:val="18"/>
                <w:szCs w:val="18"/>
              </w:rPr>
            </w:pPr>
            <w:r w:rsidRPr="00DE3576">
              <w:rPr>
                <w:rFonts w:ascii="Arial" w:hAnsi="Arial" w:cs="Arial"/>
                <w:sz w:val="18"/>
                <w:szCs w:val="18"/>
              </w:rPr>
              <w:t>Option 2</w:t>
            </w:r>
            <w:ins w:id="2937" w:author="CMCC" w:date="2023-04-07T13:38:00Z">
              <w:r w:rsidR="00684C01">
                <w:rPr>
                  <w:rFonts w:ascii="Arial" w:hAnsi="Arial" w:cs="Arial"/>
                  <w:sz w:val="18"/>
                  <w:szCs w:val="18"/>
                </w:rPr>
                <w:t xml:space="preserve"> (baseline)</w:t>
              </w:r>
            </w:ins>
            <w:r w:rsidRPr="00DE3576">
              <w:rPr>
                <w:rFonts w:ascii="Arial" w:hAnsi="Arial" w:cs="Arial"/>
                <w:sz w:val="18"/>
                <w:szCs w:val="18"/>
              </w:rPr>
              <w:t xml:space="preserve">: UMi-Street canyon </w:t>
            </w:r>
            <w:r w:rsidRPr="00DE3576">
              <w:rPr>
                <w:rFonts w:ascii="Arial" w:hAnsi="Arial" w:cs="Arial"/>
                <w:sz w:val="18"/>
                <w:szCs w:val="18"/>
                <w:lang w:val="it-IT"/>
              </w:rPr>
              <w:t>in TR 38.901</w:t>
            </w:r>
            <w:r w:rsidRPr="00DE3576">
              <w:rPr>
                <w:rFonts w:ascii="Arial" w:hAnsi="Arial" w:cs="Arial"/>
                <w:sz w:val="18"/>
                <w:szCs w:val="18"/>
              </w:rPr>
              <w:t>, ASD and ZSD statistics updated to be the same as ASA and ZSA.</w:t>
            </w:r>
          </w:p>
          <w:p w14:paraId="7EA71678"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Indoor UE to Indoor UE: Only the channel model between Indoor UEs within the same building is considered</w:t>
            </w:r>
          </w:p>
          <w:p w14:paraId="6B15F380" w14:textId="0DA7A712" w:rsidR="00056DBC" w:rsidRPr="00DE3576" w:rsidRDefault="00056DBC">
            <w:pPr>
              <w:numPr>
                <w:ilvl w:val="1"/>
                <w:numId w:val="18"/>
              </w:numPr>
              <w:spacing w:after="0"/>
              <w:jc w:val="both"/>
              <w:rPr>
                <w:rFonts w:ascii="Arial" w:hAnsi="Arial" w:cs="Arial"/>
                <w:sz w:val="18"/>
                <w:szCs w:val="18"/>
              </w:rPr>
            </w:pPr>
            <w:r w:rsidRPr="00DE3576">
              <w:rPr>
                <w:rFonts w:ascii="Arial" w:hAnsi="Arial" w:cs="Arial"/>
                <w:sz w:val="18"/>
                <w:szCs w:val="18"/>
              </w:rPr>
              <w:t>Option 1: A.2.1.2 in TR</w:t>
            </w:r>
            <w:ins w:id="2938" w:author="CMCC" w:date="2023-04-07T13:46:00Z">
              <w:r w:rsidR="00B917EF">
                <w:rPr>
                  <w:rFonts w:ascii="Arial" w:hAnsi="Arial" w:cs="Arial"/>
                  <w:sz w:val="18"/>
                  <w:szCs w:val="18"/>
                </w:rPr>
                <w:t xml:space="preserve"> </w:t>
              </w:r>
            </w:ins>
            <w:r w:rsidRPr="00DE3576">
              <w:rPr>
                <w:rFonts w:ascii="Arial" w:hAnsi="Arial" w:cs="Arial"/>
                <w:sz w:val="18"/>
                <w:szCs w:val="18"/>
              </w:rPr>
              <w:t>36.843 (ITU InH), ASD statistics updated to be the same as ASA.</w:t>
            </w:r>
          </w:p>
          <w:p w14:paraId="442B63B8" w14:textId="77777777" w:rsidR="00056DBC" w:rsidRPr="00DE3576" w:rsidRDefault="00056DBC">
            <w:pPr>
              <w:numPr>
                <w:ilvl w:val="1"/>
                <w:numId w:val="18"/>
              </w:numPr>
              <w:spacing w:after="0"/>
              <w:jc w:val="both"/>
              <w:rPr>
                <w:rFonts w:ascii="Arial" w:hAnsi="Arial" w:cs="Arial"/>
                <w:sz w:val="18"/>
                <w:szCs w:val="18"/>
              </w:rPr>
            </w:pPr>
            <w:r w:rsidRPr="00DE3576">
              <w:rPr>
                <w:rFonts w:ascii="Arial" w:hAnsi="Arial" w:cs="Arial"/>
                <w:sz w:val="18"/>
                <w:szCs w:val="18"/>
              </w:rPr>
              <w:t>Option 2:</w:t>
            </w:r>
          </w:p>
          <w:p w14:paraId="4F9D6B2D" w14:textId="77777777" w:rsidR="00056DBC" w:rsidRPr="00DE3576" w:rsidRDefault="00056DBC">
            <w:pPr>
              <w:numPr>
                <w:ilvl w:val="2"/>
                <w:numId w:val="18"/>
              </w:numPr>
              <w:spacing w:after="0"/>
              <w:jc w:val="both"/>
              <w:rPr>
                <w:rFonts w:ascii="Arial" w:hAnsi="Arial" w:cs="Arial"/>
                <w:sz w:val="18"/>
                <w:szCs w:val="18"/>
              </w:rPr>
            </w:pPr>
            <w:r w:rsidRPr="00DE3576">
              <w:rPr>
                <w:rFonts w:ascii="Arial" w:hAnsi="Arial" w:cs="Arial"/>
                <w:bCs/>
                <w:iCs/>
                <w:sz w:val="18"/>
                <w:szCs w:val="18"/>
              </w:rPr>
              <w:t xml:space="preserve">For Indoor office layer: </w:t>
            </w:r>
            <w:r w:rsidRPr="00DE3576">
              <w:rPr>
                <w:rFonts w:ascii="Arial" w:hAnsi="Arial" w:cs="Arial"/>
                <w:sz w:val="18"/>
                <w:szCs w:val="18"/>
              </w:rPr>
              <w:t>InH-Office in TR 38.901. ASD and ZSD statistics updated to be the same as ASA and ZSA.</w:t>
            </w:r>
          </w:p>
          <w:p w14:paraId="65257550" w14:textId="77777777" w:rsidR="00056DBC" w:rsidRPr="00DE3576" w:rsidRDefault="00056DBC">
            <w:pPr>
              <w:numPr>
                <w:ilvl w:val="2"/>
                <w:numId w:val="18"/>
              </w:numPr>
              <w:spacing w:after="0"/>
              <w:jc w:val="both"/>
              <w:rPr>
                <w:rFonts w:ascii="Arial" w:hAnsi="Arial" w:cs="Arial"/>
                <w:bCs/>
                <w:sz w:val="18"/>
                <w:szCs w:val="18"/>
              </w:rPr>
            </w:pPr>
            <w:r w:rsidRPr="00DE3576">
              <w:rPr>
                <w:rFonts w:ascii="Arial" w:hAnsi="Arial" w:cs="Arial"/>
                <w:bCs/>
                <w:iCs/>
                <w:sz w:val="18"/>
                <w:szCs w:val="18"/>
              </w:rPr>
              <w:t xml:space="preserve">For Indoor factory layer: </w:t>
            </w:r>
            <w:r w:rsidRPr="00DE3576">
              <w:rPr>
                <w:rFonts w:ascii="Arial" w:hAnsi="Arial" w:cs="Arial"/>
                <w:sz w:val="18"/>
                <w:szCs w:val="18"/>
              </w:rPr>
              <w:t>InF in TR 38.901. ASD and ZSD statistics updated to be the same as ASA and ZSA.</w:t>
            </w:r>
          </w:p>
          <w:p w14:paraId="69126157"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 xml:space="preserve">Outdoor UE to Indoor UE: </w:t>
            </w:r>
          </w:p>
          <w:p w14:paraId="012D3A4D" w14:textId="77777777" w:rsidR="00056DBC" w:rsidRPr="00DE3576" w:rsidRDefault="00056DBC">
            <w:pPr>
              <w:numPr>
                <w:ilvl w:val="1"/>
                <w:numId w:val="18"/>
              </w:numPr>
              <w:spacing w:after="0"/>
              <w:jc w:val="both"/>
              <w:rPr>
                <w:rFonts w:ascii="Arial" w:hAnsi="Arial" w:cs="Arial"/>
                <w:sz w:val="18"/>
                <w:szCs w:val="18"/>
              </w:rPr>
            </w:pPr>
            <w:r w:rsidRPr="00DE3576">
              <w:rPr>
                <w:rFonts w:ascii="Arial" w:hAnsi="Arial" w:cs="Arial"/>
                <w:sz w:val="18"/>
                <w:szCs w:val="18"/>
              </w:rPr>
              <w:t>Option 1: 3D UMi, ASD and ZSD statistics updated to be the same as ASA and ZSA.</w:t>
            </w:r>
          </w:p>
          <w:p w14:paraId="3F223A78" w14:textId="77777777" w:rsidR="00056DBC" w:rsidRPr="00DE3576" w:rsidRDefault="00056DBC">
            <w:pPr>
              <w:numPr>
                <w:ilvl w:val="1"/>
                <w:numId w:val="18"/>
              </w:numPr>
              <w:spacing w:after="0"/>
              <w:jc w:val="both"/>
              <w:rPr>
                <w:rFonts w:ascii="Arial" w:hAnsi="Arial" w:cs="Arial"/>
                <w:sz w:val="18"/>
                <w:szCs w:val="18"/>
              </w:rPr>
            </w:pPr>
            <w:r w:rsidRPr="00DE3576">
              <w:rPr>
                <w:rFonts w:ascii="Arial" w:hAnsi="Arial" w:cs="Arial"/>
                <w:sz w:val="18"/>
                <w:szCs w:val="18"/>
              </w:rPr>
              <w:t>Option 2: UMi-Street canyon in TR 38.901. ASD and ZSD statistics updated to be the same as ASA and ZSA.</w:t>
            </w:r>
          </w:p>
        </w:tc>
      </w:tr>
      <w:tr w:rsidR="00056DBC" w:rsidRPr="00DE3576" w14:paraId="7E64B7B0" w14:textId="77777777" w:rsidTr="00D362D4">
        <w:trPr>
          <w:trHeight w:val="40"/>
        </w:trPr>
        <w:tc>
          <w:tcPr>
            <w:tcW w:w="0" w:type="auto"/>
            <w:gridSpan w:val="4"/>
            <w:tcBorders>
              <w:top w:val="single" w:sz="4" w:space="0" w:color="auto"/>
              <w:left w:val="single" w:sz="4" w:space="0" w:color="auto"/>
              <w:bottom w:val="single" w:sz="4" w:space="0" w:color="auto"/>
              <w:right w:val="single" w:sz="4" w:space="0" w:color="auto"/>
            </w:tcBorders>
            <w:shd w:val="clear" w:color="auto" w:fill="auto"/>
          </w:tcPr>
          <w:p w14:paraId="3BB1613D" w14:textId="486EF5CE" w:rsidR="00684C01" w:rsidRDefault="00684C01" w:rsidP="00684C01">
            <w:pPr>
              <w:spacing w:after="0"/>
              <w:ind w:left="851" w:hanging="851"/>
              <w:rPr>
                <w:ins w:id="2939" w:author="CMCC" w:date="2023-04-07T13:39:00Z"/>
                <w:rFonts w:ascii="Arial" w:hAnsi="Arial" w:cs="Arial"/>
                <w:bCs/>
                <w:iCs/>
                <w:sz w:val="18"/>
                <w:szCs w:val="18"/>
              </w:rPr>
            </w:pPr>
            <w:ins w:id="2940" w:author="CMCC" w:date="2023-04-07T13:39:00Z">
              <w:r w:rsidRPr="00DE3576">
                <w:rPr>
                  <w:rFonts w:ascii="Arial" w:hAnsi="Arial" w:cs="Arial"/>
                  <w:bCs/>
                  <w:iCs/>
                  <w:sz w:val="18"/>
                  <w:szCs w:val="18"/>
                  <w:lang w:eastAsia="zh-CN"/>
                </w:rPr>
                <w:t>NO</w:t>
              </w:r>
              <w:r w:rsidRPr="00DE3576">
                <w:rPr>
                  <w:rFonts w:ascii="Arial" w:hAnsi="Arial" w:cs="Arial"/>
                  <w:bCs/>
                  <w:iCs/>
                  <w:sz w:val="18"/>
                  <w:szCs w:val="18"/>
                </w:rPr>
                <w:t xml:space="preserve">TE </w:t>
              </w:r>
              <w:r>
                <w:rPr>
                  <w:rFonts w:ascii="Arial" w:hAnsi="Arial" w:cs="Arial"/>
                  <w:bCs/>
                  <w:iCs/>
                  <w:sz w:val="18"/>
                  <w:szCs w:val="18"/>
                </w:rPr>
                <w:t>1</w:t>
              </w:r>
              <w:r w:rsidRPr="00DE3576">
                <w:rPr>
                  <w:rFonts w:ascii="Arial" w:hAnsi="Arial" w:cs="Arial"/>
                  <w:bCs/>
                  <w:iCs/>
                  <w:sz w:val="18"/>
                  <w:szCs w:val="18"/>
                </w:rPr>
                <w:t>:</w:t>
              </w:r>
              <w:r w:rsidRPr="00DE3576">
                <w:rPr>
                  <w:rFonts w:ascii="Arial" w:hAnsi="Arial" w:cs="Arial"/>
                  <w:bCs/>
                  <w:iCs/>
                  <w:sz w:val="18"/>
                  <w:szCs w:val="18"/>
                </w:rPr>
                <w:tab/>
              </w:r>
              <w:r>
                <w:rPr>
                  <w:rFonts w:ascii="Arial" w:hAnsi="Arial" w:cs="Arial"/>
                  <w:bCs/>
                  <w:iCs/>
                  <w:sz w:val="18"/>
                  <w:szCs w:val="18"/>
                </w:rPr>
                <w:t xml:space="preserve">For </w:t>
              </w:r>
              <w:r w:rsidRPr="004A6AC2">
                <w:rPr>
                  <w:rFonts w:ascii="Arial" w:hAnsi="Arial" w:cs="Arial"/>
                  <w:bCs/>
                  <w:iCs/>
                  <w:sz w:val="18"/>
                  <w:szCs w:val="18"/>
                </w:rPr>
                <w:t>UE-UE penetration loss</w:t>
              </w:r>
              <w:r>
                <w:rPr>
                  <w:rFonts w:ascii="Arial" w:hAnsi="Arial" w:cs="Arial"/>
                  <w:bCs/>
                  <w:iCs/>
                  <w:sz w:val="18"/>
                  <w:szCs w:val="18"/>
                </w:rPr>
                <w:t xml:space="preserve">, </w:t>
              </w:r>
              <w:r w:rsidRPr="00986D2C">
                <w:rPr>
                  <w:rFonts w:ascii="Arial" w:hAnsi="Arial" w:cs="Arial"/>
                  <w:bCs/>
                  <w:iCs/>
                  <w:sz w:val="18"/>
                  <w:szCs w:val="18"/>
                </w:rPr>
                <w:t>Table A.2.1-12 in TR</w:t>
              </w:r>
            </w:ins>
            <w:ins w:id="2941" w:author="CMCC" w:date="2023-04-07T13:47:00Z">
              <w:r w:rsidR="00B917EF">
                <w:rPr>
                  <w:rFonts w:ascii="Arial" w:hAnsi="Arial" w:cs="Arial"/>
                  <w:bCs/>
                  <w:iCs/>
                  <w:sz w:val="18"/>
                  <w:szCs w:val="18"/>
                </w:rPr>
                <w:t xml:space="preserve"> </w:t>
              </w:r>
            </w:ins>
            <w:ins w:id="2942" w:author="CMCC" w:date="2023-04-07T13:39:00Z">
              <w:r w:rsidRPr="00986D2C">
                <w:rPr>
                  <w:rFonts w:ascii="Arial" w:hAnsi="Arial" w:cs="Arial"/>
                  <w:bCs/>
                  <w:iCs/>
                  <w:sz w:val="18"/>
                  <w:szCs w:val="18"/>
                </w:rPr>
                <w:t xml:space="preserve">38.802 </w:t>
              </w:r>
              <w:r>
                <w:rPr>
                  <w:rFonts w:ascii="Arial" w:hAnsi="Arial" w:cs="Arial"/>
                  <w:bCs/>
                  <w:iCs/>
                  <w:sz w:val="18"/>
                  <w:szCs w:val="18"/>
                </w:rPr>
                <w:t xml:space="preserve">is used </w:t>
              </w:r>
              <w:r w:rsidRPr="00986D2C">
                <w:rPr>
                  <w:rFonts w:ascii="Arial" w:hAnsi="Arial" w:cs="Arial"/>
                  <w:bCs/>
                  <w:iCs/>
                  <w:sz w:val="18"/>
                  <w:szCs w:val="18"/>
                </w:rPr>
                <w:t xml:space="preserve">with modification on </w:t>
              </w:r>
              <w:r>
                <w:rPr>
                  <w:rFonts w:ascii="Arial" w:hAnsi="Arial" w:cs="Arial"/>
                  <w:bCs/>
                  <w:iCs/>
                  <w:sz w:val="18"/>
                  <w:szCs w:val="18"/>
                </w:rPr>
                <w:t xml:space="preserve">the </w:t>
              </w:r>
              <w:r w:rsidRPr="00986D2C">
                <w:rPr>
                  <w:rFonts w:ascii="Arial" w:hAnsi="Arial" w:cs="Arial"/>
                  <w:bCs/>
                  <w:iCs/>
                  <w:sz w:val="18"/>
                  <w:szCs w:val="18"/>
                </w:rPr>
                <w:t xml:space="preserve">criterion </w:t>
              </w:r>
              <w:r>
                <w:rPr>
                  <w:rFonts w:ascii="Arial" w:hAnsi="Arial" w:cs="Arial"/>
                  <w:bCs/>
                  <w:iCs/>
                  <w:sz w:val="18"/>
                  <w:szCs w:val="18"/>
                </w:rPr>
                <w:t xml:space="preserve">used </w:t>
              </w:r>
              <w:r w:rsidRPr="00986D2C">
                <w:rPr>
                  <w:rFonts w:ascii="Arial" w:hAnsi="Arial" w:cs="Arial"/>
                  <w:bCs/>
                  <w:iCs/>
                  <w:sz w:val="18"/>
                  <w:szCs w:val="18"/>
                </w:rPr>
                <w:t xml:space="preserve">to determine whether two indoor UEs are in the same building or not </w:t>
              </w:r>
              <w:r>
                <w:rPr>
                  <w:rFonts w:ascii="Arial" w:hAnsi="Arial" w:cs="Arial"/>
                  <w:bCs/>
                  <w:iCs/>
                  <w:sz w:val="18"/>
                  <w:szCs w:val="18"/>
                </w:rPr>
                <w:t>as below:</w:t>
              </w:r>
            </w:ins>
          </w:p>
          <w:p w14:paraId="1EEC4498" w14:textId="77777777" w:rsidR="00684C01" w:rsidRPr="003C0E2C" w:rsidRDefault="00684C01" w:rsidP="00684C01">
            <w:pPr>
              <w:pStyle w:val="B3"/>
              <w:spacing w:after="0"/>
              <w:rPr>
                <w:ins w:id="2943" w:author="CMCC" w:date="2023-04-07T13:39:00Z"/>
                <w:rFonts w:ascii="Arial" w:hAnsi="Arial" w:cs="Arial"/>
                <w:bCs/>
                <w:iCs/>
                <w:sz w:val="18"/>
                <w:szCs w:val="18"/>
              </w:rPr>
            </w:pPr>
            <w:ins w:id="2944" w:author="CMCC" w:date="2023-04-07T13:39:00Z">
              <w:r w:rsidRPr="00DE3576">
                <w:rPr>
                  <w:rFonts w:ascii="Arial" w:hAnsi="Arial" w:cs="Arial"/>
                  <w:sz w:val="18"/>
                  <w:szCs w:val="18"/>
                </w:rPr>
                <w:t>-</w:t>
              </w:r>
              <w:r w:rsidRPr="00DE3576">
                <w:rPr>
                  <w:rFonts w:ascii="Arial" w:hAnsi="Arial" w:cs="Arial"/>
                  <w:sz w:val="18"/>
                  <w:szCs w:val="18"/>
                </w:rPr>
                <w:tab/>
              </w:r>
              <w:r w:rsidRPr="003C0E2C">
                <w:rPr>
                  <w:rFonts w:ascii="Arial" w:hAnsi="Arial" w:cs="Arial"/>
                  <w:bCs/>
                  <w:iCs/>
                  <w:sz w:val="18"/>
                  <w:szCs w:val="18"/>
                </w:rPr>
                <w:t>For indoor office scenario in FR1/FR2-1, all the UEs are in the same building.</w:t>
              </w:r>
            </w:ins>
          </w:p>
          <w:p w14:paraId="6910301E" w14:textId="77777777" w:rsidR="00684C01" w:rsidRPr="003C0E2C" w:rsidRDefault="00684C01" w:rsidP="00684C01">
            <w:pPr>
              <w:pStyle w:val="B3"/>
              <w:spacing w:after="0"/>
              <w:rPr>
                <w:ins w:id="2945" w:author="CMCC" w:date="2023-04-07T13:39:00Z"/>
                <w:rFonts w:ascii="Arial" w:hAnsi="Arial" w:cs="Arial"/>
                <w:bCs/>
                <w:iCs/>
                <w:sz w:val="18"/>
                <w:szCs w:val="18"/>
              </w:rPr>
            </w:pPr>
            <w:ins w:id="2946" w:author="CMCC" w:date="2023-04-07T13:39:00Z">
              <w:r w:rsidRPr="00DE3576">
                <w:rPr>
                  <w:rFonts w:ascii="Arial" w:hAnsi="Arial" w:cs="Arial"/>
                  <w:sz w:val="18"/>
                  <w:szCs w:val="18"/>
                </w:rPr>
                <w:t>-</w:t>
              </w:r>
              <w:r w:rsidRPr="00DE3576">
                <w:rPr>
                  <w:rFonts w:ascii="Arial" w:hAnsi="Arial" w:cs="Arial"/>
                  <w:sz w:val="18"/>
                  <w:szCs w:val="18"/>
                </w:rPr>
                <w:tab/>
              </w:r>
              <w:r w:rsidRPr="003C0E2C">
                <w:rPr>
                  <w:rFonts w:ascii="Arial" w:hAnsi="Arial" w:cs="Arial"/>
                  <w:bCs/>
                  <w:iCs/>
                  <w:sz w:val="18"/>
                  <w:szCs w:val="18"/>
                </w:rPr>
                <w:t>For Urban Macro or Dense Urban Macro layer scenario in FR1,</w:t>
              </w:r>
            </w:ins>
          </w:p>
          <w:p w14:paraId="2D12D1E1" w14:textId="77777777" w:rsidR="00684C01" w:rsidRPr="003C0E2C" w:rsidRDefault="00684C01" w:rsidP="00684C01">
            <w:pPr>
              <w:pStyle w:val="B3"/>
              <w:spacing w:after="0"/>
              <w:ind w:left="1448"/>
              <w:rPr>
                <w:ins w:id="2947" w:author="CMCC" w:date="2023-04-07T13:39:00Z"/>
                <w:rFonts w:ascii="Arial" w:hAnsi="Arial" w:cs="Arial"/>
                <w:bCs/>
                <w:iCs/>
                <w:sz w:val="18"/>
                <w:szCs w:val="18"/>
              </w:rPr>
            </w:pPr>
            <w:ins w:id="2948" w:author="CMCC" w:date="2023-04-07T13:39:00Z">
              <w:r w:rsidRPr="00DE3576">
                <w:rPr>
                  <w:rFonts w:ascii="Arial" w:hAnsi="Arial" w:cs="Arial"/>
                  <w:sz w:val="18"/>
                  <w:szCs w:val="18"/>
                </w:rPr>
                <w:t>-</w:t>
              </w:r>
              <w:r w:rsidRPr="00DE3576">
                <w:rPr>
                  <w:rFonts w:ascii="Arial" w:hAnsi="Arial" w:cs="Arial"/>
                  <w:sz w:val="18"/>
                  <w:szCs w:val="18"/>
                </w:rPr>
                <w:tab/>
              </w:r>
              <w:r w:rsidRPr="003C0E2C">
                <w:rPr>
                  <w:rFonts w:ascii="Arial" w:hAnsi="Arial" w:cs="Arial"/>
                  <w:bCs/>
                  <w:iCs/>
                  <w:sz w:val="18"/>
                  <w:szCs w:val="18"/>
                </w:rPr>
                <w:t>(baseline) if UE clustering distribution is used, two indoor UEs are considered in the same buildings if they are in the same UE cluster; two indoor UEs are considered in different buildings if they are in different UE clusters.</w:t>
              </w:r>
            </w:ins>
          </w:p>
          <w:p w14:paraId="460A7C8E" w14:textId="77777777" w:rsidR="00684C01" w:rsidRPr="003C0E2C" w:rsidRDefault="00684C01" w:rsidP="00684C01">
            <w:pPr>
              <w:pStyle w:val="B3"/>
              <w:spacing w:after="0"/>
              <w:ind w:left="1448"/>
              <w:rPr>
                <w:ins w:id="2949" w:author="CMCC" w:date="2023-04-07T13:39:00Z"/>
                <w:rFonts w:ascii="Arial" w:hAnsi="Arial" w:cs="Arial"/>
                <w:bCs/>
                <w:iCs/>
                <w:sz w:val="18"/>
                <w:szCs w:val="18"/>
              </w:rPr>
            </w:pPr>
            <w:ins w:id="2950" w:author="CMCC" w:date="2023-04-07T13:39:00Z">
              <w:r w:rsidRPr="00DE3576">
                <w:rPr>
                  <w:rFonts w:ascii="Arial" w:hAnsi="Arial" w:cs="Arial"/>
                  <w:sz w:val="18"/>
                  <w:szCs w:val="18"/>
                </w:rPr>
                <w:lastRenderedPageBreak/>
                <w:t>-</w:t>
              </w:r>
              <w:r w:rsidRPr="00DE3576">
                <w:rPr>
                  <w:rFonts w:ascii="Arial" w:hAnsi="Arial" w:cs="Arial"/>
                  <w:sz w:val="18"/>
                  <w:szCs w:val="18"/>
                </w:rPr>
                <w:tab/>
              </w:r>
              <w:r w:rsidRPr="003C0E2C">
                <w:rPr>
                  <w:rFonts w:ascii="Arial" w:hAnsi="Arial" w:cs="Arial"/>
                  <w:bCs/>
                  <w:iCs/>
                  <w:sz w:val="18"/>
                  <w:szCs w:val="18"/>
                </w:rPr>
                <w:t>(optional) if uniform UE distribution is used, two indoor UEs are considered in the same building if the inter-user 2D distance ≤ 50m; two indoor UEs are considered in different buildings if the inter-user 2D distance &gt; 50m.</w:t>
              </w:r>
            </w:ins>
          </w:p>
          <w:p w14:paraId="1B5928EF" w14:textId="77777777" w:rsidR="00684C01" w:rsidRPr="003C0E2C" w:rsidRDefault="00684C01" w:rsidP="00684C01">
            <w:pPr>
              <w:pStyle w:val="B3"/>
              <w:spacing w:after="0"/>
              <w:rPr>
                <w:ins w:id="2951" w:author="CMCC" w:date="2023-04-07T13:39:00Z"/>
                <w:rFonts w:ascii="Arial" w:hAnsi="Arial" w:cs="Arial"/>
                <w:bCs/>
                <w:iCs/>
                <w:sz w:val="18"/>
                <w:szCs w:val="18"/>
              </w:rPr>
            </w:pPr>
            <w:ins w:id="2952" w:author="CMCC" w:date="2023-04-07T13:39:00Z">
              <w:r w:rsidRPr="00DE3576">
                <w:rPr>
                  <w:rFonts w:ascii="Arial" w:hAnsi="Arial" w:cs="Arial"/>
                  <w:sz w:val="18"/>
                  <w:szCs w:val="18"/>
                </w:rPr>
                <w:t>-</w:t>
              </w:r>
              <w:r w:rsidRPr="00DE3576">
                <w:rPr>
                  <w:rFonts w:ascii="Arial" w:hAnsi="Arial" w:cs="Arial"/>
                  <w:sz w:val="18"/>
                  <w:szCs w:val="18"/>
                </w:rPr>
                <w:tab/>
              </w:r>
              <w:r w:rsidRPr="003C0E2C">
                <w:rPr>
                  <w:rFonts w:ascii="Arial" w:hAnsi="Arial" w:cs="Arial"/>
                  <w:bCs/>
                  <w:iCs/>
                  <w:sz w:val="18"/>
                  <w:szCs w:val="18"/>
                </w:rPr>
                <w:t>For Dense Urban with 2-layer scenario in FR1, two indoor UEs are considered in the same building if the inter-user 2D distance ≤ 50m; two indoor UEs are considered in different buildings if the inter-user 2D distance &gt; 50m.</w:t>
              </w:r>
            </w:ins>
          </w:p>
          <w:p w14:paraId="46840807" w14:textId="77777777" w:rsidR="00684C01" w:rsidRPr="003C0E2C" w:rsidRDefault="00684C01" w:rsidP="00684C01">
            <w:pPr>
              <w:pStyle w:val="B3"/>
              <w:spacing w:after="0"/>
              <w:rPr>
                <w:ins w:id="2953" w:author="CMCC" w:date="2023-04-07T13:39:00Z"/>
                <w:rFonts w:ascii="Arial" w:hAnsi="Arial" w:cs="Arial"/>
                <w:bCs/>
                <w:iCs/>
                <w:sz w:val="18"/>
                <w:szCs w:val="18"/>
              </w:rPr>
            </w:pPr>
            <w:ins w:id="2954" w:author="CMCC" w:date="2023-04-07T13:39:00Z">
              <w:r w:rsidRPr="00DE3576">
                <w:rPr>
                  <w:rFonts w:ascii="Arial" w:hAnsi="Arial" w:cs="Arial"/>
                  <w:sz w:val="18"/>
                  <w:szCs w:val="18"/>
                </w:rPr>
                <w:t>-</w:t>
              </w:r>
              <w:r w:rsidRPr="00DE3576">
                <w:rPr>
                  <w:rFonts w:ascii="Arial" w:hAnsi="Arial" w:cs="Arial"/>
                  <w:sz w:val="18"/>
                  <w:szCs w:val="18"/>
                </w:rPr>
                <w:tab/>
              </w:r>
              <w:r w:rsidRPr="003C0E2C">
                <w:rPr>
                  <w:rFonts w:ascii="Arial" w:hAnsi="Arial" w:cs="Arial"/>
                  <w:bCs/>
                  <w:iCs/>
                  <w:sz w:val="18"/>
                  <w:szCs w:val="18"/>
                </w:rPr>
                <w:t>For Dense Urban Macro layer scenario in FR2, baseline is that all the UEs are outdoor UEs.</w:t>
              </w:r>
            </w:ins>
          </w:p>
          <w:p w14:paraId="5234DF04" w14:textId="77777777" w:rsidR="00684C01" w:rsidRPr="003C0E2C" w:rsidRDefault="00684C01" w:rsidP="00684C01">
            <w:pPr>
              <w:pStyle w:val="B3"/>
              <w:spacing w:after="0"/>
              <w:ind w:left="1448"/>
              <w:rPr>
                <w:ins w:id="2955" w:author="CMCC" w:date="2023-04-07T13:39:00Z"/>
                <w:rFonts w:ascii="Arial" w:hAnsi="Arial" w:cs="Arial"/>
                <w:bCs/>
                <w:iCs/>
                <w:sz w:val="18"/>
                <w:szCs w:val="18"/>
              </w:rPr>
            </w:pPr>
            <w:ins w:id="2956" w:author="CMCC" w:date="2023-04-07T13:39:00Z">
              <w:r w:rsidRPr="00DE3576">
                <w:rPr>
                  <w:rFonts w:ascii="Arial" w:hAnsi="Arial" w:cs="Arial"/>
                  <w:sz w:val="18"/>
                  <w:szCs w:val="18"/>
                </w:rPr>
                <w:t>-</w:t>
              </w:r>
              <w:r w:rsidRPr="00DE3576">
                <w:rPr>
                  <w:rFonts w:ascii="Arial" w:hAnsi="Arial" w:cs="Arial"/>
                  <w:sz w:val="18"/>
                  <w:szCs w:val="18"/>
                </w:rPr>
                <w:tab/>
              </w:r>
              <w:r w:rsidRPr="003C0E2C">
                <w:rPr>
                  <w:rFonts w:ascii="Arial" w:hAnsi="Arial" w:cs="Arial"/>
                  <w:bCs/>
                  <w:iCs/>
                  <w:sz w:val="18"/>
                  <w:szCs w:val="18"/>
                </w:rPr>
                <w:t>For the optional case that 20% UEs are outdoor UEs and 80% UEs are indoor UEs, two indoor UEs are considered in the same building if the inter-user 2D distance ≤ 50m; two indoor UEs are considered in different buildings if the inter-user 2D distance &gt; 50m.</w:t>
              </w:r>
            </w:ins>
          </w:p>
          <w:p w14:paraId="515C7A90" w14:textId="77777777" w:rsidR="00684C01" w:rsidRDefault="00684C01" w:rsidP="00684C01">
            <w:pPr>
              <w:pStyle w:val="B3"/>
              <w:spacing w:after="0"/>
              <w:rPr>
                <w:ins w:id="2957" w:author="CMCC" w:date="2023-04-07T13:39:00Z"/>
                <w:rFonts w:ascii="Arial" w:hAnsi="Arial" w:cs="Arial"/>
                <w:bCs/>
                <w:iCs/>
                <w:sz w:val="18"/>
                <w:szCs w:val="18"/>
              </w:rPr>
            </w:pPr>
            <w:ins w:id="2958" w:author="CMCC" w:date="2023-04-07T13:39:00Z">
              <w:r w:rsidRPr="00DE3576">
                <w:rPr>
                  <w:rFonts w:ascii="Arial" w:hAnsi="Arial" w:cs="Arial"/>
                  <w:sz w:val="18"/>
                  <w:szCs w:val="18"/>
                </w:rPr>
                <w:t>-</w:t>
              </w:r>
              <w:r w:rsidRPr="00DE3576">
                <w:rPr>
                  <w:rFonts w:ascii="Arial" w:hAnsi="Arial" w:cs="Arial"/>
                  <w:sz w:val="18"/>
                  <w:szCs w:val="18"/>
                </w:rPr>
                <w:tab/>
              </w:r>
              <w:r w:rsidRPr="003C0E2C">
                <w:rPr>
                  <w:rFonts w:ascii="Arial" w:hAnsi="Arial" w:cs="Arial"/>
                  <w:bCs/>
                  <w:iCs/>
                  <w:sz w:val="18"/>
                  <w:szCs w:val="18"/>
                </w:rPr>
                <w:t>For Dense Urban Micro layer scenario in FR2, all the UEs are outdoor UEs.</w:t>
              </w:r>
            </w:ins>
          </w:p>
          <w:p w14:paraId="63D6C58B" w14:textId="77777777" w:rsidR="00684C01" w:rsidRPr="003C0E2C" w:rsidRDefault="00684C01" w:rsidP="00684C01">
            <w:pPr>
              <w:pStyle w:val="B3"/>
              <w:spacing w:after="0"/>
              <w:rPr>
                <w:ins w:id="2959" w:author="CMCC" w:date="2023-04-07T13:39:00Z"/>
                <w:rFonts w:ascii="Arial" w:hAnsi="Arial" w:cs="Arial"/>
                <w:bCs/>
                <w:iCs/>
                <w:sz w:val="18"/>
                <w:szCs w:val="18"/>
              </w:rPr>
            </w:pPr>
            <w:ins w:id="2960" w:author="CMCC" w:date="2023-04-07T13:39:00Z">
              <w:r w:rsidRPr="00DE3576">
                <w:rPr>
                  <w:rFonts w:ascii="Arial" w:hAnsi="Arial" w:cs="Arial"/>
                  <w:sz w:val="18"/>
                  <w:szCs w:val="18"/>
                </w:rPr>
                <w:t>-</w:t>
              </w:r>
              <w:r w:rsidRPr="00DE3576">
                <w:rPr>
                  <w:rFonts w:ascii="Arial" w:hAnsi="Arial" w:cs="Arial"/>
                  <w:sz w:val="18"/>
                  <w:szCs w:val="18"/>
                </w:rPr>
                <w:tab/>
              </w:r>
              <w:r w:rsidRPr="003C0E2C">
                <w:rPr>
                  <w:rFonts w:ascii="Arial" w:hAnsi="Arial" w:cs="Arial"/>
                  <w:bCs/>
                  <w:iCs/>
                  <w:sz w:val="18"/>
                  <w:szCs w:val="18"/>
                </w:rPr>
                <w:t>For 2-layer Scenario B in FR1, all the indoor UEs are in the same building.</w:t>
              </w:r>
            </w:ins>
          </w:p>
          <w:p w14:paraId="41656087" w14:textId="77777777" w:rsidR="00684C01" w:rsidRPr="006B3F25" w:rsidRDefault="00684C01" w:rsidP="00684C01">
            <w:pPr>
              <w:spacing w:after="0"/>
              <w:ind w:left="851" w:hanging="851"/>
              <w:rPr>
                <w:ins w:id="2961" w:author="CMCC" w:date="2023-04-07T13:39:00Z"/>
                <w:rFonts w:ascii="Arial" w:hAnsi="Arial" w:cs="Arial"/>
                <w:bCs/>
                <w:iCs/>
                <w:sz w:val="18"/>
                <w:szCs w:val="18"/>
              </w:rPr>
            </w:pPr>
            <w:ins w:id="2962" w:author="CMCC" w:date="2023-04-07T13:39:00Z">
              <w:r w:rsidRPr="00DE3576">
                <w:rPr>
                  <w:rFonts w:ascii="Arial" w:hAnsi="Arial" w:cs="Arial"/>
                  <w:bCs/>
                  <w:iCs/>
                  <w:sz w:val="18"/>
                  <w:szCs w:val="18"/>
                  <w:lang w:eastAsia="zh-CN"/>
                </w:rPr>
                <w:t>NO</w:t>
              </w:r>
              <w:r w:rsidRPr="00DE3576">
                <w:rPr>
                  <w:rFonts w:ascii="Arial" w:hAnsi="Arial" w:cs="Arial"/>
                  <w:bCs/>
                  <w:iCs/>
                  <w:sz w:val="18"/>
                  <w:szCs w:val="18"/>
                </w:rPr>
                <w:t xml:space="preserve">TE </w:t>
              </w:r>
              <w:r>
                <w:rPr>
                  <w:rFonts w:ascii="Arial" w:hAnsi="Arial" w:cs="Arial"/>
                  <w:bCs/>
                  <w:iCs/>
                  <w:sz w:val="18"/>
                  <w:szCs w:val="18"/>
                </w:rPr>
                <w:t>2</w:t>
              </w:r>
              <w:r w:rsidRPr="00DE3576">
                <w:rPr>
                  <w:rFonts w:ascii="Arial" w:hAnsi="Arial" w:cs="Arial"/>
                  <w:bCs/>
                  <w:iCs/>
                  <w:sz w:val="18"/>
                  <w:szCs w:val="18"/>
                </w:rPr>
                <w:t>:</w:t>
              </w:r>
              <w:r w:rsidRPr="00DE3576">
                <w:rPr>
                  <w:rFonts w:ascii="Arial" w:hAnsi="Arial" w:cs="Arial"/>
                  <w:bCs/>
                  <w:iCs/>
                  <w:sz w:val="18"/>
                  <w:szCs w:val="18"/>
                </w:rPr>
                <w:tab/>
              </w:r>
              <w:r>
                <w:rPr>
                  <w:rFonts w:ascii="Arial" w:hAnsi="Arial" w:cs="Arial"/>
                  <w:bCs/>
                  <w:iCs/>
                  <w:sz w:val="18"/>
                  <w:szCs w:val="18"/>
                </w:rPr>
                <w:t xml:space="preserve">For </w:t>
              </w:r>
              <w:r w:rsidRPr="004A6AC2">
                <w:rPr>
                  <w:rFonts w:ascii="Arial" w:hAnsi="Arial" w:cs="Arial"/>
                  <w:bCs/>
                  <w:iCs/>
                  <w:sz w:val="18"/>
                  <w:szCs w:val="18"/>
                </w:rPr>
                <w:t xml:space="preserve">UE-UE O2I </w:t>
              </w:r>
              <w:r w:rsidRPr="008E3610">
                <w:rPr>
                  <w:rFonts w:ascii="Arial" w:hAnsi="Arial" w:cs="Arial"/>
                  <w:bCs/>
                  <w:iCs/>
                  <w:sz w:val="18"/>
                  <w:szCs w:val="18"/>
                </w:rPr>
                <w:t xml:space="preserve">building </w:t>
              </w:r>
              <w:r w:rsidRPr="004A6AC2">
                <w:rPr>
                  <w:rFonts w:ascii="Arial" w:hAnsi="Arial" w:cs="Arial"/>
                  <w:bCs/>
                  <w:iCs/>
                  <w:sz w:val="18"/>
                  <w:szCs w:val="18"/>
                </w:rPr>
                <w:t>penetration loss</w:t>
              </w:r>
              <w:r>
                <w:rPr>
                  <w:rFonts w:ascii="Arial" w:hAnsi="Arial" w:cs="Arial"/>
                  <w:bCs/>
                  <w:iCs/>
                  <w:sz w:val="18"/>
                  <w:szCs w:val="18"/>
                </w:rPr>
                <w:t>,</w:t>
              </w:r>
              <w:r w:rsidRPr="004A6AC2">
                <w:rPr>
                  <w:rFonts w:ascii="Arial" w:hAnsi="Arial" w:cs="Arial"/>
                  <w:bCs/>
                  <w:iCs/>
                  <w:sz w:val="18"/>
                  <w:szCs w:val="18"/>
                </w:rPr>
                <w:t xml:space="preserve"> </w:t>
              </w:r>
              <w:r>
                <w:rPr>
                  <w:rFonts w:ascii="Arial" w:hAnsi="Arial" w:cs="Arial"/>
                  <w:bCs/>
                  <w:iCs/>
                  <w:sz w:val="18"/>
                  <w:szCs w:val="18"/>
                </w:rPr>
                <w:t>t</w:t>
              </w:r>
              <w:r w:rsidRPr="006B3F25">
                <w:rPr>
                  <w:rFonts w:ascii="Arial" w:hAnsi="Arial" w:cs="Arial"/>
                  <w:bCs/>
                  <w:iCs/>
                  <w:sz w:val="18"/>
                  <w:szCs w:val="18"/>
                </w:rPr>
                <w:t xml:space="preserve">he following is used to generate  </w:t>
              </w:r>
            </w:ins>
            <m:oMath>
              <m:sSub>
                <m:sSubPr>
                  <m:ctrlPr>
                    <w:ins w:id="2963" w:author="CMCC" w:date="2023-04-07T13:39:00Z">
                      <w:rPr>
                        <w:rFonts w:ascii="Cambria Math" w:hAnsi="Cambria Math" w:cs="Arial"/>
                        <w:bCs/>
                        <w:iCs/>
                        <w:sz w:val="18"/>
                        <w:szCs w:val="18"/>
                      </w:rPr>
                    </w:ins>
                  </m:ctrlPr>
                </m:sSubPr>
                <m:e>
                  <m:r>
                    <w:ins w:id="2964" w:author="CMCC" w:date="2023-04-07T13:39:00Z">
                      <w:rPr>
                        <w:rFonts w:ascii="Cambria Math" w:hAnsi="Cambria Math" w:cs="Arial"/>
                        <w:sz w:val="18"/>
                        <w:szCs w:val="18"/>
                      </w:rPr>
                      <m:t>d</m:t>
                    </w:ins>
                  </m:r>
                </m:e>
                <m:sub>
                  <m:r>
                    <w:ins w:id="2965" w:author="CMCC" w:date="2023-04-07T13:39:00Z">
                      <m:rPr>
                        <m:sty m:val="p"/>
                      </m:rPr>
                      <w:rPr>
                        <w:rFonts w:ascii="Cambria Math" w:hAnsi="Cambria Math" w:cs="Arial"/>
                        <w:sz w:val="18"/>
                        <w:szCs w:val="18"/>
                      </w:rPr>
                      <m:t>2D-in</m:t>
                    </w:ins>
                  </m:r>
                </m:sub>
              </m:sSub>
            </m:oMath>
            <w:ins w:id="2966" w:author="CMCC" w:date="2023-04-07T13:39:00Z">
              <w:r w:rsidRPr="006B3F25">
                <w:rPr>
                  <w:rFonts w:ascii="Arial" w:hAnsi="Arial" w:cs="Arial"/>
                  <w:bCs/>
                  <w:iCs/>
                  <w:sz w:val="18"/>
                  <w:szCs w:val="18"/>
                </w:rPr>
                <w:t xml:space="preserve"> for a UE-UE link associated with an indoor UE (the other UE could be an outdoor UE or an indoor UE in a different building) in order to calculate the inside loss component (</w:t>
              </w:r>
            </w:ins>
            <m:oMath>
              <m:r>
                <w:ins w:id="2967" w:author="CMCC" w:date="2023-04-07T13:39:00Z">
                  <m:rPr>
                    <m:nor/>
                  </m:rPr>
                  <w:rPr>
                    <w:rFonts w:ascii="Arial" w:hAnsi="Arial" w:cs="Arial"/>
                    <w:bCs/>
                    <w:iCs/>
                    <w:sz w:val="18"/>
                    <w:szCs w:val="18"/>
                  </w:rPr>
                  <m:t>P</m:t>
                </w:ins>
              </m:r>
              <m:sSub>
                <m:sSubPr>
                  <m:ctrlPr>
                    <w:ins w:id="2968" w:author="CMCC" w:date="2023-04-07T13:39:00Z">
                      <w:rPr>
                        <w:rFonts w:ascii="Cambria Math" w:hAnsi="Cambria Math" w:cs="Arial"/>
                        <w:bCs/>
                        <w:iCs/>
                        <w:sz w:val="18"/>
                        <w:szCs w:val="18"/>
                      </w:rPr>
                    </w:ins>
                  </m:ctrlPr>
                </m:sSubPr>
                <m:e>
                  <m:r>
                    <w:ins w:id="2969" w:author="CMCC" w:date="2023-04-07T13:39:00Z">
                      <m:rPr>
                        <m:nor/>
                      </m:rPr>
                      <w:rPr>
                        <w:rFonts w:ascii="Arial" w:hAnsi="Arial" w:cs="Arial"/>
                        <w:bCs/>
                        <w:iCs/>
                        <w:sz w:val="18"/>
                        <w:szCs w:val="18"/>
                      </w:rPr>
                      <m:t>L</m:t>
                    </w:ins>
                  </m:r>
                </m:e>
                <m:sub>
                  <m:r>
                    <w:ins w:id="2970" w:author="CMCC" w:date="2023-04-07T13:39:00Z">
                      <m:rPr>
                        <m:nor/>
                      </m:rPr>
                      <w:rPr>
                        <w:rFonts w:ascii="Arial" w:hAnsi="Arial" w:cs="Arial"/>
                        <w:bCs/>
                        <w:iCs/>
                        <w:sz w:val="18"/>
                        <w:szCs w:val="18"/>
                      </w:rPr>
                      <m:t>in</m:t>
                    </w:ins>
                  </m:r>
                </m:sub>
              </m:sSub>
            </m:oMath>
            <w:ins w:id="2971" w:author="CMCC" w:date="2023-04-07T13:39:00Z">
              <w:r w:rsidRPr="006B3F25">
                <w:rPr>
                  <w:rFonts w:ascii="Arial" w:hAnsi="Arial" w:cs="Arial"/>
                  <w:bCs/>
                  <w:iCs/>
                  <w:sz w:val="18"/>
                  <w:szCs w:val="18"/>
                </w:rPr>
                <w:t>) of the UE-UE O2I building penetration loss.</w:t>
              </w:r>
            </w:ins>
          </w:p>
          <w:p w14:paraId="6934FE9F" w14:textId="77777777" w:rsidR="00684C01" w:rsidRPr="006B3F25" w:rsidRDefault="00684C01" w:rsidP="00684C01">
            <w:pPr>
              <w:pStyle w:val="B3"/>
              <w:spacing w:after="0"/>
              <w:rPr>
                <w:ins w:id="2972" w:author="CMCC" w:date="2023-04-07T13:39:00Z"/>
                <w:rFonts w:ascii="Arial" w:hAnsi="Arial" w:cs="Arial"/>
                <w:bCs/>
                <w:iCs/>
                <w:sz w:val="18"/>
                <w:szCs w:val="18"/>
              </w:rPr>
            </w:pPr>
            <w:ins w:id="2973" w:author="CMCC" w:date="2023-04-07T13:39:00Z">
              <w:r w:rsidRPr="00DE3576">
                <w:rPr>
                  <w:rFonts w:ascii="Arial" w:hAnsi="Arial" w:cs="Arial"/>
                  <w:sz w:val="18"/>
                  <w:szCs w:val="18"/>
                </w:rPr>
                <w:t>-</w:t>
              </w:r>
              <w:r w:rsidRPr="00DE3576">
                <w:rPr>
                  <w:rFonts w:ascii="Arial" w:hAnsi="Arial" w:cs="Arial"/>
                  <w:sz w:val="18"/>
                  <w:szCs w:val="18"/>
                </w:rPr>
                <w:tab/>
              </w:r>
            </w:ins>
            <m:oMath>
              <m:sSub>
                <m:sSubPr>
                  <m:ctrlPr>
                    <w:ins w:id="2974" w:author="CMCC" w:date="2023-04-07T13:39:00Z">
                      <w:rPr>
                        <w:rFonts w:ascii="Cambria Math" w:hAnsi="Cambria Math" w:cs="Arial"/>
                        <w:bCs/>
                        <w:iCs/>
                        <w:sz w:val="18"/>
                        <w:szCs w:val="18"/>
                      </w:rPr>
                    </w:ins>
                  </m:ctrlPr>
                </m:sSubPr>
                <m:e>
                  <m:r>
                    <w:ins w:id="2975" w:author="CMCC" w:date="2023-04-07T13:39:00Z">
                      <w:rPr>
                        <w:rFonts w:ascii="Cambria Math" w:hAnsi="Cambria Math" w:cs="Arial"/>
                        <w:sz w:val="18"/>
                        <w:szCs w:val="18"/>
                      </w:rPr>
                      <m:t>d</m:t>
                    </w:ins>
                  </m:r>
                </m:e>
                <m:sub>
                  <m:r>
                    <w:ins w:id="2976" w:author="CMCC" w:date="2023-04-07T13:39:00Z">
                      <m:rPr>
                        <m:sty m:val="p"/>
                      </m:rPr>
                      <w:rPr>
                        <w:rFonts w:ascii="Cambria Math" w:hAnsi="Cambria Math" w:cs="Arial"/>
                        <w:sz w:val="18"/>
                        <w:szCs w:val="18"/>
                      </w:rPr>
                      <m:t>2D-in</m:t>
                    </w:ins>
                  </m:r>
                </m:sub>
              </m:sSub>
              <m:r>
                <w:ins w:id="2977" w:author="CMCC" w:date="2023-04-07T13:39:00Z">
                  <m:rPr>
                    <m:sty m:val="p"/>
                  </m:rPr>
                  <w:rPr>
                    <w:rFonts w:ascii="Cambria Math" w:hAnsi="Cambria Math" w:cs="Arial"/>
                    <w:sz w:val="18"/>
                    <w:szCs w:val="18"/>
                  </w:rPr>
                  <m:t xml:space="preserve"> =</m:t>
                </w:ins>
              </m:r>
              <m:r>
                <w:ins w:id="2978" w:author="CMCC" w:date="2023-04-07T13:39:00Z">
                  <w:rPr>
                    <w:rFonts w:ascii="Cambria Math" w:hAnsi="Cambria Math" w:cs="Arial"/>
                    <w:sz w:val="18"/>
                    <w:szCs w:val="18"/>
                  </w:rPr>
                  <m:t>Uniform</m:t>
                </w:ins>
              </m:r>
              <m:r>
                <w:ins w:id="2979" w:author="CMCC" w:date="2023-04-07T13:39:00Z">
                  <m:rPr>
                    <m:sty m:val="p"/>
                  </m:rPr>
                  <w:rPr>
                    <w:rFonts w:ascii="Cambria Math" w:hAnsi="Cambria Math" w:cs="Arial"/>
                    <w:sz w:val="18"/>
                    <w:szCs w:val="18"/>
                  </w:rPr>
                  <m:t>(0,min⁡{25m,</m:t>
                </w:ins>
              </m:r>
              <m:f>
                <m:fPr>
                  <m:ctrlPr>
                    <w:ins w:id="2980" w:author="CMCC" w:date="2023-04-07T13:39:00Z">
                      <w:rPr>
                        <w:rFonts w:ascii="Cambria Math" w:hAnsi="Cambria Math" w:cs="Arial"/>
                        <w:bCs/>
                        <w:iCs/>
                        <w:sz w:val="18"/>
                        <w:szCs w:val="18"/>
                      </w:rPr>
                    </w:ins>
                  </m:ctrlPr>
                </m:fPr>
                <m:num>
                  <m:sSub>
                    <m:sSubPr>
                      <m:ctrlPr>
                        <w:ins w:id="2981" w:author="CMCC" w:date="2023-04-07T13:39:00Z">
                          <w:rPr>
                            <w:rFonts w:ascii="Cambria Math" w:hAnsi="Cambria Math" w:cs="Arial"/>
                            <w:bCs/>
                            <w:iCs/>
                            <w:sz w:val="18"/>
                            <w:szCs w:val="18"/>
                          </w:rPr>
                        </w:ins>
                      </m:ctrlPr>
                    </m:sSubPr>
                    <m:e>
                      <m:r>
                        <w:ins w:id="2982" w:author="CMCC" w:date="2023-04-07T13:39:00Z">
                          <w:rPr>
                            <w:rFonts w:ascii="Cambria Math" w:hAnsi="Cambria Math" w:cs="Arial"/>
                            <w:sz w:val="18"/>
                            <w:szCs w:val="18"/>
                          </w:rPr>
                          <m:t>d</m:t>
                        </w:ins>
                      </m:r>
                    </m:e>
                    <m:sub>
                      <m:r>
                        <w:ins w:id="2983" w:author="CMCC" w:date="2023-04-07T13:39:00Z">
                          <m:rPr>
                            <m:sty m:val="p"/>
                          </m:rPr>
                          <w:rPr>
                            <w:rFonts w:ascii="Cambria Math" w:hAnsi="Cambria Math" w:cs="Arial"/>
                            <w:sz w:val="18"/>
                            <w:szCs w:val="18"/>
                          </w:rPr>
                          <m:t>2D</m:t>
                        </w:ins>
                      </m:r>
                    </m:sub>
                  </m:sSub>
                </m:num>
                <m:den>
                  <m:r>
                    <w:ins w:id="2984" w:author="CMCC" w:date="2023-04-07T13:39:00Z">
                      <m:rPr>
                        <m:sty m:val="p"/>
                      </m:rPr>
                      <w:rPr>
                        <w:rFonts w:ascii="Cambria Math" w:hAnsi="Cambria Math" w:cs="Arial"/>
                        <w:sz w:val="18"/>
                        <w:szCs w:val="18"/>
                      </w:rPr>
                      <m:t>2</m:t>
                    </w:ins>
                  </m:r>
                </m:den>
              </m:f>
              <m:r>
                <w:ins w:id="2985" w:author="CMCC" w:date="2023-04-07T13:39:00Z">
                  <m:rPr>
                    <m:sty m:val="p"/>
                  </m:rPr>
                  <w:rPr>
                    <w:rFonts w:ascii="Cambria Math" w:hAnsi="Cambria Math" w:cs="Arial"/>
                    <w:sz w:val="18"/>
                    <w:szCs w:val="18"/>
                  </w:rPr>
                  <m:t>})</m:t>
                </w:ins>
              </m:r>
            </m:oMath>
          </w:p>
          <w:p w14:paraId="311902F6" w14:textId="77777777" w:rsidR="00684C01" w:rsidRDefault="00684C01" w:rsidP="00684C01">
            <w:pPr>
              <w:spacing w:after="0"/>
              <w:ind w:left="851" w:hanging="851"/>
              <w:rPr>
                <w:ins w:id="2986" w:author="CMCC" w:date="2023-04-07T13:39:00Z"/>
                <w:rFonts w:ascii="Arial" w:hAnsi="Arial" w:cs="Arial"/>
                <w:bCs/>
                <w:iCs/>
                <w:sz w:val="18"/>
                <w:szCs w:val="18"/>
              </w:rPr>
            </w:pPr>
            <w:ins w:id="2987" w:author="CMCC" w:date="2023-04-07T13:39:00Z">
              <w:r w:rsidRPr="00DE3576">
                <w:rPr>
                  <w:rFonts w:ascii="Arial" w:hAnsi="Arial" w:cs="Arial"/>
                  <w:bCs/>
                  <w:iCs/>
                  <w:sz w:val="18"/>
                  <w:szCs w:val="18"/>
                  <w:lang w:eastAsia="zh-CN"/>
                </w:rPr>
                <w:t>NO</w:t>
              </w:r>
              <w:r w:rsidRPr="00DE3576">
                <w:rPr>
                  <w:rFonts w:ascii="Arial" w:hAnsi="Arial" w:cs="Arial"/>
                  <w:bCs/>
                  <w:iCs/>
                  <w:sz w:val="18"/>
                  <w:szCs w:val="18"/>
                </w:rPr>
                <w:t xml:space="preserve">TE </w:t>
              </w:r>
              <w:r>
                <w:rPr>
                  <w:rFonts w:ascii="Arial" w:hAnsi="Arial" w:cs="Arial"/>
                  <w:bCs/>
                  <w:iCs/>
                  <w:sz w:val="18"/>
                  <w:szCs w:val="18"/>
                </w:rPr>
                <w:t>3</w:t>
              </w:r>
              <w:r w:rsidRPr="00DE3576">
                <w:rPr>
                  <w:rFonts w:ascii="Arial" w:hAnsi="Arial" w:cs="Arial"/>
                  <w:bCs/>
                  <w:iCs/>
                  <w:sz w:val="18"/>
                  <w:szCs w:val="18"/>
                </w:rPr>
                <w:t>:</w:t>
              </w:r>
              <w:r w:rsidRPr="00DE3576">
                <w:rPr>
                  <w:rFonts w:ascii="Arial" w:hAnsi="Arial" w:cs="Arial"/>
                  <w:bCs/>
                  <w:iCs/>
                  <w:sz w:val="18"/>
                  <w:szCs w:val="18"/>
                </w:rPr>
                <w:tab/>
              </w:r>
              <w:r>
                <w:rPr>
                  <w:rFonts w:ascii="Arial" w:hAnsi="Arial" w:cs="Arial"/>
                  <w:bCs/>
                  <w:iCs/>
                  <w:sz w:val="18"/>
                  <w:szCs w:val="18"/>
                </w:rPr>
                <w:t xml:space="preserve">For </w:t>
              </w:r>
              <w:r w:rsidRPr="004A6AC2">
                <w:rPr>
                  <w:rFonts w:ascii="Arial" w:hAnsi="Arial" w:cs="Arial"/>
                  <w:bCs/>
                  <w:iCs/>
                  <w:sz w:val="18"/>
                  <w:szCs w:val="18"/>
                </w:rPr>
                <w:t xml:space="preserve">UE-UE O2I </w:t>
              </w:r>
              <w:r w:rsidRPr="008E3610">
                <w:rPr>
                  <w:rFonts w:ascii="Arial" w:hAnsi="Arial" w:cs="Arial"/>
                  <w:bCs/>
                  <w:iCs/>
                  <w:sz w:val="18"/>
                  <w:szCs w:val="18"/>
                </w:rPr>
                <w:t xml:space="preserve">building </w:t>
              </w:r>
              <w:r w:rsidRPr="004A6AC2">
                <w:rPr>
                  <w:rFonts w:ascii="Arial" w:hAnsi="Arial" w:cs="Arial"/>
                  <w:bCs/>
                  <w:iCs/>
                  <w:sz w:val="18"/>
                  <w:szCs w:val="18"/>
                </w:rPr>
                <w:t>penetration loss</w:t>
              </w:r>
              <w:r>
                <w:rPr>
                  <w:rFonts w:ascii="Arial" w:hAnsi="Arial" w:cs="Arial"/>
                  <w:bCs/>
                  <w:iCs/>
                  <w:sz w:val="18"/>
                  <w:szCs w:val="18"/>
                </w:rPr>
                <w:t>, a</w:t>
              </w:r>
              <w:r w:rsidRPr="007741DF">
                <w:rPr>
                  <w:rFonts w:ascii="Arial" w:hAnsi="Arial" w:cs="Arial"/>
                  <w:bCs/>
                  <w:iCs/>
                  <w:sz w:val="18"/>
                  <w:szCs w:val="18"/>
                </w:rPr>
                <w:t>dopt the high loss and low loss O2I building penetration loss model in Table 7.4.3-2 in TR 38.901.</w:t>
              </w:r>
            </w:ins>
          </w:p>
          <w:p w14:paraId="2793721B" w14:textId="77777777" w:rsidR="00684C01" w:rsidRDefault="00684C01" w:rsidP="00684C01">
            <w:pPr>
              <w:pStyle w:val="B3"/>
              <w:spacing w:after="0"/>
              <w:rPr>
                <w:ins w:id="2988" w:author="CMCC" w:date="2023-04-07T13:39:00Z"/>
                <w:rFonts w:cs="Times"/>
              </w:rPr>
            </w:pPr>
            <w:ins w:id="2989" w:author="CMCC" w:date="2023-04-07T13:39:00Z">
              <w:r w:rsidRPr="0069647A">
                <w:rPr>
                  <w:rFonts w:ascii="Arial" w:hAnsi="Arial" w:cs="Arial"/>
                  <w:sz w:val="18"/>
                  <w:szCs w:val="18"/>
                </w:rPr>
                <w:t>-</w:t>
              </w:r>
              <w:r w:rsidRPr="0069647A">
                <w:rPr>
                  <w:rFonts w:ascii="Arial" w:hAnsi="Arial" w:cs="Arial"/>
                  <w:sz w:val="18"/>
                  <w:szCs w:val="18"/>
                </w:rPr>
                <w:tab/>
              </w:r>
              <w:r w:rsidRPr="00B917EF">
                <w:rPr>
                  <w:rFonts w:ascii="Arial" w:hAnsi="Arial" w:cs="Arial"/>
                  <w:sz w:val="18"/>
                  <w:szCs w:val="18"/>
                </w:rPr>
                <w:t>If InF is used as Layer-2 for 2-layer Scenario B, 100% high-loss model is considered.</w:t>
              </w:r>
            </w:ins>
          </w:p>
          <w:p w14:paraId="5E8D4E5F" w14:textId="77777777" w:rsidR="00684C01" w:rsidRPr="006F7368" w:rsidRDefault="00684C01" w:rsidP="00684C01">
            <w:pPr>
              <w:pStyle w:val="B3"/>
              <w:spacing w:after="0"/>
              <w:rPr>
                <w:ins w:id="2990" w:author="CMCC" w:date="2023-04-07T13:39:00Z"/>
                <w:rFonts w:ascii="Arial" w:hAnsi="Arial" w:cs="Arial"/>
                <w:sz w:val="18"/>
                <w:szCs w:val="18"/>
              </w:rPr>
            </w:pPr>
            <w:ins w:id="2991" w:author="CMCC" w:date="2023-04-07T13:39:00Z">
              <w:r w:rsidRPr="0069647A">
                <w:rPr>
                  <w:rFonts w:ascii="Arial" w:hAnsi="Arial" w:cs="Arial"/>
                  <w:sz w:val="18"/>
                  <w:szCs w:val="18"/>
                </w:rPr>
                <w:t>-</w:t>
              </w:r>
              <w:r w:rsidRPr="0069647A">
                <w:rPr>
                  <w:rFonts w:ascii="Arial" w:hAnsi="Arial" w:cs="Arial"/>
                  <w:sz w:val="18"/>
                  <w:szCs w:val="18"/>
                </w:rPr>
                <w:tab/>
              </w:r>
              <w:r>
                <w:rPr>
                  <w:rFonts w:ascii="Arial" w:hAnsi="Arial" w:cs="Arial"/>
                  <w:bCs/>
                  <w:iCs/>
                  <w:sz w:val="18"/>
                  <w:szCs w:val="18"/>
                </w:rPr>
                <w:t xml:space="preserve">Otherwise, </w:t>
              </w:r>
              <w:r w:rsidRPr="006F7368">
                <w:rPr>
                  <w:rFonts w:ascii="Arial" w:hAnsi="Arial" w:cs="Arial"/>
                  <w:bCs/>
                  <w:sz w:val="18"/>
                  <w:szCs w:val="18"/>
                </w:rPr>
                <w:t xml:space="preserve">80% low-loss model and 20% </w:t>
              </w:r>
              <w:r w:rsidRPr="006F7368">
                <w:rPr>
                  <w:rFonts w:ascii="Arial" w:hAnsi="Arial" w:cs="Arial"/>
                  <w:sz w:val="18"/>
                  <w:szCs w:val="18"/>
                </w:rPr>
                <w:t>high</w:t>
              </w:r>
              <w:r w:rsidRPr="006F7368">
                <w:rPr>
                  <w:rFonts w:ascii="Arial" w:hAnsi="Arial" w:cs="Arial"/>
                  <w:bCs/>
                  <w:sz w:val="18"/>
                  <w:szCs w:val="18"/>
                </w:rPr>
                <w:t>-loss model is considered.</w:t>
              </w:r>
            </w:ins>
          </w:p>
          <w:p w14:paraId="6E04872C" w14:textId="77777777" w:rsidR="00684C01" w:rsidRDefault="00684C01" w:rsidP="00684C01">
            <w:pPr>
              <w:pStyle w:val="B3"/>
              <w:spacing w:after="0"/>
              <w:rPr>
                <w:ins w:id="2992" w:author="CMCC" w:date="2023-04-07T13:39:00Z"/>
                <w:rFonts w:ascii="Arial" w:hAnsi="Arial" w:cs="Arial"/>
                <w:sz w:val="18"/>
                <w:szCs w:val="18"/>
              </w:rPr>
            </w:pPr>
            <w:ins w:id="2993" w:author="CMCC" w:date="2023-04-07T13:39:00Z">
              <w:r w:rsidRPr="0069647A">
                <w:rPr>
                  <w:rFonts w:ascii="Arial" w:hAnsi="Arial" w:cs="Arial"/>
                  <w:sz w:val="18"/>
                  <w:szCs w:val="18"/>
                </w:rPr>
                <w:t>-</w:t>
              </w:r>
              <w:r w:rsidRPr="0069647A">
                <w:rPr>
                  <w:rFonts w:ascii="Arial" w:hAnsi="Arial" w:cs="Arial"/>
                  <w:sz w:val="18"/>
                  <w:szCs w:val="18"/>
                </w:rPr>
                <w:tab/>
                <w:t>The building type is determined by comparing the random variable with P1, where P1 is the probability of the building type with low loss penetration. If the realization of the random variable is less than P1, the building type is low loss; Otherwise</w:t>
              </w:r>
              <w:r>
                <w:rPr>
                  <w:rFonts w:ascii="Arial" w:hAnsi="Arial" w:cs="Arial"/>
                  <w:sz w:val="18"/>
                  <w:szCs w:val="18"/>
                </w:rPr>
                <w:t>,</w:t>
              </w:r>
              <w:r w:rsidRPr="0069647A">
                <w:rPr>
                  <w:rFonts w:ascii="Arial" w:hAnsi="Arial" w:cs="Arial"/>
                  <w:sz w:val="18"/>
                  <w:szCs w:val="18"/>
                </w:rPr>
                <w:t xml:space="preserve"> the building type is high loss.</w:t>
              </w:r>
            </w:ins>
          </w:p>
          <w:p w14:paraId="3EC29C12" w14:textId="77777777" w:rsidR="00684C01" w:rsidRPr="007741DF" w:rsidRDefault="00684C01" w:rsidP="00684C01">
            <w:pPr>
              <w:pStyle w:val="B3"/>
              <w:spacing w:after="0"/>
              <w:rPr>
                <w:ins w:id="2994" w:author="CMCC" w:date="2023-04-07T13:39:00Z"/>
                <w:rFonts w:ascii="Arial" w:hAnsi="Arial" w:cs="Arial"/>
                <w:bCs/>
                <w:iCs/>
                <w:sz w:val="18"/>
                <w:szCs w:val="18"/>
              </w:rPr>
            </w:pPr>
            <w:ins w:id="2995" w:author="CMCC" w:date="2023-04-07T13:39:00Z">
              <w:r w:rsidRPr="0069647A">
                <w:rPr>
                  <w:rFonts w:ascii="Arial" w:hAnsi="Arial" w:cs="Arial"/>
                  <w:sz w:val="18"/>
                  <w:szCs w:val="18"/>
                </w:rPr>
                <w:t>-</w:t>
              </w:r>
              <w:r w:rsidRPr="0069647A">
                <w:rPr>
                  <w:rFonts w:ascii="Arial" w:hAnsi="Arial" w:cs="Arial"/>
                  <w:sz w:val="18"/>
                  <w:szCs w:val="18"/>
                </w:rPr>
                <w:tab/>
              </w:r>
              <w:r w:rsidRPr="007741DF">
                <w:rPr>
                  <w:rFonts w:ascii="Arial" w:hAnsi="Arial" w:cs="Arial"/>
                  <w:bCs/>
                  <w:iCs/>
                  <w:sz w:val="18"/>
                  <w:szCs w:val="18"/>
                </w:rPr>
                <w:t>For UEs determined in the same building, each UE selects high loss/low loss building type independently.</w:t>
              </w:r>
            </w:ins>
          </w:p>
          <w:p w14:paraId="4AEA2665" w14:textId="77777777" w:rsidR="00684C01" w:rsidRPr="0069647A" w:rsidRDefault="00684C01" w:rsidP="00684C01">
            <w:pPr>
              <w:spacing w:after="0"/>
              <w:ind w:left="851" w:hanging="851"/>
              <w:rPr>
                <w:ins w:id="2996" w:author="CMCC" w:date="2023-04-07T13:39:00Z"/>
                <w:rFonts w:ascii="Arial" w:hAnsi="Arial" w:cs="Arial"/>
                <w:bCs/>
                <w:iCs/>
                <w:sz w:val="18"/>
                <w:szCs w:val="18"/>
              </w:rPr>
            </w:pPr>
            <w:ins w:id="2997" w:author="CMCC" w:date="2023-04-07T13:39:00Z">
              <w:r w:rsidRPr="00DE3576">
                <w:rPr>
                  <w:rFonts w:ascii="Arial" w:hAnsi="Arial" w:cs="Arial"/>
                  <w:bCs/>
                  <w:iCs/>
                  <w:sz w:val="18"/>
                  <w:szCs w:val="18"/>
                  <w:lang w:eastAsia="zh-CN"/>
                </w:rPr>
                <w:t>NO</w:t>
              </w:r>
              <w:r w:rsidRPr="00DE3576">
                <w:rPr>
                  <w:rFonts w:ascii="Arial" w:hAnsi="Arial" w:cs="Arial"/>
                  <w:bCs/>
                  <w:iCs/>
                  <w:sz w:val="18"/>
                  <w:szCs w:val="18"/>
                </w:rPr>
                <w:t xml:space="preserve">TE </w:t>
              </w:r>
              <w:r>
                <w:rPr>
                  <w:rFonts w:ascii="Arial" w:hAnsi="Arial" w:cs="Arial"/>
                  <w:bCs/>
                  <w:iCs/>
                  <w:sz w:val="18"/>
                  <w:szCs w:val="18"/>
                </w:rPr>
                <w:t>4</w:t>
              </w:r>
              <w:r w:rsidRPr="00DE3576">
                <w:rPr>
                  <w:rFonts w:ascii="Arial" w:hAnsi="Arial" w:cs="Arial"/>
                  <w:bCs/>
                  <w:iCs/>
                  <w:sz w:val="18"/>
                  <w:szCs w:val="18"/>
                </w:rPr>
                <w:t>:</w:t>
              </w:r>
              <w:r w:rsidRPr="00DE3576">
                <w:rPr>
                  <w:rFonts w:ascii="Arial" w:hAnsi="Arial" w:cs="Arial"/>
                  <w:bCs/>
                  <w:iCs/>
                  <w:sz w:val="18"/>
                  <w:szCs w:val="18"/>
                </w:rPr>
                <w:tab/>
              </w:r>
              <w:r>
                <w:rPr>
                  <w:rFonts w:ascii="Arial" w:hAnsi="Arial" w:cs="Arial"/>
                  <w:bCs/>
                  <w:iCs/>
                  <w:sz w:val="18"/>
                  <w:szCs w:val="18"/>
                </w:rPr>
                <w:t xml:space="preserve">For </w:t>
              </w:r>
              <w:r w:rsidRPr="004A6AC2">
                <w:rPr>
                  <w:rFonts w:ascii="Arial" w:hAnsi="Arial" w:cs="Arial"/>
                  <w:bCs/>
                  <w:iCs/>
                  <w:sz w:val="18"/>
                  <w:szCs w:val="18"/>
                </w:rPr>
                <w:t>UE-UE LOS probability</w:t>
              </w:r>
              <w:r>
                <w:rPr>
                  <w:rFonts w:ascii="Arial" w:hAnsi="Arial" w:cs="Arial"/>
                  <w:bCs/>
                  <w:iCs/>
                  <w:sz w:val="18"/>
                  <w:szCs w:val="18"/>
                </w:rPr>
                <w:t>,</w:t>
              </w:r>
              <w:r w:rsidRPr="004A6AC2">
                <w:rPr>
                  <w:rFonts w:ascii="Arial" w:hAnsi="Arial" w:cs="Arial"/>
                  <w:bCs/>
                  <w:iCs/>
                  <w:sz w:val="18"/>
                  <w:szCs w:val="18"/>
                </w:rPr>
                <w:t xml:space="preserve"> </w:t>
              </w:r>
              <w:r>
                <w:rPr>
                  <w:rFonts w:ascii="Arial" w:hAnsi="Arial" w:cs="Arial"/>
                  <w:bCs/>
                  <w:iCs/>
                  <w:sz w:val="18"/>
                  <w:szCs w:val="18"/>
                </w:rPr>
                <w:t>w</w:t>
              </w:r>
              <w:r w:rsidRPr="0069647A">
                <w:rPr>
                  <w:rFonts w:ascii="Arial" w:hAnsi="Arial" w:cs="Arial"/>
                  <w:bCs/>
                  <w:iCs/>
                  <w:sz w:val="18"/>
                  <w:szCs w:val="18"/>
                </w:rPr>
                <w:t xml:space="preserve">hen channel model of UMi-Street canyon </w:t>
              </w:r>
              <w:r w:rsidRPr="0069647A">
                <w:rPr>
                  <w:rFonts w:ascii="Arial" w:hAnsi="Arial" w:cs="Arial"/>
                  <w:bCs/>
                  <w:iCs/>
                  <w:sz w:val="18"/>
                  <w:szCs w:val="18"/>
                  <w:lang w:val="it-IT"/>
                </w:rPr>
                <w:t xml:space="preserve">in TR 38.901 is used for </w:t>
              </w:r>
              <w:r w:rsidRPr="0069647A">
                <w:rPr>
                  <w:rFonts w:ascii="Arial" w:hAnsi="Arial" w:cs="Arial"/>
                  <w:bCs/>
                  <w:iCs/>
                  <w:sz w:val="18"/>
                  <w:szCs w:val="18"/>
                </w:rPr>
                <w:t xml:space="preserve">UE-to-UE link, </w:t>
              </w:r>
            </w:ins>
            <m:oMath>
              <m:sSub>
                <m:sSubPr>
                  <m:ctrlPr>
                    <w:ins w:id="2998" w:author="CMCC" w:date="2023-04-07T13:39:00Z">
                      <w:rPr>
                        <w:rFonts w:ascii="Cambria Math" w:hAnsi="Cambria Math" w:cs="Arial"/>
                        <w:bCs/>
                        <w:iCs/>
                        <w:sz w:val="18"/>
                        <w:szCs w:val="18"/>
                      </w:rPr>
                    </w:ins>
                  </m:ctrlPr>
                </m:sSubPr>
                <m:e>
                  <m:r>
                    <w:ins w:id="2999" w:author="CMCC" w:date="2023-04-07T13:39:00Z">
                      <w:rPr>
                        <w:rFonts w:ascii="Cambria Math" w:hAnsi="Cambria Math" w:cs="Arial"/>
                        <w:sz w:val="18"/>
                        <w:szCs w:val="18"/>
                      </w:rPr>
                      <m:t>d</m:t>
                    </w:ins>
                  </m:r>
                </m:e>
                <m:sub>
                  <m:r>
                    <w:ins w:id="3000" w:author="CMCC" w:date="2023-04-07T13:39:00Z">
                      <m:rPr>
                        <m:sty m:val="p"/>
                      </m:rPr>
                      <w:rPr>
                        <w:rFonts w:ascii="Cambria Math" w:hAnsi="Cambria Math" w:cs="Arial"/>
                        <w:sz w:val="18"/>
                        <w:szCs w:val="18"/>
                        <w:lang w:val="it-IT"/>
                      </w:rPr>
                      <m:t>2</m:t>
                    </w:ins>
                  </m:r>
                  <m:r>
                    <w:ins w:id="3001" w:author="CMCC" w:date="2023-04-07T13:39:00Z">
                      <m:rPr>
                        <m:sty m:val="p"/>
                      </m:rPr>
                      <w:rPr>
                        <w:rFonts w:ascii="Cambria Math" w:hAnsi="Cambria Math" w:cs="Arial"/>
                        <w:sz w:val="18"/>
                        <w:szCs w:val="18"/>
                      </w:rPr>
                      <m:t>D</m:t>
                    </w:ins>
                  </m:r>
                  <m:r>
                    <w:ins w:id="3002" w:author="CMCC" w:date="2023-04-07T13:39:00Z">
                      <m:rPr>
                        <m:sty m:val="p"/>
                      </m:rPr>
                      <w:rPr>
                        <w:rFonts w:ascii="Cambria Math" w:hAnsi="Cambria Math" w:cs="Arial"/>
                        <w:sz w:val="18"/>
                        <w:szCs w:val="18"/>
                        <w:lang w:val="it-IT"/>
                      </w:rPr>
                      <m:t>-</m:t>
                    </w:ins>
                  </m:r>
                  <m:r>
                    <w:ins w:id="3003" w:author="CMCC" w:date="2023-04-07T13:39:00Z">
                      <m:rPr>
                        <m:sty m:val="p"/>
                      </m:rPr>
                      <w:rPr>
                        <w:rFonts w:ascii="Cambria Math" w:hAnsi="Cambria Math" w:cs="Arial"/>
                        <w:sz w:val="18"/>
                        <w:szCs w:val="18"/>
                      </w:rPr>
                      <m:t>out</m:t>
                    </w:ins>
                  </m:r>
                </m:sub>
              </m:sSub>
            </m:oMath>
            <w:ins w:id="3004" w:author="CMCC" w:date="2023-04-07T13:39:00Z">
              <w:r w:rsidRPr="0069647A">
                <w:rPr>
                  <w:rFonts w:ascii="Arial" w:hAnsi="Arial" w:cs="Arial"/>
                  <w:bCs/>
                  <w:iCs/>
                  <w:sz w:val="18"/>
                  <w:szCs w:val="18"/>
                </w:rPr>
                <w:t xml:space="preserve"> in LOS probability formula can be interpreted as follow:</w:t>
              </w:r>
            </w:ins>
          </w:p>
          <w:p w14:paraId="13CFD1F4" w14:textId="77777777" w:rsidR="00684C01" w:rsidRPr="0069647A" w:rsidRDefault="00684C01" w:rsidP="00684C01">
            <w:pPr>
              <w:pStyle w:val="B3"/>
              <w:spacing w:after="0"/>
              <w:rPr>
                <w:ins w:id="3005" w:author="CMCC" w:date="2023-04-07T13:39:00Z"/>
                <w:rFonts w:ascii="Arial" w:hAnsi="Arial" w:cs="Arial"/>
                <w:bCs/>
                <w:iCs/>
                <w:sz w:val="18"/>
                <w:szCs w:val="18"/>
              </w:rPr>
            </w:pPr>
            <w:ins w:id="3006" w:author="CMCC" w:date="2023-04-07T13:39:00Z">
              <w:r w:rsidRPr="00DE3576">
                <w:rPr>
                  <w:rFonts w:ascii="Arial" w:hAnsi="Arial" w:cs="Arial"/>
                  <w:sz w:val="18"/>
                  <w:szCs w:val="18"/>
                </w:rPr>
                <w:t>-</w:t>
              </w:r>
              <w:r w:rsidRPr="00DE3576">
                <w:rPr>
                  <w:rFonts w:ascii="Arial" w:hAnsi="Arial" w:cs="Arial"/>
                  <w:sz w:val="18"/>
                  <w:szCs w:val="18"/>
                </w:rPr>
                <w:tab/>
              </w:r>
              <w:r w:rsidRPr="0069647A">
                <w:rPr>
                  <w:rFonts w:ascii="Arial" w:hAnsi="Arial" w:cs="Arial"/>
                  <w:bCs/>
                  <w:iCs/>
                  <w:sz w:val="18"/>
                  <w:szCs w:val="18"/>
                </w:rPr>
                <w:t xml:space="preserve">For outdoor UE to outdoor UE, </w:t>
              </w:r>
            </w:ins>
            <m:oMath>
              <m:sSub>
                <m:sSubPr>
                  <m:ctrlPr>
                    <w:ins w:id="3007" w:author="CMCC" w:date="2023-04-07T13:39:00Z">
                      <w:rPr>
                        <w:rFonts w:ascii="Cambria Math" w:hAnsi="Cambria Math" w:cs="Arial"/>
                        <w:bCs/>
                        <w:iCs/>
                        <w:sz w:val="18"/>
                        <w:szCs w:val="18"/>
                      </w:rPr>
                    </w:ins>
                  </m:ctrlPr>
                </m:sSubPr>
                <m:e>
                  <m:r>
                    <w:ins w:id="3008" w:author="CMCC" w:date="2023-04-07T13:39:00Z">
                      <w:rPr>
                        <w:rFonts w:ascii="Cambria Math" w:hAnsi="Cambria Math" w:cs="Arial"/>
                        <w:sz w:val="18"/>
                        <w:szCs w:val="18"/>
                      </w:rPr>
                      <m:t>d</m:t>
                    </w:ins>
                  </m:r>
                </m:e>
                <m:sub>
                  <m:r>
                    <w:ins w:id="3009" w:author="CMCC" w:date="2023-04-07T13:39:00Z">
                      <m:rPr>
                        <m:sty m:val="p"/>
                      </m:rPr>
                      <w:rPr>
                        <w:rFonts w:ascii="Cambria Math" w:hAnsi="Cambria Math" w:cs="Arial"/>
                        <w:sz w:val="18"/>
                        <w:szCs w:val="18"/>
                        <w:lang w:val="it-IT"/>
                      </w:rPr>
                      <m:t>2</m:t>
                    </w:ins>
                  </m:r>
                  <m:r>
                    <w:ins w:id="3010" w:author="CMCC" w:date="2023-04-07T13:39:00Z">
                      <m:rPr>
                        <m:sty m:val="p"/>
                      </m:rPr>
                      <w:rPr>
                        <w:rFonts w:ascii="Cambria Math" w:hAnsi="Cambria Math" w:cs="Arial"/>
                        <w:sz w:val="18"/>
                        <w:szCs w:val="18"/>
                      </w:rPr>
                      <m:t>D</m:t>
                    </w:ins>
                  </m:r>
                  <m:r>
                    <w:ins w:id="3011" w:author="CMCC" w:date="2023-04-07T13:39:00Z">
                      <m:rPr>
                        <m:sty m:val="p"/>
                      </m:rPr>
                      <w:rPr>
                        <w:rFonts w:ascii="Cambria Math" w:hAnsi="Cambria Math" w:cs="Arial"/>
                        <w:sz w:val="18"/>
                        <w:szCs w:val="18"/>
                        <w:lang w:val="it-IT"/>
                      </w:rPr>
                      <m:t>-</m:t>
                    </w:ins>
                  </m:r>
                  <m:r>
                    <w:ins w:id="3012" w:author="CMCC" w:date="2023-04-07T13:39:00Z">
                      <m:rPr>
                        <m:sty m:val="p"/>
                      </m:rPr>
                      <w:rPr>
                        <w:rFonts w:ascii="Cambria Math" w:hAnsi="Cambria Math" w:cs="Arial"/>
                        <w:sz w:val="18"/>
                        <w:szCs w:val="18"/>
                      </w:rPr>
                      <m:t>out</m:t>
                    </w:ins>
                  </m:r>
                </m:sub>
              </m:sSub>
              <m:r>
                <w:ins w:id="3013" w:author="CMCC" w:date="2023-04-07T13:39:00Z">
                  <m:rPr>
                    <m:sty m:val="p"/>
                  </m:rPr>
                  <w:rPr>
                    <w:rFonts w:ascii="Cambria Math" w:hAnsi="Cambria Math" w:cs="Arial"/>
                    <w:sz w:val="18"/>
                    <w:szCs w:val="18"/>
                  </w:rPr>
                  <m:t>=</m:t>
                </w:ins>
              </m:r>
              <m:sSub>
                <m:sSubPr>
                  <m:ctrlPr>
                    <w:ins w:id="3014" w:author="CMCC" w:date="2023-04-07T13:39:00Z">
                      <w:rPr>
                        <w:rFonts w:ascii="Cambria Math" w:hAnsi="Cambria Math" w:cs="Arial"/>
                        <w:bCs/>
                        <w:iCs/>
                        <w:sz w:val="18"/>
                        <w:szCs w:val="18"/>
                      </w:rPr>
                    </w:ins>
                  </m:ctrlPr>
                </m:sSubPr>
                <m:e>
                  <m:r>
                    <w:ins w:id="3015" w:author="CMCC" w:date="2023-04-07T13:39:00Z">
                      <w:rPr>
                        <w:rFonts w:ascii="Cambria Math" w:hAnsi="Cambria Math" w:cs="Arial"/>
                        <w:sz w:val="18"/>
                        <w:szCs w:val="18"/>
                      </w:rPr>
                      <m:t>d</m:t>
                    </w:ins>
                  </m:r>
                </m:e>
                <m:sub>
                  <m:r>
                    <w:ins w:id="3016" w:author="CMCC" w:date="2023-04-07T13:39:00Z">
                      <m:rPr>
                        <m:sty m:val="p"/>
                      </m:rPr>
                      <w:rPr>
                        <w:rFonts w:ascii="Cambria Math" w:hAnsi="Cambria Math" w:cs="Arial"/>
                        <w:sz w:val="18"/>
                        <w:szCs w:val="18"/>
                        <w:lang w:val="it-IT"/>
                      </w:rPr>
                      <m:t>2</m:t>
                    </w:ins>
                  </m:r>
                  <m:r>
                    <w:ins w:id="3017" w:author="CMCC" w:date="2023-04-07T13:39:00Z">
                      <m:rPr>
                        <m:sty m:val="p"/>
                      </m:rPr>
                      <w:rPr>
                        <w:rFonts w:ascii="Cambria Math" w:hAnsi="Cambria Math" w:cs="Arial"/>
                        <w:sz w:val="18"/>
                        <w:szCs w:val="18"/>
                      </w:rPr>
                      <m:t>D</m:t>
                    </w:ins>
                  </m:r>
                </m:sub>
              </m:sSub>
            </m:oMath>
          </w:p>
          <w:p w14:paraId="26B62847" w14:textId="77777777" w:rsidR="00684C01" w:rsidRPr="0069647A" w:rsidRDefault="00684C01" w:rsidP="00684C01">
            <w:pPr>
              <w:pStyle w:val="B3"/>
              <w:spacing w:after="0"/>
              <w:rPr>
                <w:ins w:id="3018" w:author="CMCC" w:date="2023-04-07T13:39:00Z"/>
                <w:rFonts w:ascii="Arial" w:hAnsi="Arial" w:cs="Arial"/>
                <w:bCs/>
                <w:iCs/>
                <w:sz w:val="18"/>
                <w:szCs w:val="18"/>
              </w:rPr>
            </w:pPr>
            <w:ins w:id="3019" w:author="CMCC" w:date="2023-04-07T13:39:00Z">
              <w:r w:rsidRPr="00DE3576">
                <w:rPr>
                  <w:rFonts w:ascii="Arial" w:hAnsi="Arial" w:cs="Arial"/>
                  <w:sz w:val="18"/>
                  <w:szCs w:val="18"/>
                </w:rPr>
                <w:t>-</w:t>
              </w:r>
              <w:r w:rsidRPr="00DE3576">
                <w:rPr>
                  <w:rFonts w:ascii="Arial" w:hAnsi="Arial" w:cs="Arial"/>
                  <w:sz w:val="18"/>
                  <w:szCs w:val="18"/>
                </w:rPr>
                <w:tab/>
              </w:r>
              <w:r w:rsidRPr="0069647A">
                <w:rPr>
                  <w:rFonts w:ascii="Arial" w:hAnsi="Arial" w:cs="Arial"/>
                  <w:bCs/>
                  <w:iCs/>
                  <w:sz w:val="18"/>
                  <w:szCs w:val="18"/>
                </w:rPr>
                <w:t xml:space="preserve">For indoor UE to outdoor UE and outdoor UE to indoor UE, </w:t>
              </w:r>
            </w:ins>
            <m:oMath>
              <m:sSub>
                <m:sSubPr>
                  <m:ctrlPr>
                    <w:ins w:id="3020" w:author="CMCC" w:date="2023-04-07T13:39:00Z">
                      <w:rPr>
                        <w:rFonts w:ascii="Cambria Math" w:hAnsi="Cambria Math" w:cs="Arial"/>
                        <w:bCs/>
                        <w:iCs/>
                        <w:sz w:val="18"/>
                        <w:szCs w:val="18"/>
                      </w:rPr>
                    </w:ins>
                  </m:ctrlPr>
                </m:sSubPr>
                <m:e>
                  <m:r>
                    <w:ins w:id="3021" w:author="CMCC" w:date="2023-04-07T13:39:00Z">
                      <w:rPr>
                        <w:rFonts w:ascii="Cambria Math" w:hAnsi="Cambria Math" w:cs="Arial"/>
                        <w:sz w:val="18"/>
                        <w:szCs w:val="18"/>
                      </w:rPr>
                      <m:t>d</m:t>
                    </w:ins>
                  </m:r>
                </m:e>
                <m:sub>
                  <m:r>
                    <w:ins w:id="3022" w:author="CMCC" w:date="2023-04-07T13:39:00Z">
                      <m:rPr>
                        <m:sty m:val="p"/>
                      </m:rPr>
                      <w:rPr>
                        <w:rFonts w:ascii="Cambria Math" w:hAnsi="Cambria Math" w:cs="Arial"/>
                        <w:sz w:val="18"/>
                        <w:szCs w:val="18"/>
                        <w:lang w:val="it-IT"/>
                      </w:rPr>
                      <m:t>2</m:t>
                    </w:ins>
                  </m:r>
                  <m:r>
                    <w:ins w:id="3023" w:author="CMCC" w:date="2023-04-07T13:39:00Z">
                      <m:rPr>
                        <m:sty m:val="p"/>
                      </m:rPr>
                      <w:rPr>
                        <w:rFonts w:ascii="Cambria Math" w:hAnsi="Cambria Math" w:cs="Arial"/>
                        <w:sz w:val="18"/>
                        <w:szCs w:val="18"/>
                      </w:rPr>
                      <m:t>D</m:t>
                    </w:ins>
                  </m:r>
                  <m:r>
                    <w:ins w:id="3024" w:author="CMCC" w:date="2023-04-07T13:39:00Z">
                      <m:rPr>
                        <m:sty m:val="p"/>
                      </m:rPr>
                      <w:rPr>
                        <w:rFonts w:ascii="Cambria Math" w:hAnsi="Cambria Math" w:cs="Arial"/>
                        <w:sz w:val="18"/>
                        <w:szCs w:val="18"/>
                        <w:lang w:val="it-IT"/>
                      </w:rPr>
                      <m:t>-</m:t>
                    </w:ins>
                  </m:r>
                  <m:r>
                    <w:ins w:id="3025" w:author="CMCC" w:date="2023-04-07T13:39:00Z">
                      <m:rPr>
                        <m:sty m:val="p"/>
                      </m:rPr>
                      <w:rPr>
                        <w:rFonts w:ascii="Cambria Math" w:hAnsi="Cambria Math" w:cs="Arial"/>
                        <w:sz w:val="18"/>
                        <w:szCs w:val="18"/>
                      </w:rPr>
                      <m:t>out</m:t>
                    </w:ins>
                  </m:r>
                </m:sub>
              </m:sSub>
              <m:r>
                <w:ins w:id="3026" w:author="CMCC" w:date="2023-04-07T13:39:00Z">
                  <m:rPr>
                    <m:sty m:val="p"/>
                  </m:rPr>
                  <w:rPr>
                    <w:rFonts w:ascii="Cambria Math" w:hAnsi="Cambria Math" w:cs="Arial"/>
                    <w:sz w:val="18"/>
                    <w:szCs w:val="18"/>
                  </w:rPr>
                  <m:t>=</m:t>
                </w:ins>
              </m:r>
              <m:sSub>
                <m:sSubPr>
                  <m:ctrlPr>
                    <w:ins w:id="3027" w:author="CMCC" w:date="2023-04-07T13:39:00Z">
                      <w:rPr>
                        <w:rFonts w:ascii="Cambria Math" w:hAnsi="Cambria Math" w:cs="Arial"/>
                        <w:bCs/>
                        <w:iCs/>
                        <w:sz w:val="18"/>
                        <w:szCs w:val="18"/>
                      </w:rPr>
                    </w:ins>
                  </m:ctrlPr>
                </m:sSubPr>
                <m:e>
                  <m:r>
                    <w:ins w:id="3028" w:author="CMCC" w:date="2023-04-07T13:39:00Z">
                      <w:rPr>
                        <w:rFonts w:ascii="Cambria Math" w:hAnsi="Cambria Math" w:cs="Arial"/>
                        <w:sz w:val="18"/>
                        <w:szCs w:val="18"/>
                      </w:rPr>
                      <m:t>d</m:t>
                    </w:ins>
                  </m:r>
                </m:e>
                <m:sub>
                  <m:r>
                    <w:ins w:id="3029" w:author="CMCC" w:date="2023-04-07T13:39:00Z">
                      <m:rPr>
                        <m:sty m:val="p"/>
                      </m:rPr>
                      <w:rPr>
                        <w:rFonts w:ascii="Cambria Math" w:hAnsi="Cambria Math" w:cs="Arial"/>
                        <w:sz w:val="18"/>
                        <w:szCs w:val="18"/>
                        <w:lang w:val="it-IT"/>
                      </w:rPr>
                      <m:t>2</m:t>
                    </w:ins>
                  </m:r>
                  <m:r>
                    <w:ins w:id="3030" w:author="CMCC" w:date="2023-04-07T13:39:00Z">
                      <m:rPr>
                        <m:sty m:val="p"/>
                      </m:rPr>
                      <w:rPr>
                        <w:rFonts w:ascii="Cambria Math" w:hAnsi="Cambria Math" w:cs="Arial"/>
                        <w:sz w:val="18"/>
                        <w:szCs w:val="18"/>
                      </w:rPr>
                      <m:t>D</m:t>
                    </w:ins>
                  </m:r>
                </m:sub>
              </m:sSub>
              <m:r>
                <w:ins w:id="3031" w:author="CMCC" w:date="2023-04-07T13:39:00Z">
                  <m:rPr>
                    <m:sty m:val="p"/>
                  </m:rPr>
                  <w:rPr>
                    <w:rFonts w:ascii="Cambria Math" w:hAnsi="Cambria Math" w:cs="Arial"/>
                    <w:sz w:val="18"/>
                    <w:szCs w:val="18"/>
                  </w:rPr>
                  <m:t>-</m:t>
                </w:ins>
              </m:r>
              <m:sSub>
                <m:sSubPr>
                  <m:ctrlPr>
                    <w:ins w:id="3032" w:author="CMCC" w:date="2023-04-07T13:39:00Z">
                      <w:rPr>
                        <w:rFonts w:ascii="Cambria Math" w:hAnsi="Cambria Math" w:cs="Arial"/>
                        <w:bCs/>
                        <w:iCs/>
                        <w:sz w:val="18"/>
                        <w:szCs w:val="18"/>
                      </w:rPr>
                    </w:ins>
                  </m:ctrlPr>
                </m:sSubPr>
                <m:e>
                  <m:r>
                    <w:ins w:id="3033" w:author="CMCC" w:date="2023-04-07T13:39:00Z">
                      <w:rPr>
                        <w:rFonts w:ascii="Cambria Math" w:hAnsi="Cambria Math" w:cs="Arial"/>
                        <w:sz w:val="18"/>
                        <w:szCs w:val="18"/>
                      </w:rPr>
                      <m:t>d</m:t>
                    </w:ins>
                  </m:r>
                </m:e>
                <m:sub>
                  <m:r>
                    <w:ins w:id="3034" w:author="CMCC" w:date="2023-04-07T13:39:00Z">
                      <m:rPr>
                        <m:sty m:val="p"/>
                      </m:rPr>
                      <w:rPr>
                        <w:rFonts w:ascii="Cambria Math" w:hAnsi="Cambria Math" w:cs="Arial"/>
                        <w:sz w:val="18"/>
                        <w:szCs w:val="18"/>
                        <w:lang w:val="it-IT"/>
                      </w:rPr>
                      <m:t>2</m:t>
                    </w:ins>
                  </m:r>
                  <m:r>
                    <w:ins w:id="3035" w:author="CMCC" w:date="2023-04-07T13:39:00Z">
                      <m:rPr>
                        <m:sty m:val="p"/>
                      </m:rPr>
                      <w:rPr>
                        <w:rFonts w:ascii="Cambria Math" w:hAnsi="Cambria Math" w:cs="Arial"/>
                        <w:sz w:val="18"/>
                        <w:szCs w:val="18"/>
                      </w:rPr>
                      <m:t>D</m:t>
                    </w:ins>
                  </m:r>
                  <m:r>
                    <w:ins w:id="3036" w:author="CMCC" w:date="2023-04-07T13:39:00Z">
                      <m:rPr>
                        <m:sty m:val="p"/>
                      </m:rPr>
                      <w:rPr>
                        <w:rFonts w:ascii="Cambria Math" w:hAnsi="Cambria Math" w:cs="Arial"/>
                        <w:sz w:val="18"/>
                        <w:szCs w:val="18"/>
                        <w:lang w:val="it-IT"/>
                      </w:rPr>
                      <m:t>-</m:t>
                    </w:ins>
                  </m:r>
                  <m:r>
                    <w:ins w:id="3037" w:author="CMCC" w:date="2023-04-07T13:39:00Z">
                      <m:rPr>
                        <m:sty m:val="p"/>
                      </m:rPr>
                      <w:rPr>
                        <w:rFonts w:ascii="Cambria Math" w:hAnsi="Cambria Math" w:cs="Arial"/>
                        <w:sz w:val="18"/>
                        <w:szCs w:val="18"/>
                      </w:rPr>
                      <m:t>in</m:t>
                    </w:ins>
                  </m:r>
                </m:sub>
              </m:sSub>
            </m:oMath>
          </w:p>
          <w:p w14:paraId="3533ECD5" w14:textId="77777777" w:rsidR="00684C01" w:rsidRPr="0069647A" w:rsidRDefault="00684C01" w:rsidP="00684C01">
            <w:pPr>
              <w:pStyle w:val="B3"/>
              <w:spacing w:after="0"/>
              <w:rPr>
                <w:ins w:id="3038" w:author="CMCC" w:date="2023-04-07T13:39:00Z"/>
                <w:rFonts w:ascii="Arial" w:hAnsi="Arial" w:cs="Arial"/>
                <w:bCs/>
                <w:iCs/>
                <w:sz w:val="18"/>
                <w:szCs w:val="18"/>
              </w:rPr>
            </w:pPr>
            <w:ins w:id="3039" w:author="CMCC" w:date="2023-04-07T13:39:00Z">
              <w:r w:rsidRPr="00DE3576">
                <w:rPr>
                  <w:rFonts w:ascii="Arial" w:hAnsi="Arial" w:cs="Arial"/>
                  <w:sz w:val="18"/>
                  <w:szCs w:val="18"/>
                </w:rPr>
                <w:t>-</w:t>
              </w:r>
              <w:r w:rsidRPr="00DE3576">
                <w:rPr>
                  <w:rFonts w:ascii="Arial" w:hAnsi="Arial" w:cs="Arial"/>
                  <w:sz w:val="18"/>
                  <w:szCs w:val="18"/>
                </w:rPr>
                <w:tab/>
              </w:r>
              <w:r w:rsidRPr="0069647A">
                <w:rPr>
                  <w:rFonts w:ascii="Arial" w:hAnsi="Arial" w:cs="Arial"/>
                  <w:bCs/>
                  <w:iCs/>
                  <w:sz w:val="18"/>
                  <w:szCs w:val="18"/>
                </w:rPr>
                <w:t>For indoor UE to indoor UE in different buildings, it is always NLOS.</w:t>
              </w:r>
            </w:ins>
          </w:p>
          <w:p w14:paraId="24117455" w14:textId="77777777" w:rsidR="00684C01" w:rsidRPr="0069647A" w:rsidRDefault="00684C01" w:rsidP="00684C01">
            <w:pPr>
              <w:pStyle w:val="B3"/>
              <w:spacing w:after="0"/>
              <w:rPr>
                <w:ins w:id="3040" w:author="CMCC" w:date="2023-04-07T13:39:00Z"/>
                <w:rFonts w:ascii="Arial" w:hAnsi="Arial" w:cs="Arial"/>
                <w:bCs/>
                <w:iCs/>
                <w:sz w:val="18"/>
                <w:szCs w:val="18"/>
              </w:rPr>
            </w:pPr>
            <w:ins w:id="3041" w:author="CMCC" w:date="2023-04-07T13:39:00Z">
              <w:r w:rsidRPr="00DE3576">
                <w:rPr>
                  <w:rFonts w:ascii="Arial" w:hAnsi="Arial" w:cs="Arial"/>
                  <w:sz w:val="18"/>
                  <w:szCs w:val="18"/>
                </w:rPr>
                <w:t>-</w:t>
              </w:r>
              <w:r w:rsidRPr="00DE3576">
                <w:rPr>
                  <w:rFonts w:ascii="Arial" w:hAnsi="Arial" w:cs="Arial"/>
                  <w:sz w:val="18"/>
                  <w:szCs w:val="18"/>
                </w:rPr>
                <w:tab/>
              </w:r>
            </w:ins>
            <m:oMath>
              <m:sSub>
                <m:sSubPr>
                  <m:ctrlPr>
                    <w:ins w:id="3042" w:author="CMCC" w:date="2023-04-07T13:39:00Z">
                      <w:rPr>
                        <w:rFonts w:ascii="Cambria Math" w:hAnsi="Cambria Math" w:cs="Arial"/>
                        <w:bCs/>
                        <w:iCs/>
                        <w:sz w:val="18"/>
                        <w:szCs w:val="18"/>
                      </w:rPr>
                    </w:ins>
                  </m:ctrlPr>
                </m:sSubPr>
                <m:e>
                  <m:r>
                    <w:ins w:id="3043" w:author="CMCC" w:date="2023-04-07T13:39:00Z">
                      <w:rPr>
                        <w:rFonts w:ascii="Cambria Math" w:hAnsi="Cambria Math" w:cs="Arial"/>
                        <w:sz w:val="18"/>
                        <w:szCs w:val="18"/>
                      </w:rPr>
                      <m:t>d</m:t>
                    </w:ins>
                  </m:r>
                </m:e>
                <m:sub>
                  <m:r>
                    <w:ins w:id="3044" w:author="CMCC" w:date="2023-04-07T13:39:00Z">
                      <m:rPr>
                        <m:sty m:val="p"/>
                      </m:rPr>
                      <w:rPr>
                        <w:rFonts w:ascii="Cambria Math" w:hAnsi="Cambria Math" w:cs="Arial"/>
                        <w:sz w:val="18"/>
                        <w:szCs w:val="18"/>
                        <w:lang w:val="it-IT"/>
                      </w:rPr>
                      <m:t>2</m:t>
                    </w:ins>
                  </m:r>
                  <m:r>
                    <w:ins w:id="3045" w:author="CMCC" w:date="2023-04-07T13:39:00Z">
                      <m:rPr>
                        <m:sty m:val="p"/>
                      </m:rPr>
                      <w:rPr>
                        <w:rFonts w:ascii="Cambria Math" w:hAnsi="Cambria Math" w:cs="Arial"/>
                        <w:sz w:val="18"/>
                        <w:szCs w:val="18"/>
                      </w:rPr>
                      <m:t>D</m:t>
                    </w:ins>
                  </m:r>
                </m:sub>
              </m:sSub>
            </m:oMath>
            <w:ins w:id="3046" w:author="CMCC" w:date="2023-04-07T13:39:00Z">
              <w:r w:rsidRPr="0069647A">
                <w:rPr>
                  <w:rFonts w:ascii="Arial" w:hAnsi="Arial" w:cs="Arial"/>
                  <w:bCs/>
                  <w:iCs/>
                  <w:sz w:val="18"/>
                  <w:szCs w:val="18"/>
                </w:rPr>
                <w:t xml:space="preserve"> is the UE-UE 2D distance</w:t>
              </w:r>
            </w:ins>
          </w:p>
          <w:p w14:paraId="02B9B7F4" w14:textId="630D8A40" w:rsidR="00684C01" w:rsidRDefault="00684C01" w:rsidP="00684C01">
            <w:pPr>
              <w:spacing w:after="0"/>
              <w:ind w:left="851" w:hanging="851"/>
              <w:rPr>
                <w:ins w:id="3047" w:author="CMCC" w:date="2023-04-07T13:39:00Z"/>
                <w:rFonts w:ascii="Arial" w:hAnsi="Arial" w:cs="Arial"/>
                <w:bCs/>
                <w:iCs/>
                <w:sz w:val="18"/>
                <w:szCs w:val="18"/>
              </w:rPr>
            </w:pPr>
            <w:ins w:id="3048" w:author="CMCC" w:date="2023-04-07T13:39:00Z">
              <w:r w:rsidRPr="00DE3576">
                <w:rPr>
                  <w:rFonts w:ascii="Arial" w:hAnsi="Arial" w:cs="Arial"/>
                  <w:bCs/>
                  <w:iCs/>
                  <w:sz w:val="18"/>
                  <w:szCs w:val="18"/>
                  <w:lang w:eastAsia="zh-CN"/>
                </w:rPr>
                <w:t>NO</w:t>
              </w:r>
              <w:r w:rsidRPr="00DE3576">
                <w:rPr>
                  <w:rFonts w:ascii="Arial" w:hAnsi="Arial" w:cs="Arial"/>
                  <w:bCs/>
                  <w:iCs/>
                  <w:sz w:val="18"/>
                  <w:szCs w:val="18"/>
                </w:rPr>
                <w:t xml:space="preserve">TE </w:t>
              </w:r>
              <w:r>
                <w:rPr>
                  <w:rFonts w:ascii="Arial" w:hAnsi="Arial" w:cs="Arial"/>
                  <w:bCs/>
                  <w:iCs/>
                  <w:sz w:val="18"/>
                  <w:szCs w:val="18"/>
                </w:rPr>
                <w:t>5</w:t>
              </w:r>
              <w:r w:rsidRPr="00DE3576">
                <w:rPr>
                  <w:rFonts w:ascii="Arial" w:hAnsi="Arial" w:cs="Arial"/>
                  <w:bCs/>
                  <w:iCs/>
                  <w:sz w:val="18"/>
                  <w:szCs w:val="18"/>
                </w:rPr>
                <w:t>:</w:t>
              </w:r>
              <w:r w:rsidRPr="00DE3576">
                <w:rPr>
                  <w:rFonts w:ascii="Arial" w:hAnsi="Arial" w:cs="Arial"/>
                  <w:bCs/>
                  <w:iCs/>
                  <w:sz w:val="18"/>
                  <w:szCs w:val="18"/>
                </w:rPr>
                <w:tab/>
              </w:r>
              <w:r>
                <w:rPr>
                  <w:rFonts w:ascii="Arial" w:hAnsi="Arial" w:cs="Arial"/>
                  <w:sz w:val="18"/>
                  <w:szCs w:val="18"/>
                </w:rPr>
                <w:t>W</w:t>
              </w:r>
              <w:r w:rsidRPr="00DE3576">
                <w:rPr>
                  <w:rFonts w:ascii="Arial" w:hAnsi="Arial" w:cs="Arial"/>
                  <w:sz w:val="18"/>
                  <w:szCs w:val="18"/>
                </w:rPr>
                <w:t>hen two indoor UEs are in different buildings</w:t>
              </w:r>
              <w:r>
                <w:rPr>
                  <w:rFonts w:ascii="Arial" w:hAnsi="Arial" w:cs="Arial"/>
                  <w:sz w:val="18"/>
                  <w:szCs w:val="18"/>
                </w:rPr>
                <w:t xml:space="preserve">, the </w:t>
              </w:r>
              <w:r w:rsidRPr="0069647A">
                <w:rPr>
                  <w:rFonts w:ascii="Arial" w:hAnsi="Arial" w:cs="Arial"/>
                  <w:bCs/>
                  <w:iCs/>
                  <w:sz w:val="18"/>
                  <w:szCs w:val="18"/>
                </w:rPr>
                <w:t>LOS probability</w:t>
              </w:r>
              <w:r>
                <w:rPr>
                  <w:rFonts w:ascii="Arial" w:hAnsi="Arial" w:cs="Arial"/>
                  <w:bCs/>
                  <w:iCs/>
                  <w:sz w:val="18"/>
                  <w:szCs w:val="18"/>
                </w:rPr>
                <w:t xml:space="preserve"> is always NLOS, and </w:t>
              </w:r>
              <w:r w:rsidRPr="003A4B0E">
                <w:rPr>
                  <w:rFonts w:ascii="Arial" w:hAnsi="Arial" w:cs="Arial"/>
                  <w:bCs/>
                  <w:iCs/>
                  <w:sz w:val="18"/>
                  <w:szCs w:val="18"/>
                </w:rPr>
                <w:t>the standard deviation of shadow fading for NLOS</w:t>
              </w:r>
              <w:r>
                <w:rPr>
                  <w:rFonts w:ascii="Arial" w:hAnsi="Arial" w:cs="Arial"/>
                  <w:bCs/>
                  <w:iCs/>
                  <w:sz w:val="18"/>
                  <w:szCs w:val="18"/>
                </w:rPr>
                <w:t xml:space="preserve"> </w:t>
              </w:r>
              <w:r w:rsidRPr="003A4B0E">
                <w:rPr>
                  <w:rFonts w:ascii="Arial" w:hAnsi="Arial" w:cs="Arial"/>
                  <w:bCs/>
                  <w:iCs/>
                  <w:sz w:val="18"/>
                  <w:szCs w:val="18"/>
                </w:rPr>
                <w:t>in TR</w:t>
              </w:r>
            </w:ins>
            <w:ins w:id="3049" w:author="CMCC" w:date="2023-04-07T13:47:00Z">
              <w:r w:rsidR="00B917EF">
                <w:rPr>
                  <w:rFonts w:ascii="Arial" w:hAnsi="Arial" w:cs="Arial"/>
                  <w:bCs/>
                  <w:iCs/>
                  <w:sz w:val="18"/>
                  <w:szCs w:val="18"/>
                </w:rPr>
                <w:t xml:space="preserve"> </w:t>
              </w:r>
            </w:ins>
            <w:ins w:id="3050" w:author="CMCC" w:date="2023-04-07T13:39:00Z">
              <w:r w:rsidRPr="003A4B0E">
                <w:rPr>
                  <w:rFonts w:ascii="Arial" w:hAnsi="Arial" w:cs="Arial"/>
                  <w:bCs/>
                  <w:iCs/>
                  <w:sz w:val="18"/>
                  <w:szCs w:val="18"/>
                </w:rPr>
                <w:t>38.901</w:t>
              </w:r>
              <w:r>
                <w:rPr>
                  <w:rFonts w:ascii="Arial" w:hAnsi="Arial" w:cs="Arial"/>
                  <w:bCs/>
                  <w:iCs/>
                  <w:sz w:val="18"/>
                  <w:szCs w:val="18"/>
                </w:rPr>
                <w:t xml:space="preserve"> is used.</w:t>
              </w:r>
            </w:ins>
          </w:p>
          <w:p w14:paraId="25360F3F" w14:textId="0E3C05A7" w:rsidR="00056DBC" w:rsidRDefault="00056DBC" w:rsidP="00D362D4">
            <w:pPr>
              <w:spacing w:after="0"/>
              <w:ind w:left="851" w:hanging="851"/>
              <w:rPr>
                <w:rFonts w:ascii="Arial" w:hAnsi="Arial" w:cs="Arial"/>
                <w:bCs/>
                <w:iCs/>
                <w:sz w:val="18"/>
                <w:szCs w:val="18"/>
              </w:rPr>
            </w:pPr>
            <w:r w:rsidRPr="00DE3576">
              <w:rPr>
                <w:rFonts w:ascii="Arial" w:hAnsi="Arial" w:cs="Arial"/>
                <w:bCs/>
                <w:iCs/>
                <w:sz w:val="18"/>
                <w:szCs w:val="18"/>
                <w:lang w:eastAsia="zh-CN"/>
              </w:rPr>
              <w:t>NO</w:t>
            </w:r>
            <w:r w:rsidRPr="00DE3576">
              <w:rPr>
                <w:rFonts w:ascii="Arial" w:hAnsi="Arial" w:cs="Arial"/>
                <w:bCs/>
                <w:iCs/>
                <w:sz w:val="18"/>
                <w:szCs w:val="18"/>
              </w:rPr>
              <w:t xml:space="preserve">TE </w:t>
            </w:r>
            <w:del w:id="3051" w:author="CMCC" w:date="2023-04-07T13:39:00Z">
              <w:r w:rsidRPr="00DE3576" w:rsidDel="00684C01">
                <w:rPr>
                  <w:rFonts w:ascii="Arial" w:hAnsi="Arial" w:cs="Arial"/>
                  <w:bCs/>
                  <w:iCs/>
                  <w:sz w:val="18"/>
                  <w:szCs w:val="18"/>
                </w:rPr>
                <w:delText>1</w:delText>
              </w:r>
            </w:del>
            <w:ins w:id="3052" w:author="CMCC" w:date="2023-04-07T13:39:00Z">
              <w:r w:rsidR="00684C01">
                <w:rPr>
                  <w:rFonts w:ascii="Arial" w:hAnsi="Arial" w:cs="Arial"/>
                  <w:bCs/>
                  <w:iCs/>
                  <w:sz w:val="18"/>
                  <w:szCs w:val="18"/>
                </w:rPr>
                <w:t>6</w:t>
              </w:r>
            </w:ins>
            <w:r w:rsidRPr="00DE3576">
              <w:rPr>
                <w:rFonts w:ascii="Arial" w:hAnsi="Arial" w:cs="Arial"/>
                <w:bCs/>
                <w:iCs/>
                <w:sz w:val="18"/>
                <w:szCs w:val="18"/>
              </w:rPr>
              <w:t>:</w:t>
            </w:r>
            <w:r w:rsidRPr="00DE3576">
              <w:rPr>
                <w:rFonts w:ascii="Arial" w:hAnsi="Arial" w:cs="Arial"/>
                <w:bCs/>
                <w:iCs/>
                <w:sz w:val="18"/>
                <w:szCs w:val="18"/>
              </w:rPr>
              <w:tab/>
            </w:r>
            <w:r w:rsidRPr="00C922F3">
              <w:rPr>
                <w:rFonts w:ascii="Arial" w:hAnsi="Arial" w:cs="Arial"/>
                <w:bCs/>
                <w:iCs/>
                <w:sz w:val="18"/>
                <w:szCs w:val="18"/>
              </w:rPr>
              <w:t>Regarding Option 1 of UE-UE channel model for FR1,</w:t>
            </w:r>
            <w:r>
              <w:rPr>
                <w:rFonts w:ascii="Arial" w:hAnsi="Arial" w:cs="Arial"/>
                <w:bCs/>
                <w:iCs/>
                <w:sz w:val="18"/>
                <w:szCs w:val="18"/>
              </w:rPr>
              <w:t xml:space="preserve"> </w:t>
            </w:r>
          </w:p>
          <w:p w14:paraId="25F3B449" w14:textId="7DDA52AC" w:rsidR="00056DBC" w:rsidRDefault="00056DBC" w:rsidP="00D362D4">
            <w:pPr>
              <w:pStyle w:val="B3"/>
              <w:spacing w:after="0"/>
              <w:rPr>
                <w:rFonts w:ascii="Arial" w:hAnsi="Arial" w:cs="Arial"/>
                <w:iCs/>
                <w:sz w:val="18"/>
                <w:szCs w:val="18"/>
              </w:rPr>
            </w:pPr>
            <w:r w:rsidRPr="00DE3576">
              <w:rPr>
                <w:rFonts w:ascii="Arial" w:hAnsi="Arial" w:cs="Arial"/>
                <w:sz w:val="18"/>
                <w:szCs w:val="18"/>
              </w:rPr>
              <w:t>-</w:t>
            </w:r>
            <w:r w:rsidRPr="00DE3576">
              <w:rPr>
                <w:rFonts w:ascii="Arial" w:hAnsi="Arial" w:cs="Arial"/>
                <w:sz w:val="18"/>
                <w:szCs w:val="18"/>
              </w:rPr>
              <w:tab/>
            </w:r>
            <w:r w:rsidRPr="00DE3576">
              <w:rPr>
                <w:rFonts w:ascii="Arial" w:hAnsi="Arial" w:cs="Arial"/>
                <w:iCs/>
                <w:sz w:val="18"/>
                <w:szCs w:val="18"/>
              </w:rPr>
              <w:t>For outdoor to indoor case, and indoor to indoor case, use “Remaining Layout Options” in A.2.1.2 of TR</w:t>
            </w:r>
            <w:ins w:id="3053" w:author="CMCC" w:date="2023-04-07T13:47:00Z">
              <w:r w:rsidR="00B917EF">
                <w:rPr>
                  <w:rFonts w:ascii="Arial" w:hAnsi="Arial" w:cs="Arial"/>
                  <w:iCs/>
                  <w:sz w:val="18"/>
                  <w:szCs w:val="18"/>
                </w:rPr>
                <w:t xml:space="preserve"> </w:t>
              </w:r>
            </w:ins>
            <w:r w:rsidRPr="00DE3576">
              <w:rPr>
                <w:rFonts w:ascii="Arial" w:hAnsi="Arial" w:cs="Arial"/>
                <w:iCs/>
                <w:sz w:val="18"/>
                <w:szCs w:val="18"/>
              </w:rPr>
              <w:t>36.843 for pathloss calculation, and “ITU-R IMT UMi” for LOS Probability derivation. For outdoor to indoor case, the penetration loss term “20.0+0.5* din” is excluded in pathloss formula given in A.2.1.2 of TR</w:t>
            </w:r>
            <w:ins w:id="3054" w:author="CMCC" w:date="2023-04-07T13:48:00Z">
              <w:r w:rsidR="00B917EF">
                <w:rPr>
                  <w:rFonts w:ascii="Arial" w:hAnsi="Arial" w:cs="Arial"/>
                  <w:iCs/>
                  <w:sz w:val="18"/>
                  <w:szCs w:val="18"/>
                </w:rPr>
                <w:t xml:space="preserve"> </w:t>
              </w:r>
            </w:ins>
            <w:r w:rsidRPr="00DE3576">
              <w:rPr>
                <w:rFonts w:ascii="Arial" w:hAnsi="Arial" w:cs="Arial"/>
                <w:iCs/>
                <w:sz w:val="18"/>
                <w:szCs w:val="18"/>
              </w:rPr>
              <w:t>36.843, and the penetration loss is derived according to Table A.2.1-1</w:t>
            </w:r>
            <w:r>
              <w:rPr>
                <w:rFonts w:ascii="Arial" w:hAnsi="Arial" w:cs="Arial"/>
                <w:iCs/>
                <w:sz w:val="18"/>
                <w:szCs w:val="18"/>
              </w:rPr>
              <w:t>2</w:t>
            </w:r>
            <w:r w:rsidRPr="00DE3576">
              <w:rPr>
                <w:rFonts w:ascii="Arial" w:hAnsi="Arial" w:cs="Arial"/>
                <w:iCs/>
                <w:sz w:val="18"/>
                <w:szCs w:val="18"/>
              </w:rPr>
              <w:t xml:space="preserve"> in TR</w:t>
            </w:r>
            <w:ins w:id="3055" w:author="CMCC" w:date="2023-04-07T13:47:00Z">
              <w:r w:rsidR="00B917EF">
                <w:rPr>
                  <w:rFonts w:ascii="Arial" w:hAnsi="Arial" w:cs="Arial"/>
                  <w:iCs/>
                  <w:sz w:val="18"/>
                  <w:szCs w:val="18"/>
                </w:rPr>
                <w:t xml:space="preserve"> </w:t>
              </w:r>
            </w:ins>
            <w:r w:rsidRPr="00DE3576">
              <w:rPr>
                <w:rFonts w:ascii="Arial" w:hAnsi="Arial" w:cs="Arial"/>
                <w:iCs/>
                <w:sz w:val="18"/>
                <w:szCs w:val="18"/>
              </w:rPr>
              <w:t>38.802.</w:t>
            </w:r>
          </w:p>
          <w:p w14:paraId="1707C610" w14:textId="77777777" w:rsidR="00056DBC" w:rsidRDefault="00056DBC" w:rsidP="00D362D4">
            <w:pPr>
              <w:pStyle w:val="B3"/>
              <w:spacing w:after="0"/>
              <w:rPr>
                <w:ins w:id="3056" w:author="CMCC" w:date="2023-04-07T13:39:00Z"/>
                <w:rFonts w:ascii="Arial" w:hAnsi="Arial" w:cs="Arial"/>
                <w:iCs/>
                <w:sz w:val="18"/>
                <w:szCs w:val="18"/>
              </w:rPr>
            </w:pPr>
            <w:r w:rsidRPr="00DE3576">
              <w:rPr>
                <w:rFonts w:ascii="Arial" w:hAnsi="Arial" w:cs="Arial"/>
                <w:sz w:val="18"/>
                <w:szCs w:val="18"/>
              </w:rPr>
              <w:t>-</w:t>
            </w:r>
            <w:r w:rsidRPr="00DE3576">
              <w:rPr>
                <w:rFonts w:ascii="Arial" w:hAnsi="Arial" w:cs="Arial"/>
                <w:sz w:val="18"/>
                <w:szCs w:val="18"/>
              </w:rPr>
              <w:tab/>
            </w:r>
            <w:r>
              <w:rPr>
                <w:rFonts w:ascii="Arial" w:hAnsi="Arial" w:cs="Arial"/>
                <w:bCs/>
                <w:iCs/>
                <w:sz w:val="18"/>
                <w:szCs w:val="18"/>
              </w:rPr>
              <w:t>F</w:t>
            </w:r>
            <w:r w:rsidRPr="005F0C3C">
              <w:rPr>
                <w:rFonts w:ascii="Arial" w:hAnsi="Arial" w:cs="Arial"/>
                <w:iCs/>
                <w:sz w:val="18"/>
                <w:szCs w:val="18"/>
              </w:rPr>
              <w:t>or Indoor to Indoor case, additional 6dB should be added in pathloss to support 4GHz carrier frequency.</w:t>
            </w:r>
          </w:p>
          <w:p w14:paraId="208C3882" w14:textId="77777777" w:rsidR="00684C01" w:rsidRPr="001D636A" w:rsidRDefault="00684C01" w:rsidP="00684C01">
            <w:pPr>
              <w:spacing w:after="0"/>
              <w:ind w:left="851" w:hanging="851"/>
              <w:rPr>
                <w:ins w:id="3057" w:author="CMCC" w:date="2023-04-07T13:39:00Z"/>
                <w:rFonts w:ascii="Arial" w:hAnsi="Arial" w:cs="Arial"/>
                <w:bCs/>
                <w:iCs/>
                <w:sz w:val="18"/>
                <w:szCs w:val="18"/>
              </w:rPr>
            </w:pPr>
            <w:ins w:id="3058" w:author="CMCC" w:date="2023-04-07T13:39:00Z">
              <w:r w:rsidRPr="00DE3576">
                <w:rPr>
                  <w:rFonts w:ascii="Arial" w:hAnsi="Arial" w:cs="Arial"/>
                  <w:bCs/>
                  <w:iCs/>
                  <w:sz w:val="18"/>
                  <w:szCs w:val="18"/>
                  <w:lang w:eastAsia="zh-CN"/>
                </w:rPr>
                <w:t>NO</w:t>
              </w:r>
              <w:r w:rsidRPr="00DE3576">
                <w:rPr>
                  <w:rFonts w:ascii="Arial" w:hAnsi="Arial" w:cs="Arial"/>
                  <w:bCs/>
                  <w:iCs/>
                  <w:sz w:val="18"/>
                  <w:szCs w:val="18"/>
                </w:rPr>
                <w:t xml:space="preserve">TE </w:t>
              </w:r>
              <w:r>
                <w:rPr>
                  <w:rFonts w:ascii="Arial" w:hAnsi="Arial" w:cs="Arial"/>
                  <w:bCs/>
                  <w:iCs/>
                  <w:sz w:val="18"/>
                  <w:szCs w:val="18"/>
                </w:rPr>
                <w:t>7</w:t>
              </w:r>
              <w:r w:rsidRPr="00DE3576">
                <w:rPr>
                  <w:rFonts w:ascii="Arial" w:hAnsi="Arial" w:cs="Arial"/>
                  <w:bCs/>
                  <w:iCs/>
                  <w:sz w:val="18"/>
                  <w:szCs w:val="18"/>
                </w:rPr>
                <w:t>:</w:t>
              </w:r>
              <w:r w:rsidRPr="00DE3576">
                <w:rPr>
                  <w:rFonts w:ascii="Arial" w:hAnsi="Arial" w:cs="Arial"/>
                  <w:bCs/>
                  <w:iCs/>
                  <w:sz w:val="18"/>
                  <w:szCs w:val="18"/>
                </w:rPr>
                <w:tab/>
              </w:r>
              <w:r w:rsidRPr="00EC1B12">
                <w:rPr>
                  <w:rFonts w:ascii="Arial" w:hAnsi="Arial" w:cs="Arial"/>
                  <w:bCs/>
                  <w:iCs/>
                  <w:sz w:val="18"/>
                  <w:szCs w:val="18"/>
                </w:rPr>
                <w:t>For UE-UE path loss co</w:t>
              </w:r>
              <w:r w:rsidRPr="001D636A">
                <w:rPr>
                  <w:rFonts w:ascii="Arial" w:hAnsi="Arial" w:cs="Arial"/>
                  <w:bCs/>
                  <w:iCs/>
                  <w:sz w:val="18"/>
                  <w:szCs w:val="18"/>
                </w:rPr>
                <w:t>mputation based on TR 38.901</w:t>
              </w:r>
              <w:r>
                <w:rPr>
                  <w:rFonts w:ascii="Arial" w:hAnsi="Arial" w:cs="Arial"/>
                  <w:bCs/>
                  <w:iCs/>
                  <w:sz w:val="18"/>
                  <w:szCs w:val="18"/>
                </w:rPr>
                <w:t xml:space="preserve"> (</w:t>
              </w:r>
              <w:r w:rsidRPr="00DE3576">
                <w:rPr>
                  <w:rFonts w:ascii="Arial" w:hAnsi="Arial" w:cs="Arial"/>
                  <w:sz w:val="18"/>
                  <w:szCs w:val="18"/>
                </w:rPr>
                <w:t>Option 2</w:t>
              </w:r>
              <w:r>
                <w:rPr>
                  <w:rFonts w:ascii="Arial" w:hAnsi="Arial" w:cs="Arial"/>
                  <w:bCs/>
                  <w:iCs/>
                  <w:sz w:val="18"/>
                  <w:szCs w:val="18"/>
                </w:rPr>
                <w:t>)</w:t>
              </w:r>
              <w:r w:rsidRPr="001D636A">
                <w:rPr>
                  <w:rFonts w:ascii="Arial" w:hAnsi="Arial" w:cs="Arial"/>
                  <w:bCs/>
                  <w:iCs/>
                  <w:sz w:val="18"/>
                  <w:szCs w:val="18"/>
                </w:rPr>
                <w:t>, extend the applicability range of the equations down to 1m (minimum distance between UEs).</w:t>
              </w:r>
            </w:ins>
          </w:p>
          <w:p w14:paraId="11582A8A" w14:textId="28903748" w:rsidR="00684C01" w:rsidRPr="00864935" w:rsidRDefault="00684C01" w:rsidP="00684C01">
            <w:pPr>
              <w:pStyle w:val="B3"/>
              <w:spacing w:after="0"/>
              <w:rPr>
                <w:rFonts w:ascii="Arial" w:hAnsi="Arial" w:cs="Arial"/>
                <w:iCs/>
                <w:sz w:val="18"/>
                <w:szCs w:val="18"/>
              </w:rPr>
            </w:pPr>
            <w:ins w:id="3059" w:author="CMCC" w:date="2023-04-07T13:39:00Z">
              <w:r w:rsidRPr="001D636A">
                <w:rPr>
                  <w:rFonts w:ascii="Arial" w:hAnsi="Arial" w:cs="Arial"/>
                  <w:sz w:val="18"/>
                  <w:szCs w:val="18"/>
                </w:rPr>
                <w:t>-</w:t>
              </w:r>
              <w:r w:rsidRPr="001D636A">
                <w:rPr>
                  <w:rFonts w:ascii="Arial" w:hAnsi="Arial" w:cs="Arial"/>
                  <w:sz w:val="18"/>
                  <w:szCs w:val="18"/>
                </w:rPr>
                <w:tab/>
              </w:r>
            </w:ins>
            <m:oMath>
              <m:r>
                <w:ins w:id="3060" w:author="CMCC" w:date="2023-04-07T13:39:00Z">
                  <w:rPr>
                    <w:rFonts w:ascii="Cambria Math" w:hAnsi="Arial" w:cs="Arial"/>
                    <w:sz w:val="18"/>
                    <w:szCs w:val="18"/>
                  </w:rPr>
                  <m:t>P</m:t>
                </w:ins>
              </m:r>
              <m:sSub>
                <m:sSubPr>
                  <m:ctrlPr>
                    <w:ins w:id="3061" w:author="CMCC" w:date="2023-04-07T13:39:00Z">
                      <w:rPr>
                        <w:rFonts w:ascii="Cambria Math" w:hAnsi="Cambria Math" w:cs="Arial"/>
                        <w:sz w:val="18"/>
                        <w:szCs w:val="18"/>
                      </w:rPr>
                    </w:ins>
                  </m:ctrlPr>
                </m:sSubPr>
                <m:e>
                  <m:r>
                    <w:ins w:id="3062" w:author="CMCC" w:date="2023-04-07T13:39:00Z">
                      <w:rPr>
                        <w:rFonts w:ascii="Cambria Math" w:hAnsi="Arial" w:cs="Arial"/>
                        <w:sz w:val="18"/>
                        <w:szCs w:val="18"/>
                      </w:rPr>
                      <m:t>L</m:t>
                    </w:ins>
                  </m:r>
                </m:e>
                <m:sub>
                  <m:r>
                    <w:ins w:id="3063" w:author="CMCC" w:date="2023-04-07T13:39:00Z">
                      <m:rPr>
                        <m:nor/>
                      </m:rPr>
                      <w:rPr>
                        <w:rFonts w:ascii="Arial" w:hAnsi="Arial" w:cs="Arial"/>
                        <w:sz w:val="18"/>
                        <w:szCs w:val="18"/>
                      </w:rPr>
                      <m:t>UMi</m:t>
                    </w:ins>
                  </m:r>
                  <m:r>
                    <w:ins w:id="3064" w:author="CMCC" w:date="2023-04-07T13:39:00Z">
                      <m:rPr>
                        <m:sty m:val="p"/>
                      </m:rPr>
                      <w:rPr>
                        <w:rFonts w:ascii="Cambria Math" w:hAnsi="Arial" w:cs="Arial"/>
                        <w:sz w:val="18"/>
                        <w:szCs w:val="18"/>
                      </w:rPr>
                      <m:t>-</m:t>
                    </w:ins>
                  </m:r>
                  <m:r>
                    <w:ins w:id="3065" w:author="CMCC" w:date="2023-04-07T13:39:00Z">
                      <m:rPr>
                        <m:nor/>
                      </m:rPr>
                      <w:rPr>
                        <w:rFonts w:ascii="Arial" w:hAnsi="Arial" w:cs="Arial"/>
                        <w:sz w:val="18"/>
                        <w:szCs w:val="18"/>
                      </w:rPr>
                      <m:t>LOS</m:t>
                    </w:ins>
                  </m:r>
                </m:sub>
              </m:sSub>
              <m:r>
                <w:ins w:id="3066" w:author="CMCC" w:date="2023-04-07T13:39:00Z">
                  <m:rPr>
                    <m:sty m:val="p"/>
                  </m:rPr>
                  <w:rPr>
                    <w:rFonts w:ascii="Cambria Math" w:hAnsi="Arial" w:cs="Arial"/>
                    <w:sz w:val="18"/>
                    <w:szCs w:val="18"/>
                  </w:rPr>
                  <m:t>=</m:t>
                </w:ins>
              </m:r>
              <m:d>
                <m:dPr>
                  <m:begChr m:val="{"/>
                  <m:endChr m:val=""/>
                  <m:ctrlPr>
                    <w:ins w:id="3067" w:author="CMCC" w:date="2023-04-07T13:39:00Z">
                      <w:rPr>
                        <w:rFonts w:ascii="Cambria Math" w:hAnsi="Cambria Math" w:cs="Arial"/>
                        <w:sz w:val="18"/>
                        <w:szCs w:val="18"/>
                      </w:rPr>
                    </w:ins>
                  </m:ctrlPr>
                </m:dPr>
                <m:e>
                  <m:m>
                    <m:mPr>
                      <m:mcs>
                        <m:mc>
                          <m:mcPr>
                            <m:count m:val="2"/>
                            <m:mcJc m:val="center"/>
                          </m:mcPr>
                        </m:mc>
                      </m:mcs>
                      <m:ctrlPr>
                        <w:ins w:id="3068" w:author="CMCC" w:date="2023-04-07T13:39:00Z">
                          <w:rPr>
                            <w:rFonts w:ascii="Cambria Math" w:hAnsi="Cambria Math" w:cs="Arial"/>
                            <w:sz w:val="18"/>
                            <w:szCs w:val="18"/>
                          </w:rPr>
                        </w:ins>
                      </m:ctrlPr>
                    </m:mPr>
                    <m:mr>
                      <m:e>
                        <m:r>
                          <w:ins w:id="3069" w:author="CMCC" w:date="2023-04-07T13:39:00Z">
                            <w:rPr>
                              <w:rFonts w:ascii="Cambria Math" w:hAnsi="Arial" w:cs="Arial"/>
                              <w:sz w:val="18"/>
                              <w:szCs w:val="18"/>
                            </w:rPr>
                            <m:t>P</m:t>
                          </w:ins>
                        </m:r>
                        <m:sSub>
                          <m:sSubPr>
                            <m:ctrlPr>
                              <w:ins w:id="3070" w:author="CMCC" w:date="2023-04-07T13:39:00Z">
                                <w:rPr>
                                  <w:rFonts w:ascii="Cambria Math" w:hAnsi="Cambria Math" w:cs="Arial"/>
                                  <w:sz w:val="18"/>
                                  <w:szCs w:val="18"/>
                                </w:rPr>
                              </w:ins>
                            </m:ctrlPr>
                          </m:sSubPr>
                          <m:e>
                            <m:r>
                              <w:ins w:id="3071" w:author="CMCC" w:date="2023-04-07T13:39:00Z">
                                <w:rPr>
                                  <w:rFonts w:ascii="Cambria Math" w:hAnsi="Arial" w:cs="Arial"/>
                                  <w:sz w:val="18"/>
                                  <w:szCs w:val="18"/>
                                </w:rPr>
                                <m:t>L</m:t>
                              </w:ins>
                            </m:r>
                          </m:e>
                          <m:sub>
                            <m:r>
                              <w:ins w:id="3072" w:author="CMCC" w:date="2023-04-07T13:39:00Z">
                                <m:rPr>
                                  <m:sty m:val="p"/>
                                </m:rPr>
                                <w:rPr>
                                  <w:rFonts w:ascii="Cambria Math" w:hAnsi="Arial" w:cs="Arial"/>
                                  <w:sz w:val="18"/>
                                  <w:szCs w:val="18"/>
                                </w:rPr>
                                <m:t>1</m:t>
                              </w:ins>
                            </m:r>
                          </m:sub>
                        </m:sSub>
                      </m:e>
                      <m:e>
                        <m:r>
                          <w:ins w:id="3073" w:author="CMCC" w:date="2023-04-07T13:39:00Z">
                            <m:rPr>
                              <m:sty m:val="p"/>
                            </m:rPr>
                            <w:rPr>
                              <w:rFonts w:ascii="Cambria Math" w:hAnsi="Arial" w:cs="Arial"/>
                              <w:sz w:val="18"/>
                              <w:szCs w:val="18"/>
                            </w:rPr>
                            <m:t>1</m:t>
                          </w:ins>
                        </m:r>
                        <m:r>
                          <w:ins w:id="3074" w:author="CMCC" w:date="2023-04-07T13:39:00Z">
                            <w:rPr>
                              <w:rFonts w:ascii="Cambria Math" w:hAnsi="Arial" w:cs="Arial"/>
                              <w:sz w:val="18"/>
                              <w:szCs w:val="18"/>
                            </w:rPr>
                            <m:t>m</m:t>
                          </w:ins>
                        </m:r>
                        <m:r>
                          <w:ins w:id="3075" w:author="CMCC" w:date="2023-04-07T13:39:00Z">
                            <m:rPr>
                              <m:sty m:val="p"/>
                            </m:rPr>
                            <w:rPr>
                              <w:rFonts w:ascii="Cambria Math" w:hAnsi="Arial" w:cs="Arial"/>
                              <w:sz w:val="18"/>
                              <w:szCs w:val="18"/>
                            </w:rPr>
                            <m:t xml:space="preserve"> </m:t>
                          </w:ins>
                        </m:r>
                        <m:r>
                          <w:ins w:id="3076" w:author="CMCC" w:date="2023-04-07T13:39:00Z">
                            <m:rPr>
                              <m:sty m:val="p"/>
                            </m:rPr>
                            <w:rPr>
                              <w:rFonts w:ascii="Cambria Math" w:hAnsi="Arial" w:cs="Arial"/>
                              <w:sz w:val="18"/>
                              <w:szCs w:val="18"/>
                            </w:rPr>
                            <m:t>≤</m:t>
                          </w:ins>
                        </m:r>
                        <m:sSub>
                          <m:sSubPr>
                            <m:ctrlPr>
                              <w:ins w:id="3077" w:author="CMCC" w:date="2023-04-07T13:39:00Z">
                                <w:rPr>
                                  <w:rFonts w:ascii="Cambria Math" w:hAnsi="Cambria Math" w:cs="Arial"/>
                                  <w:sz w:val="18"/>
                                  <w:szCs w:val="18"/>
                                </w:rPr>
                              </w:ins>
                            </m:ctrlPr>
                          </m:sSubPr>
                          <m:e>
                            <m:r>
                              <w:ins w:id="3078" w:author="CMCC" w:date="2023-04-07T13:39:00Z">
                                <w:rPr>
                                  <w:rFonts w:ascii="Cambria Math" w:hAnsi="Arial" w:cs="Arial"/>
                                  <w:sz w:val="18"/>
                                  <w:szCs w:val="18"/>
                                </w:rPr>
                                <m:t>d</m:t>
                              </w:ins>
                            </m:r>
                          </m:e>
                          <m:sub>
                            <m:r>
                              <w:ins w:id="3079" w:author="CMCC" w:date="2023-04-07T13:39:00Z">
                                <m:rPr>
                                  <m:nor/>
                                </m:rPr>
                                <w:rPr>
                                  <w:rFonts w:ascii="Arial" w:hAnsi="Arial" w:cs="Arial"/>
                                  <w:sz w:val="18"/>
                                  <w:szCs w:val="18"/>
                                </w:rPr>
                                <m:t>2D</m:t>
                              </w:ins>
                            </m:r>
                          </m:sub>
                        </m:sSub>
                        <m:r>
                          <w:ins w:id="3080" w:author="CMCC" w:date="2023-04-07T13:39:00Z">
                            <m:rPr>
                              <m:sty m:val="p"/>
                            </m:rPr>
                            <w:rPr>
                              <w:rFonts w:ascii="Cambria Math" w:hAnsi="Arial" w:cs="Arial"/>
                              <w:sz w:val="18"/>
                              <w:szCs w:val="18"/>
                            </w:rPr>
                            <m:t>≤</m:t>
                          </w:ins>
                        </m:r>
                        <m:sSubSup>
                          <m:sSubSupPr>
                            <m:ctrlPr>
                              <w:ins w:id="3081" w:author="CMCC" w:date="2023-04-07T13:39:00Z">
                                <w:rPr>
                                  <w:rFonts w:ascii="Cambria Math" w:hAnsi="Cambria Math" w:cs="Arial"/>
                                  <w:sz w:val="18"/>
                                  <w:szCs w:val="18"/>
                                </w:rPr>
                              </w:ins>
                            </m:ctrlPr>
                          </m:sSubSupPr>
                          <m:e>
                            <m:r>
                              <w:ins w:id="3082" w:author="CMCC" w:date="2023-04-07T13:39:00Z">
                                <w:rPr>
                                  <w:rFonts w:ascii="Cambria Math" w:hAnsi="Arial" w:cs="Arial"/>
                                  <w:sz w:val="18"/>
                                  <w:szCs w:val="18"/>
                                </w:rPr>
                                <m:t>d</m:t>
                              </w:ins>
                            </m:r>
                          </m:e>
                          <m:sub>
                            <m:r>
                              <w:ins w:id="3083" w:author="CMCC" w:date="2023-04-07T13:39:00Z">
                                <m:rPr>
                                  <m:nor/>
                                </m:rPr>
                                <w:rPr>
                                  <w:rFonts w:ascii="Arial" w:hAnsi="Arial" w:cs="Arial"/>
                                  <w:sz w:val="18"/>
                                  <w:szCs w:val="18"/>
                                </w:rPr>
                                <m:t>BP</m:t>
                              </w:ins>
                            </m:r>
                          </m:sub>
                          <m:sup>
                            <m:r>
                              <w:ins w:id="3084" w:author="CMCC" w:date="2023-04-07T13:39:00Z">
                                <m:rPr>
                                  <m:sty m:val="p"/>
                                </m:rPr>
                                <w:rPr>
                                  <w:rFonts w:ascii="Cambria Math" w:hAnsi="Arial" w:cs="Arial"/>
                                  <w:sz w:val="18"/>
                                  <w:szCs w:val="18"/>
                                </w:rPr>
                                <m:t>'</m:t>
                              </w:ins>
                            </m:r>
                          </m:sup>
                        </m:sSubSup>
                      </m:e>
                    </m:mr>
                    <m:mr>
                      <m:e>
                        <m:r>
                          <w:ins w:id="3085" w:author="CMCC" w:date="2023-04-07T13:39:00Z">
                            <w:rPr>
                              <w:rFonts w:ascii="Cambria Math" w:hAnsi="Arial" w:cs="Arial"/>
                              <w:sz w:val="18"/>
                              <w:szCs w:val="18"/>
                            </w:rPr>
                            <m:t>P</m:t>
                          </w:ins>
                        </m:r>
                        <m:sSub>
                          <m:sSubPr>
                            <m:ctrlPr>
                              <w:ins w:id="3086" w:author="CMCC" w:date="2023-04-07T13:39:00Z">
                                <w:rPr>
                                  <w:rFonts w:ascii="Cambria Math" w:hAnsi="Cambria Math" w:cs="Arial"/>
                                  <w:sz w:val="18"/>
                                  <w:szCs w:val="18"/>
                                </w:rPr>
                              </w:ins>
                            </m:ctrlPr>
                          </m:sSubPr>
                          <m:e>
                            <m:r>
                              <w:ins w:id="3087" w:author="CMCC" w:date="2023-04-07T13:39:00Z">
                                <w:rPr>
                                  <w:rFonts w:ascii="Cambria Math" w:hAnsi="Arial" w:cs="Arial"/>
                                  <w:sz w:val="18"/>
                                  <w:szCs w:val="18"/>
                                </w:rPr>
                                <m:t>L</m:t>
                              </w:ins>
                            </m:r>
                          </m:e>
                          <m:sub>
                            <m:r>
                              <w:ins w:id="3088" w:author="CMCC" w:date="2023-04-07T13:39:00Z">
                                <m:rPr>
                                  <m:sty m:val="p"/>
                                </m:rPr>
                                <w:rPr>
                                  <w:rFonts w:ascii="Cambria Math" w:hAnsi="Arial" w:cs="Arial"/>
                                  <w:sz w:val="18"/>
                                  <w:szCs w:val="18"/>
                                </w:rPr>
                                <m:t>2</m:t>
                              </w:ins>
                            </m:r>
                          </m:sub>
                        </m:sSub>
                      </m:e>
                      <m:e>
                        <m:sSubSup>
                          <m:sSubSupPr>
                            <m:ctrlPr>
                              <w:ins w:id="3089" w:author="CMCC" w:date="2023-04-07T13:39:00Z">
                                <w:rPr>
                                  <w:rFonts w:ascii="Cambria Math" w:hAnsi="Cambria Math" w:cs="Arial"/>
                                  <w:sz w:val="18"/>
                                  <w:szCs w:val="18"/>
                                </w:rPr>
                              </w:ins>
                            </m:ctrlPr>
                          </m:sSubSupPr>
                          <m:e>
                            <m:r>
                              <w:ins w:id="3090" w:author="CMCC" w:date="2023-04-07T13:39:00Z">
                                <w:rPr>
                                  <w:rFonts w:ascii="Cambria Math" w:hAnsi="Arial" w:cs="Arial"/>
                                  <w:sz w:val="18"/>
                                  <w:szCs w:val="18"/>
                                </w:rPr>
                                <m:t>d</m:t>
                              </w:ins>
                            </m:r>
                          </m:e>
                          <m:sub>
                            <m:r>
                              <w:ins w:id="3091" w:author="CMCC" w:date="2023-04-07T13:39:00Z">
                                <m:rPr>
                                  <m:nor/>
                                </m:rPr>
                                <w:rPr>
                                  <w:rFonts w:ascii="Arial" w:hAnsi="Arial" w:cs="Arial"/>
                                  <w:sz w:val="18"/>
                                  <w:szCs w:val="18"/>
                                </w:rPr>
                                <m:t>BP</m:t>
                              </w:ins>
                            </m:r>
                          </m:sub>
                          <m:sup>
                            <m:r>
                              <w:ins w:id="3092" w:author="CMCC" w:date="2023-04-07T13:39:00Z">
                                <m:rPr>
                                  <m:sty m:val="p"/>
                                </m:rPr>
                                <w:rPr>
                                  <w:rFonts w:ascii="Cambria Math" w:hAnsi="Arial" w:cs="Arial"/>
                                  <w:sz w:val="18"/>
                                  <w:szCs w:val="18"/>
                                </w:rPr>
                                <m:t>'</m:t>
                              </w:ins>
                            </m:r>
                          </m:sup>
                        </m:sSubSup>
                        <m:r>
                          <w:ins w:id="3093" w:author="CMCC" w:date="2023-04-07T13:39:00Z">
                            <m:rPr>
                              <m:sty m:val="p"/>
                            </m:rPr>
                            <w:rPr>
                              <w:rFonts w:ascii="Cambria Math" w:hAnsi="Arial" w:cs="Arial"/>
                              <w:sz w:val="18"/>
                              <w:szCs w:val="18"/>
                            </w:rPr>
                            <m:t>≤</m:t>
                          </w:ins>
                        </m:r>
                        <m:sSub>
                          <m:sSubPr>
                            <m:ctrlPr>
                              <w:ins w:id="3094" w:author="CMCC" w:date="2023-04-07T13:39:00Z">
                                <w:rPr>
                                  <w:rFonts w:ascii="Cambria Math" w:hAnsi="Cambria Math" w:cs="Arial"/>
                                  <w:sz w:val="18"/>
                                  <w:szCs w:val="18"/>
                                </w:rPr>
                              </w:ins>
                            </m:ctrlPr>
                          </m:sSubPr>
                          <m:e>
                            <m:r>
                              <w:ins w:id="3095" w:author="CMCC" w:date="2023-04-07T13:39:00Z">
                                <w:rPr>
                                  <w:rFonts w:ascii="Cambria Math" w:hAnsi="Arial" w:cs="Arial"/>
                                  <w:sz w:val="18"/>
                                  <w:szCs w:val="18"/>
                                </w:rPr>
                                <m:t>d</m:t>
                              </w:ins>
                            </m:r>
                          </m:e>
                          <m:sub>
                            <m:r>
                              <w:ins w:id="3096" w:author="CMCC" w:date="2023-04-07T13:39:00Z">
                                <m:rPr>
                                  <m:nor/>
                                </m:rPr>
                                <w:rPr>
                                  <w:rFonts w:ascii="Arial" w:hAnsi="Arial" w:cs="Arial"/>
                                  <w:sz w:val="18"/>
                                  <w:szCs w:val="18"/>
                                </w:rPr>
                                <m:t>2D</m:t>
                              </w:ins>
                            </m:r>
                          </m:sub>
                        </m:sSub>
                        <m:r>
                          <w:ins w:id="3097" w:author="CMCC" w:date="2023-04-07T13:39:00Z">
                            <m:rPr>
                              <m:sty m:val="p"/>
                            </m:rPr>
                            <w:rPr>
                              <w:rFonts w:ascii="Cambria Math" w:hAnsi="Arial" w:cs="Arial"/>
                              <w:sz w:val="18"/>
                              <w:szCs w:val="18"/>
                            </w:rPr>
                            <m:t>≤</m:t>
                          </w:ins>
                        </m:r>
                        <m:r>
                          <w:ins w:id="3098" w:author="CMCC" w:date="2023-04-07T13:39:00Z">
                            <m:rPr>
                              <m:sty m:val="p"/>
                            </m:rPr>
                            <w:rPr>
                              <w:rFonts w:ascii="Cambria Math" w:hAnsi="Arial" w:cs="Arial"/>
                              <w:sz w:val="18"/>
                              <w:szCs w:val="18"/>
                            </w:rPr>
                            <m:t>5</m:t>
                          </w:ins>
                        </m:r>
                        <m:r>
                          <w:ins w:id="3099" w:author="CMCC" w:date="2023-04-07T13:41:00Z">
                            <w:rPr>
                              <w:rFonts w:ascii="Cambria Math" w:hAnsi="Arial" w:cs="Arial"/>
                              <w:sz w:val="18"/>
                              <w:szCs w:val="18"/>
                            </w:rPr>
                            <m:t>km</m:t>
                          </w:ins>
                        </m:r>
                      </m:e>
                    </m:mr>
                  </m:m>
                </m:e>
              </m:d>
            </m:oMath>
          </w:p>
        </w:tc>
      </w:tr>
    </w:tbl>
    <w:p w14:paraId="7768F591" w14:textId="77777777" w:rsidR="00056DBC" w:rsidRDefault="00056DBC" w:rsidP="00773E1A">
      <w:pPr>
        <w:pStyle w:val="Guidance"/>
      </w:pPr>
    </w:p>
    <w:p w14:paraId="497E7592" w14:textId="77777777" w:rsidR="00773E1A" w:rsidRDefault="00773E1A" w:rsidP="00773E1A">
      <w:pPr>
        <w:pStyle w:val="1"/>
      </w:pPr>
      <w:bookmarkStart w:id="3100" w:name="_Ref117527057"/>
      <w:bookmarkStart w:id="3101" w:name="_Toc126680980"/>
      <w:bookmarkStart w:id="3102" w:name="_Toc134691859"/>
      <w:r w:rsidRPr="00092B91">
        <w:rPr>
          <w:rFonts w:hint="eastAsia"/>
        </w:rPr>
        <w:t>A</w:t>
      </w:r>
      <w:r w:rsidRPr="00092B91">
        <w:t>.</w:t>
      </w:r>
      <w:r>
        <w:t>4</w:t>
      </w:r>
      <w:r w:rsidRPr="00092B91">
        <w:tab/>
      </w:r>
      <w:r w:rsidRPr="00964B10">
        <w:t>Performance metrics</w:t>
      </w:r>
      <w:bookmarkEnd w:id="3100"/>
      <w:bookmarkEnd w:id="3101"/>
      <w:bookmarkEnd w:id="3102"/>
    </w:p>
    <w:p w14:paraId="13713E6E" w14:textId="3000670E" w:rsidR="00773E1A" w:rsidRDefault="00773E1A" w:rsidP="00773E1A">
      <w:pPr>
        <w:pStyle w:val="Guidance"/>
      </w:pPr>
      <w:r>
        <w:t xml:space="preserve">Editor's note: </w:t>
      </w:r>
      <w:r w:rsidRPr="00586D94">
        <w:t>This section</w:t>
      </w:r>
      <w:r>
        <w:t xml:space="preserve"> </w:t>
      </w:r>
      <w:r w:rsidRPr="00586D94">
        <w:t>captures</w:t>
      </w:r>
      <w:r w:rsidRPr="004C5040">
        <w:t xml:space="preserve"> </w:t>
      </w:r>
      <w:r>
        <w:t xml:space="preserve">the </w:t>
      </w:r>
      <w:r>
        <w:rPr>
          <w:lang w:eastAsia="zh-CN"/>
        </w:rPr>
        <w:t>definition of p</w:t>
      </w:r>
      <w:r w:rsidRPr="0097784A">
        <w:rPr>
          <w:lang w:eastAsia="zh-CN"/>
        </w:rPr>
        <w:t>erformance metrics</w:t>
      </w:r>
      <w:r>
        <w:t xml:space="preserve"> </w:t>
      </w:r>
      <w:r>
        <w:rPr>
          <w:lang w:eastAsia="zh-CN"/>
        </w:rPr>
        <w:t>for SBFD and dynamic/flexible TDD evaluation</w:t>
      </w:r>
      <w:r>
        <w:t>.</w:t>
      </w:r>
    </w:p>
    <w:p w14:paraId="467ED4DE" w14:textId="77777777" w:rsidR="00DE1C06" w:rsidRPr="00E001BD" w:rsidRDefault="00DE1C06" w:rsidP="00DE1C06">
      <w:pPr>
        <w:pStyle w:val="21"/>
      </w:pPr>
      <w:bookmarkStart w:id="3103" w:name="_Toc126683399"/>
      <w:bookmarkStart w:id="3104" w:name="_Toc134691860"/>
      <w:r>
        <w:t>A.4.1</w:t>
      </w:r>
      <w:r>
        <w:tab/>
      </w:r>
      <w:r w:rsidRPr="00E001BD">
        <w:t>UPT related performance metrics</w:t>
      </w:r>
      <w:bookmarkEnd w:id="3103"/>
      <w:bookmarkEnd w:id="3104"/>
    </w:p>
    <w:p w14:paraId="0AB92D81" w14:textId="77777777" w:rsidR="00DE1C06" w:rsidRDefault="00DE1C06" w:rsidP="00DE1C06">
      <w:pPr>
        <w:tabs>
          <w:tab w:val="num" w:pos="720"/>
        </w:tabs>
        <w:rPr>
          <w:rFonts w:cs="Times"/>
          <w:bCs/>
          <w:iCs/>
        </w:rPr>
      </w:pPr>
      <w:r w:rsidRPr="00751133">
        <w:rPr>
          <w:rFonts w:cs="Times"/>
          <w:bCs/>
          <w:iCs/>
        </w:rPr>
        <w:t>UPT</w:t>
      </w:r>
      <w:r>
        <w:rPr>
          <w:rFonts w:cs="Times"/>
          <w:bCs/>
          <w:iCs/>
        </w:rPr>
        <w:t xml:space="preserve"> </w:t>
      </w:r>
      <w:r w:rsidRPr="00751133">
        <w:rPr>
          <w:rFonts w:cs="Times"/>
          <w:bCs/>
          <w:iCs/>
        </w:rPr>
        <w:t xml:space="preserve">is defined as the size of an FTP packet divided by the time which starts when the packet is received in the transmit buffer and ends when the last bit of the packet is correctly delivered to the receiver [Refer to </w:t>
      </w:r>
      <w:r w:rsidRPr="00751133">
        <w:rPr>
          <w:rFonts w:cs="Times"/>
          <w:bCs/>
        </w:rPr>
        <w:t>TR36.814</w:t>
      </w:r>
      <w:r w:rsidRPr="00751133">
        <w:rPr>
          <w:rFonts w:cs="Times"/>
          <w:bCs/>
          <w:iCs/>
        </w:rPr>
        <w:t>].</w:t>
      </w:r>
      <w:r>
        <w:rPr>
          <w:rFonts w:cs="Times"/>
          <w:bCs/>
          <w:iCs/>
        </w:rPr>
        <w:t xml:space="preserve"> </w:t>
      </w:r>
      <w:r w:rsidRPr="00751133">
        <w:rPr>
          <w:rFonts w:cs="Times"/>
          <w:bCs/>
          <w:iCs/>
        </w:rPr>
        <w:t xml:space="preserve">Unfinished FTP packets should be incorporated in the UPT calculation. The number of served bits (possibly zero) of an unfinished FTP packet by the end of the simulation is divided by the served time (simulation end time – file arrival time) [Refer to </w:t>
      </w:r>
      <w:r w:rsidRPr="00262AA1">
        <w:rPr>
          <w:rFonts w:cs="Times"/>
          <w:bCs/>
          <w:iCs/>
        </w:rPr>
        <w:t>TR36.889</w:t>
      </w:r>
      <w:r w:rsidRPr="00751133">
        <w:rPr>
          <w:rFonts w:cs="Times"/>
          <w:bCs/>
          <w:iCs/>
        </w:rPr>
        <w:t>].</w:t>
      </w:r>
      <w:r>
        <w:rPr>
          <w:rFonts w:cs="Times"/>
          <w:bCs/>
          <w:iCs/>
        </w:rPr>
        <w:t xml:space="preserve"> </w:t>
      </w:r>
      <w:r w:rsidRPr="00751133">
        <w:rPr>
          <w:rFonts w:cs="Times"/>
          <w:bCs/>
          <w:iCs/>
        </w:rPr>
        <w:t>Consider zero bit for dropped FTP packets.</w:t>
      </w:r>
    </w:p>
    <w:p w14:paraId="7D137411" w14:textId="77777777" w:rsidR="00DE1C06" w:rsidRDefault="00DE1C06" w:rsidP="00DE1C06">
      <w:pPr>
        <w:tabs>
          <w:tab w:val="num" w:pos="720"/>
        </w:tabs>
        <w:rPr>
          <w:rFonts w:cs="Times"/>
          <w:bCs/>
          <w:iCs/>
        </w:rPr>
      </w:pPr>
      <w:r w:rsidRPr="00E04CA4">
        <w:rPr>
          <w:rFonts w:cs="Times"/>
          <w:b/>
          <w:iCs/>
          <w:u w:val="single"/>
        </w:rPr>
        <w:t>Mean/5%/50%/95% Average-UPT</w:t>
      </w:r>
      <w:r>
        <w:rPr>
          <w:rFonts w:cs="Times"/>
          <w:b/>
          <w:iCs/>
          <w:u w:val="single"/>
        </w:rPr>
        <w:t>, A</w:t>
      </w:r>
      <w:r w:rsidRPr="00CC237F">
        <w:rPr>
          <w:rFonts w:cs="Times"/>
          <w:b/>
          <w:iCs/>
          <w:u w:val="single"/>
        </w:rPr>
        <w:t>verage-UPT CDF</w:t>
      </w:r>
      <w:r>
        <w:rPr>
          <w:rFonts w:cs="Times"/>
          <w:bCs/>
          <w:iCs/>
        </w:rPr>
        <w:t>:</w:t>
      </w:r>
    </w:p>
    <w:p w14:paraId="6E58B7F1" w14:textId="77777777" w:rsidR="00DE1C06" w:rsidRPr="007C30E5" w:rsidRDefault="00DE1C06" w:rsidP="00DE1C06">
      <w:pPr>
        <w:pStyle w:val="B1"/>
      </w:pPr>
      <w:r>
        <w:t>-</w:t>
      </w:r>
      <w:r>
        <w:tab/>
      </w:r>
      <w:r w:rsidRPr="007C30E5">
        <w:t>Average-UPT of a user: defined as the average from all UPTs for all FTP packets intended for this user [Refer to TR36.814].</w:t>
      </w:r>
    </w:p>
    <w:p w14:paraId="5C959DD9" w14:textId="77777777" w:rsidR="00DE1C06" w:rsidRPr="007C30E5" w:rsidRDefault="00DE1C06" w:rsidP="00DE1C06">
      <w:pPr>
        <w:pStyle w:val="B1"/>
      </w:pPr>
      <w:r>
        <w:lastRenderedPageBreak/>
        <w:t>-</w:t>
      </w:r>
      <w:r>
        <w:tab/>
      </w:r>
      <w:r w:rsidRPr="007C30E5">
        <w:t>Average-UPT CDF: the CDF of the Average-UPTs for all users.</w:t>
      </w:r>
    </w:p>
    <w:p w14:paraId="72D56D10" w14:textId="77777777" w:rsidR="00DE1C06" w:rsidRPr="007C30E5" w:rsidRDefault="00DE1C06" w:rsidP="00DE1C06">
      <w:pPr>
        <w:pStyle w:val="B1"/>
      </w:pPr>
      <w:r>
        <w:t>-</w:t>
      </w:r>
      <w:r>
        <w:tab/>
      </w:r>
      <w:r w:rsidRPr="007C30E5">
        <w:t>Mean/5%/50%/95% Average-UPT: the mean/5%/50%/95% value of Average-UPTs for all users.</w:t>
      </w:r>
    </w:p>
    <w:p w14:paraId="00C5F9D9" w14:textId="77777777" w:rsidR="00DE1C06" w:rsidRDefault="00DE1C06" w:rsidP="00DE1C06">
      <w:pPr>
        <w:tabs>
          <w:tab w:val="num" w:pos="720"/>
        </w:tabs>
        <w:rPr>
          <w:rFonts w:cs="Times"/>
          <w:bCs/>
          <w:iCs/>
        </w:rPr>
      </w:pPr>
      <w:r w:rsidRPr="00E04CA4">
        <w:rPr>
          <w:rFonts w:cs="Times"/>
          <w:b/>
          <w:iCs/>
          <w:u w:val="single"/>
        </w:rPr>
        <w:t>Mean/5%/50%/95% Tail-UPT</w:t>
      </w:r>
      <w:r>
        <w:rPr>
          <w:rFonts w:cs="Times"/>
          <w:b/>
          <w:iCs/>
          <w:u w:val="single"/>
        </w:rPr>
        <w:t>, T</w:t>
      </w:r>
      <w:r w:rsidRPr="00CC237F">
        <w:rPr>
          <w:rFonts w:cs="Times"/>
          <w:b/>
          <w:iCs/>
          <w:u w:val="single"/>
        </w:rPr>
        <w:t>ail-UPT CDF</w:t>
      </w:r>
      <w:r>
        <w:rPr>
          <w:rFonts w:cs="Times"/>
          <w:bCs/>
          <w:iCs/>
        </w:rPr>
        <w:t>:</w:t>
      </w:r>
    </w:p>
    <w:p w14:paraId="460EB733" w14:textId="77777777" w:rsidR="00DE1C06" w:rsidRDefault="00DE1C06" w:rsidP="00DE1C06">
      <w:pPr>
        <w:pStyle w:val="B1"/>
        <w:rPr>
          <w:rFonts w:cs="Times"/>
          <w:bCs/>
          <w:iCs/>
          <w:lang w:eastAsia="zh-CN"/>
        </w:rPr>
      </w:pPr>
      <w:r>
        <w:t>-</w:t>
      </w:r>
      <w:r>
        <w:tab/>
      </w:r>
      <w:r w:rsidRPr="005C5B16">
        <w:rPr>
          <w:rFonts w:cs="Times"/>
          <w:bCs/>
          <w:iCs/>
        </w:rPr>
        <w:t>Tail-UPT of a user</w:t>
      </w:r>
      <w:r>
        <w:rPr>
          <w:rFonts w:cs="Times"/>
          <w:bCs/>
          <w:iCs/>
        </w:rPr>
        <w:t xml:space="preserve">: </w:t>
      </w:r>
      <w:r w:rsidRPr="005C5B16">
        <w:rPr>
          <w:rFonts w:cs="Times"/>
          <w:bCs/>
          <w:iCs/>
        </w:rPr>
        <w:t xml:space="preserve">defined as the worst 5% UPT among all FTP packets intended for this user [Refer to </w:t>
      </w:r>
      <w:r w:rsidRPr="00262AA1">
        <w:rPr>
          <w:rFonts w:cs="Times"/>
          <w:bCs/>
          <w:iCs/>
        </w:rPr>
        <w:t>TR36.814</w:t>
      </w:r>
      <w:r w:rsidRPr="005C5B16">
        <w:rPr>
          <w:rFonts w:cs="Times"/>
          <w:bCs/>
          <w:iCs/>
        </w:rPr>
        <w:t>].</w:t>
      </w:r>
    </w:p>
    <w:p w14:paraId="3D96F04D" w14:textId="77777777" w:rsidR="00DE1C06" w:rsidRDefault="00DE1C06" w:rsidP="00DE1C06">
      <w:pPr>
        <w:pStyle w:val="B1"/>
        <w:rPr>
          <w:rFonts w:cs="Times"/>
          <w:bCs/>
          <w:iCs/>
          <w:lang w:eastAsia="zh-CN"/>
        </w:rPr>
      </w:pPr>
      <w:r>
        <w:t>-</w:t>
      </w:r>
      <w:r>
        <w:tab/>
      </w:r>
      <w:bookmarkStart w:id="3105" w:name="_Hlk124281720"/>
      <w:r w:rsidRPr="005C5B16">
        <w:rPr>
          <w:rFonts w:cs="Times"/>
          <w:bCs/>
          <w:iCs/>
        </w:rPr>
        <w:t>Tail-UPT CDF</w:t>
      </w:r>
      <w:bookmarkEnd w:id="3105"/>
      <w:r>
        <w:rPr>
          <w:rFonts w:cs="Times"/>
          <w:bCs/>
          <w:iCs/>
        </w:rPr>
        <w:t>: the</w:t>
      </w:r>
      <w:r w:rsidRPr="005C5B16">
        <w:rPr>
          <w:rFonts w:cs="Times"/>
          <w:bCs/>
          <w:iCs/>
        </w:rPr>
        <w:t xml:space="preserve"> CDF of the Tail-UPTs for all users.</w:t>
      </w:r>
    </w:p>
    <w:p w14:paraId="628D97EE" w14:textId="77777777" w:rsidR="00DE1C06" w:rsidRPr="002677CE" w:rsidRDefault="00DE1C06" w:rsidP="00DE1C06">
      <w:pPr>
        <w:pStyle w:val="B1"/>
        <w:rPr>
          <w:rFonts w:cs="Times"/>
          <w:bCs/>
          <w:iCs/>
          <w:lang w:eastAsia="zh-CN"/>
        </w:rPr>
      </w:pPr>
      <w:r>
        <w:t>-</w:t>
      </w:r>
      <w:r>
        <w:tab/>
      </w:r>
      <w:r w:rsidRPr="005C5B16">
        <w:rPr>
          <w:rFonts w:cs="Times"/>
          <w:bCs/>
          <w:iCs/>
        </w:rPr>
        <w:t>Mean/5%/50%/95% Tail-UPT</w:t>
      </w:r>
      <w:r>
        <w:rPr>
          <w:rFonts w:cs="Times"/>
          <w:bCs/>
          <w:iCs/>
        </w:rPr>
        <w:t>: t</w:t>
      </w:r>
      <w:r w:rsidRPr="005C5B16">
        <w:rPr>
          <w:rFonts w:cs="Times"/>
          <w:bCs/>
          <w:iCs/>
        </w:rPr>
        <w:t>he mean/5%/50%/95% value of Tail-UPTs for all users.</w:t>
      </w:r>
    </w:p>
    <w:p w14:paraId="6D0A7D1E" w14:textId="77777777" w:rsidR="00DE1C06" w:rsidRDefault="00DE1C06" w:rsidP="00DE1C06">
      <w:pPr>
        <w:tabs>
          <w:tab w:val="num" w:pos="720"/>
        </w:tabs>
        <w:rPr>
          <w:rFonts w:cs="Times"/>
          <w:bCs/>
          <w:iCs/>
        </w:rPr>
      </w:pPr>
      <w:r w:rsidRPr="00E04CA4">
        <w:rPr>
          <w:rFonts w:cs="Times"/>
          <w:b/>
          <w:iCs/>
          <w:u w:val="single"/>
        </w:rPr>
        <w:t>Mean/5%/50%/95% Median-UPT</w:t>
      </w:r>
      <w:r>
        <w:rPr>
          <w:rFonts w:cs="Times"/>
          <w:b/>
          <w:iCs/>
          <w:u w:val="single"/>
        </w:rPr>
        <w:t xml:space="preserve">, </w:t>
      </w:r>
      <w:r w:rsidRPr="00CC237F">
        <w:rPr>
          <w:rFonts w:cs="Times"/>
          <w:b/>
          <w:iCs/>
          <w:u w:val="single"/>
        </w:rPr>
        <w:t>Median-UPT CDF</w:t>
      </w:r>
      <w:r>
        <w:rPr>
          <w:rFonts w:cs="Times"/>
          <w:bCs/>
          <w:iCs/>
        </w:rPr>
        <w:t>:</w:t>
      </w:r>
    </w:p>
    <w:p w14:paraId="466EEB2C" w14:textId="77777777" w:rsidR="00DE1C06" w:rsidRDefault="00DE1C06" w:rsidP="00DE1C06">
      <w:pPr>
        <w:pStyle w:val="B1"/>
        <w:rPr>
          <w:rFonts w:cs="Times"/>
          <w:bCs/>
          <w:iCs/>
          <w:lang w:eastAsia="zh-CN"/>
        </w:rPr>
      </w:pPr>
      <w:r>
        <w:t>-</w:t>
      </w:r>
      <w:r>
        <w:tab/>
      </w:r>
      <w:r w:rsidRPr="005C5B16">
        <w:rPr>
          <w:rFonts w:cs="Times"/>
          <w:bCs/>
          <w:iCs/>
        </w:rPr>
        <w:t>Median-UPT of a user</w:t>
      </w:r>
      <w:r>
        <w:rPr>
          <w:rFonts w:cs="Times"/>
          <w:bCs/>
          <w:iCs/>
        </w:rPr>
        <w:t>:</w:t>
      </w:r>
      <w:r w:rsidRPr="005C5B16">
        <w:rPr>
          <w:rFonts w:cs="Times"/>
          <w:bCs/>
          <w:iCs/>
        </w:rPr>
        <w:t xml:space="preserve"> defined as the 50% UPT among all </w:t>
      </w:r>
      <w:r w:rsidRPr="005C5B16">
        <w:rPr>
          <w:rFonts w:cs="Times"/>
          <w:bCs/>
          <w:iCs/>
          <w:lang w:eastAsia="zh-CN"/>
        </w:rPr>
        <w:t>FTP packets intended for this user.</w:t>
      </w:r>
    </w:p>
    <w:p w14:paraId="2840D9D1" w14:textId="77777777" w:rsidR="00DE1C06" w:rsidRDefault="00DE1C06" w:rsidP="00DE1C06">
      <w:pPr>
        <w:pStyle w:val="B1"/>
        <w:rPr>
          <w:rFonts w:cs="Times"/>
          <w:bCs/>
          <w:iCs/>
          <w:lang w:eastAsia="zh-CN"/>
        </w:rPr>
      </w:pPr>
      <w:r>
        <w:t>-</w:t>
      </w:r>
      <w:r>
        <w:tab/>
      </w:r>
      <w:bookmarkStart w:id="3106" w:name="_Hlk124281742"/>
      <w:r w:rsidRPr="005C5B16">
        <w:rPr>
          <w:rFonts w:cs="Times"/>
          <w:bCs/>
          <w:iCs/>
          <w:lang w:eastAsia="zh-CN"/>
        </w:rPr>
        <w:t>Median-UPT CDF</w:t>
      </w:r>
      <w:bookmarkEnd w:id="3106"/>
      <w:r>
        <w:rPr>
          <w:rFonts w:cs="Times"/>
          <w:bCs/>
          <w:iCs/>
          <w:lang w:eastAsia="zh-CN"/>
        </w:rPr>
        <w:t>: t</w:t>
      </w:r>
      <w:r w:rsidRPr="005C5B16">
        <w:rPr>
          <w:rFonts w:cs="Times"/>
          <w:bCs/>
          <w:iCs/>
          <w:lang w:eastAsia="zh-CN"/>
        </w:rPr>
        <w:t>he CDF of the Median-UPTs for all users.</w:t>
      </w:r>
    </w:p>
    <w:p w14:paraId="5AF0F0CE" w14:textId="77777777" w:rsidR="00DE1C06" w:rsidRPr="00166106" w:rsidRDefault="00DE1C06" w:rsidP="00DE1C06">
      <w:pPr>
        <w:pStyle w:val="B1"/>
        <w:rPr>
          <w:rFonts w:cs="Times"/>
          <w:bCs/>
          <w:iCs/>
          <w:lang w:eastAsia="zh-CN"/>
        </w:rPr>
      </w:pPr>
      <w:r>
        <w:t>-</w:t>
      </w:r>
      <w:r>
        <w:tab/>
      </w:r>
      <w:r w:rsidRPr="005C5B16">
        <w:rPr>
          <w:rFonts w:cs="Times"/>
          <w:bCs/>
          <w:iCs/>
          <w:lang w:eastAsia="zh-CN"/>
        </w:rPr>
        <w:t>Mean/5%/50%/95% Median-UPT</w:t>
      </w:r>
      <w:r>
        <w:rPr>
          <w:rFonts w:cs="Times"/>
          <w:bCs/>
          <w:iCs/>
          <w:lang w:eastAsia="zh-CN"/>
        </w:rPr>
        <w:t>: t</w:t>
      </w:r>
      <w:r w:rsidRPr="005C5B16">
        <w:rPr>
          <w:rFonts w:cs="Times"/>
          <w:bCs/>
          <w:iCs/>
          <w:lang w:eastAsia="zh-CN"/>
        </w:rPr>
        <w:t>he mean/5%/50%/95% value of Median-UPTs for all users.</w:t>
      </w:r>
    </w:p>
    <w:p w14:paraId="6852EC6B" w14:textId="77777777" w:rsidR="00DE1C06" w:rsidRDefault="00DE1C06" w:rsidP="00DE1C06">
      <w:pPr>
        <w:pStyle w:val="21"/>
      </w:pPr>
      <w:bookmarkStart w:id="3107" w:name="_Toc126683400"/>
      <w:bookmarkStart w:id="3108" w:name="_Toc134691861"/>
      <w:r>
        <w:t>A.4.2</w:t>
      </w:r>
      <w:r>
        <w:tab/>
        <w:t xml:space="preserve">Latency </w:t>
      </w:r>
      <w:r w:rsidRPr="00E658D1">
        <w:t>related performance metrics</w:t>
      </w:r>
      <w:bookmarkEnd w:id="3107"/>
      <w:bookmarkEnd w:id="3108"/>
    </w:p>
    <w:p w14:paraId="5044C00D" w14:textId="77777777" w:rsidR="00DE1C06" w:rsidRDefault="00DE1C06" w:rsidP="00DE1C06">
      <w:pPr>
        <w:tabs>
          <w:tab w:val="num" w:pos="720"/>
        </w:tabs>
        <w:rPr>
          <w:rFonts w:cs="Times"/>
          <w:bCs/>
          <w:iCs/>
        </w:rPr>
      </w:pPr>
      <w:r w:rsidRPr="00C10CAB">
        <w:rPr>
          <w:rFonts w:cs="Times"/>
          <w:bCs/>
          <w:iCs/>
        </w:rPr>
        <w:t>Packet latency</w:t>
      </w:r>
      <w:r>
        <w:rPr>
          <w:rFonts w:cs="Times"/>
          <w:bCs/>
          <w:iCs/>
        </w:rPr>
        <w:t xml:space="preserve"> is</w:t>
      </w:r>
      <w:r w:rsidRPr="00C10CAB">
        <w:rPr>
          <w:rFonts w:cs="Times"/>
          <w:bCs/>
          <w:iCs/>
        </w:rPr>
        <w:t xml:space="preserve"> defined as the time which starts when the packet is received in the transmit buffer and ends when the last bit of the packet is correctly delivered to the receiver.</w:t>
      </w:r>
      <w:r w:rsidRPr="003F0072">
        <w:rPr>
          <w:rFonts w:cs="Times"/>
          <w:bCs/>
          <w:iCs/>
        </w:rPr>
        <w:t xml:space="preserve"> </w:t>
      </w:r>
      <w:r w:rsidRPr="00B825CC">
        <w:rPr>
          <w:rFonts w:cs="Times"/>
          <w:bCs/>
          <w:iCs/>
        </w:rPr>
        <w:t>HARQ re-transmission should be considered for latency evaluation.</w:t>
      </w:r>
      <w:r>
        <w:rPr>
          <w:rFonts w:cs="Times"/>
          <w:bCs/>
          <w:iCs/>
        </w:rPr>
        <w:t xml:space="preserve"> </w:t>
      </w:r>
      <w:r w:rsidRPr="00B825CC">
        <w:rPr>
          <w:rFonts w:cs="Times"/>
          <w:bCs/>
          <w:iCs/>
        </w:rPr>
        <w:t>Unfinished/dropped FTP packets are not incorporated in the packet latency calculation.</w:t>
      </w:r>
    </w:p>
    <w:p w14:paraId="7888A43C" w14:textId="77777777" w:rsidR="00DE1C06" w:rsidRPr="00E04CA4" w:rsidRDefault="00DE1C06" w:rsidP="00DE1C06">
      <w:pPr>
        <w:tabs>
          <w:tab w:val="num" w:pos="720"/>
        </w:tabs>
        <w:rPr>
          <w:rFonts w:cs="Times"/>
          <w:b/>
          <w:iCs/>
          <w:u w:val="single"/>
        </w:rPr>
      </w:pPr>
      <w:r w:rsidRPr="00E04CA4">
        <w:rPr>
          <w:rFonts w:cs="Times"/>
          <w:b/>
          <w:iCs/>
          <w:u w:val="single"/>
        </w:rPr>
        <w:t>Mean/5%/50%/95% Packet-Latency</w:t>
      </w:r>
      <w:r>
        <w:rPr>
          <w:rFonts w:cs="Times"/>
          <w:b/>
          <w:iCs/>
          <w:u w:val="single"/>
        </w:rPr>
        <w:t xml:space="preserve">, </w:t>
      </w:r>
      <w:r w:rsidRPr="00CC237F">
        <w:rPr>
          <w:rFonts w:cs="Times"/>
          <w:b/>
          <w:iCs/>
          <w:u w:val="single"/>
        </w:rPr>
        <w:t>Packet-Latency CDF</w:t>
      </w:r>
      <w:r w:rsidRPr="00E04CA4">
        <w:rPr>
          <w:rFonts w:cs="Times"/>
          <w:b/>
          <w:iCs/>
          <w:u w:val="single"/>
        </w:rPr>
        <w:t>:</w:t>
      </w:r>
    </w:p>
    <w:p w14:paraId="2D11991E" w14:textId="77777777" w:rsidR="00DE1C06" w:rsidRPr="000B48D8" w:rsidRDefault="00DE1C06" w:rsidP="00DE1C06">
      <w:pPr>
        <w:pStyle w:val="B1"/>
      </w:pPr>
      <w:r>
        <w:t>-</w:t>
      </w:r>
      <w:r>
        <w:tab/>
      </w:r>
      <w:r w:rsidRPr="000B48D8">
        <w:t>Calculate the latency for each packet for each UE, and then generate CDF of latency for all these packets from all the UEs.</w:t>
      </w:r>
    </w:p>
    <w:p w14:paraId="172BEF8A" w14:textId="77777777" w:rsidR="00DE1C06" w:rsidRPr="000B48D8" w:rsidRDefault="00DE1C06" w:rsidP="00DE1C06">
      <w:pPr>
        <w:pStyle w:val="B1"/>
      </w:pPr>
      <w:r>
        <w:t>-</w:t>
      </w:r>
      <w:r>
        <w:tab/>
      </w:r>
      <w:bookmarkStart w:id="3109" w:name="_Hlk124281776"/>
      <w:r w:rsidRPr="000B48D8">
        <w:t>Packet-Latency CDF</w:t>
      </w:r>
      <w:bookmarkEnd w:id="3109"/>
      <w:r w:rsidRPr="000B48D8">
        <w:t xml:space="preserve"> is the CDF of the packet latencies of all the packets from all the UEs.</w:t>
      </w:r>
    </w:p>
    <w:p w14:paraId="0B913A3B" w14:textId="77777777" w:rsidR="00DE1C06" w:rsidRPr="000B48D8" w:rsidRDefault="00DE1C06" w:rsidP="00DE1C06">
      <w:pPr>
        <w:pStyle w:val="B1"/>
      </w:pPr>
      <w:r>
        <w:t>-</w:t>
      </w:r>
      <w:r>
        <w:tab/>
      </w:r>
      <w:r w:rsidRPr="000B48D8">
        <w:t>Mean/5%/50%/95% Packet-Latency is the mean/5%/50%/95% value of Packet-Latency of all the packets from all the UEs.</w:t>
      </w:r>
    </w:p>
    <w:p w14:paraId="5D73ACA5" w14:textId="77777777" w:rsidR="00DE1C06" w:rsidRPr="00E04CA4" w:rsidRDefault="00DE1C06" w:rsidP="00DE1C06">
      <w:pPr>
        <w:tabs>
          <w:tab w:val="num" w:pos="720"/>
        </w:tabs>
        <w:rPr>
          <w:rFonts w:cs="Times"/>
          <w:b/>
          <w:iCs/>
          <w:u w:val="single"/>
        </w:rPr>
      </w:pPr>
      <w:r w:rsidRPr="00E04CA4">
        <w:rPr>
          <w:rFonts w:cs="Times"/>
          <w:b/>
          <w:iCs/>
          <w:u w:val="single"/>
        </w:rPr>
        <w:t>Mean/5%/50%/95% UE-Average-Latency</w:t>
      </w:r>
      <w:r>
        <w:rPr>
          <w:rFonts w:cs="Times"/>
          <w:b/>
          <w:iCs/>
          <w:u w:val="single"/>
        </w:rPr>
        <w:t xml:space="preserve">, </w:t>
      </w:r>
      <w:r w:rsidRPr="00CC237F">
        <w:rPr>
          <w:rFonts w:cs="Times"/>
          <w:b/>
          <w:iCs/>
          <w:u w:val="single"/>
        </w:rPr>
        <w:t>UE-Average-Latency CDF</w:t>
      </w:r>
      <w:r w:rsidRPr="00E04CA4">
        <w:rPr>
          <w:rFonts w:cs="Times"/>
          <w:b/>
          <w:iCs/>
          <w:u w:val="single"/>
        </w:rPr>
        <w:t>:</w:t>
      </w:r>
    </w:p>
    <w:p w14:paraId="39B30D29" w14:textId="77777777" w:rsidR="00DE1C06" w:rsidRPr="000B48D8" w:rsidRDefault="00DE1C06" w:rsidP="00DE1C06">
      <w:pPr>
        <w:pStyle w:val="B1"/>
      </w:pPr>
      <w:r>
        <w:t>-</w:t>
      </w:r>
      <w:r>
        <w:tab/>
      </w:r>
      <w:r w:rsidRPr="000B48D8">
        <w:t>Calculate the latency for each packet for each UE, and then calculate the average latency for each UE, then generate the CDF for these average latency for each UE</w:t>
      </w:r>
    </w:p>
    <w:p w14:paraId="250CA1DB" w14:textId="77777777" w:rsidR="00DE1C06" w:rsidRPr="000B48D8" w:rsidRDefault="00DE1C06" w:rsidP="00DE1C06">
      <w:pPr>
        <w:pStyle w:val="B1"/>
      </w:pPr>
      <w:r>
        <w:t>-</w:t>
      </w:r>
      <w:r>
        <w:tab/>
      </w:r>
      <w:r w:rsidRPr="000B48D8">
        <w:t>UE-Average-Latency CDF is the CDF of the UE-Average-Latency for all users.</w:t>
      </w:r>
    </w:p>
    <w:p w14:paraId="70AA1EBB" w14:textId="77777777" w:rsidR="00DE1C06" w:rsidRPr="000B48D8" w:rsidRDefault="00DE1C06" w:rsidP="00DE1C06">
      <w:pPr>
        <w:pStyle w:val="B1"/>
      </w:pPr>
      <w:r>
        <w:t>-</w:t>
      </w:r>
      <w:r>
        <w:tab/>
      </w:r>
      <w:r w:rsidRPr="000B48D8">
        <w:t>Mean/5%/50%/95% UE-Average-Latency is the mean/5%/50%/95% value of UE-Average-Latency for all users.</w:t>
      </w:r>
    </w:p>
    <w:p w14:paraId="4969D369" w14:textId="77777777" w:rsidR="00DE1C06" w:rsidRDefault="00DE1C06" w:rsidP="00DE1C06">
      <w:pPr>
        <w:pStyle w:val="21"/>
      </w:pPr>
      <w:bookmarkStart w:id="3110" w:name="_Toc126683401"/>
      <w:bookmarkStart w:id="3111" w:name="_Toc134691862"/>
      <w:r>
        <w:t>A.4.3</w:t>
      </w:r>
      <w:r>
        <w:tab/>
        <w:t>RU</w:t>
      </w:r>
      <w:r w:rsidRPr="00751133">
        <w:t xml:space="preserve"> </w:t>
      </w:r>
      <w:r>
        <w:t xml:space="preserve">and </w:t>
      </w:r>
      <w:r w:rsidRPr="00B825CC">
        <w:t>Unfinished/dropped FTP packets</w:t>
      </w:r>
      <w:r w:rsidRPr="00C62DBE">
        <w:t xml:space="preserve"> </w:t>
      </w:r>
      <w:r>
        <w:rPr>
          <w:rFonts w:hint="eastAsia"/>
          <w:lang w:eastAsia="zh-CN"/>
        </w:rPr>
        <w:t>r</w:t>
      </w:r>
      <w:r w:rsidRPr="00B825CC">
        <w:t>ate</w:t>
      </w:r>
      <w:bookmarkEnd w:id="3110"/>
      <w:bookmarkEnd w:id="3111"/>
    </w:p>
    <w:p w14:paraId="7BE03723" w14:textId="77777777" w:rsidR="00DE1C06" w:rsidRPr="00E04CA4" w:rsidRDefault="00DE1C06" w:rsidP="00DE1C06">
      <w:pPr>
        <w:tabs>
          <w:tab w:val="num" w:pos="720"/>
        </w:tabs>
        <w:rPr>
          <w:rFonts w:cs="Times"/>
          <w:b/>
          <w:iCs/>
          <w:u w:val="single"/>
        </w:rPr>
      </w:pPr>
      <w:bookmarkStart w:id="3112" w:name="_Hlk118194005"/>
      <w:r w:rsidRPr="00E04CA4">
        <w:rPr>
          <w:rFonts w:cs="Times"/>
          <w:b/>
          <w:iCs/>
          <w:u w:val="single"/>
        </w:rPr>
        <w:t>Type-1 RU:</w:t>
      </w:r>
      <w:bookmarkEnd w:id="3112"/>
      <w:r w:rsidRPr="00E04CA4">
        <w:rPr>
          <w:rFonts w:cs="Times"/>
          <w:b/>
          <w:iCs/>
          <w:u w:val="single"/>
        </w:rPr>
        <w:t xml:space="preserve"> </w:t>
      </w:r>
    </w:p>
    <w:p w14:paraId="63B02B4E" w14:textId="77777777" w:rsidR="00DE1C06" w:rsidRPr="003B229E" w:rsidRDefault="00DE1C06" w:rsidP="00DE1C06">
      <w:pPr>
        <w:pStyle w:val="B1"/>
        <w:rPr>
          <w:rFonts w:cs="Times"/>
          <w:bCs/>
          <w:iCs/>
        </w:rPr>
      </w:pPr>
      <w:r>
        <w:t>-</w:t>
      </w:r>
      <w:r>
        <w:tab/>
      </w:r>
      <w:r w:rsidRPr="003B229E">
        <w:rPr>
          <w:rFonts w:cs="Times"/>
          <w:bCs/>
          <w:iCs/>
        </w:rPr>
        <w:t>DL/UL Type-1 RU = Number of RBs per cell used by traffic for the given link direction during observation time / Total number of all the RBs per cell including DL, UL and guard bands over observation time.</w:t>
      </w:r>
    </w:p>
    <w:p w14:paraId="787A3742" w14:textId="77777777" w:rsidR="00DE1C06" w:rsidRPr="00E04CA4" w:rsidRDefault="00DE1C06" w:rsidP="00DE1C06">
      <w:pPr>
        <w:tabs>
          <w:tab w:val="num" w:pos="720"/>
        </w:tabs>
        <w:rPr>
          <w:rFonts w:cs="Times"/>
          <w:b/>
          <w:iCs/>
          <w:u w:val="single"/>
        </w:rPr>
      </w:pPr>
      <w:r w:rsidRPr="00E04CA4">
        <w:rPr>
          <w:rFonts w:cs="Times"/>
          <w:b/>
          <w:iCs/>
          <w:u w:val="single"/>
        </w:rPr>
        <w:t>Type-2 RU:</w:t>
      </w:r>
    </w:p>
    <w:p w14:paraId="03A6DCB6" w14:textId="77777777" w:rsidR="00DE1C06" w:rsidRPr="003B229E" w:rsidRDefault="00DE1C06" w:rsidP="00DE1C06">
      <w:pPr>
        <w:pStyle w:val="B1"/>
        <w:rPr>
          <w:rFonts w:cs="Times"/>
          <w:bCs/>
          <w:iCs/>
        </w:rPr>
      </w:pPr>
      <w:r>
        <w:t>-</w:t>
      </w:r>
      <w:r>
        <w:tab/>
      </w:r>
      <w:r w:rsidRPr="003B229E">
        <w:rPr>
          <w:rFonts w:cs="Times"/>
          <w:bCs/>
          <w:iCs/>
        </w:rPr>
        <w:t>DL/UL Type-2 RU = Number of RBs per cell used by traffic for the given link direction during observation time / Total number of RBs per cell available for traffic for the given link direction over observation time.</w:t>
      </w:r>
    </w:p>
    <w:p w14:paraId="336DDDCD" w14:textId="77777777" w:rsidR="00DE1C06" w:rsidRDefault="00DE1C06" w:rsidP="00DE1C06">
      <w:pPr>
        <w:rPr>
          <w:rFonts w:cs="Times"/>
          <w:bCs/>
          <w:iCs/>
        </w:rPr>
      </w:pPr>
      <w:r>
        <w:rPr>
          <w:rFonts w:cs="Times"/>
          <w:bCs/>
          <w:iCs/>
        </w:rPr>
        <w:t>For both t</w:t>
      </w:r>
      <w:r w:rsidRPr="00500BB9">
        <w:rPr>
          <w:rFonts w:cs="Times"/>
          <w:bCs/>
          <w:iCs/>
        </w:rPr>
        <w:t>ype-1 RU</w:t>
      </w:r>
      <w:r>
        <w:rPr>
          <w:rFonts w:cs="Times"/>
          <w:bCs/>
          <w:iCs/>
        </w:rPr>
        <w:t xml:space="preserve"> and t</w:t>
      </w:r>
      <w:r w:rsidRPr="00500BB9">
        <w:rPr>
          <w:rFonts w:cs="Times"/>
          <w:bCs/>
          <w:iCs/>
        </w:rPr>
        <w:t>ype-</w:t>
      </w:r>
      <w:r>
        <w:rPr>
          <w:rFonts w:cs="Times"/>
          <w:bCs/>
          <w:iCs/>
        </w:rPr>
        <w:t>2</w:t>
      </w:r>
      <w:r w:rsidRPr="00500BB9">
        <w:rPr>
          <w:rFonts w:cs="Times"/>
          <w:bCs/>
          <w:iCs/>
        </w:rPr>
        <w:t xml:space="preserve"> RU</w:t>
      </w:r>
      <w:r>
        <w:rPr>
          <w:rFonts w:cs="Times"/>
          <w:bCs/>
          <w:iCs/>
        </w:rPr>
        <w:t>, i</w:t>
      </w:r>
      <w:r w:rsidRPr="00500BB9">
        <w:rPr>
          <w:rFonts w:cs="Times"/>
          <w:bCs/>
          <w:iCs/>
        </w:rPr>
        <w:t>n case of MU-MIMO, one RB allocated to N users within a cell is only counted as used once.</w:t>
      </w:r>
    </w:p>
    <w:p w14:paraId="18E2D758" w14:textId="77777777" w:rsidR="00DE1C06" w:rsidRPr="0053467C" w:rsidRDefault="00DE1C06" w:rsidP="00DE1C06">
      <w:pPr>
        <w:tabs>
          <w:tab w:val="num" w:pos="720"/>
        </w:tabs>
        <w:rPr>
          <w:rFonts w:cs="Times"/>
          <w:b/>
          <w:iCs/>
          <w:u w:val="single"/>
        </w:rPr>
      </w:pPr>
      <w:r w:rsidRPr="0053467C">
        <w:rPr>
          <w:rFonts w:cs="Times"/>
          <w:b/>
          <w:iCs/>
          <w:u w:val="single"/>
        </w:rPr>
        <w:t>Unfinished/dropped Packet Rate</w:t>
      </w:r>
      <w:r>
        <w:rPr>
          <w:rFonts w:cs="Times"/>
          <w:b/>
          <w:iCs/>
          <w:u w:val="single"/>
        </w:rPr>
        <w:t>:</w:t>
      </w:r>
    </w:p>
    <w:p w14:paraId="1A7E5BD4" w14:textId="51927718" w:rsidR="00DE1C06" w:rsidRPr="00DE1C06" w:rsidRDefault="00DE1C06" w:rsidP="00686C36">
      <w:pPr>
        <w:pStyle w:val="B1"/>
        <w:rPr>
          <w:rFonts w:cs="Times"/>
          <w:iCs/>
        </w:rPr>
      </w:pPr>
      <w:r>
        <w:t>-</w:t>
      </w:r>
      <w:r>
        <w:tab/>
      </w:r>
      <w:r w:rsidRPr="0053467C">
        <w:rPr>
          <w:rFonts w:cs="Times"/>
          <w:iCs/>
        </w:rPr>
        <w:t>Unfinished/dropped Packet Rate is defined as the number of the unfinished packets for all users divided by the total number of generated packets for all users</w:t>
      </w:r>
    </w:p>
    <w:p w14:paraId="7A74B403" w14:textId="2CB79D9D" w:rsidR="00773E1A" w:rsidRDefault="00773E1A" w:rsidP="00773E1A">
      <w:pPr>
        <w:pStyle w:val="1"/>
      </w:pPr>
      <w:bookmarkStart w:id="3113" w:name="_Toc126680981"/>
      <w:bookmarkStart w:id="3114" w:name="_Toc134691863"/>
      <w:r w:rsidRPr="00092B91">
        <w:rPr>
          <w:rFonts w:hint="eastAsia"/>
        </w:rPr>
        <w:lastRenderedPageBreak/>
        <w:t>A</w:t>
      </w:r>
      <w:r w:rsidRPr="00092B91">
        <w:t>.</w:t>
      </w:r>
      <w:r>
        <w:t>5</w:t>
      </w:r>
      <w:r w:rsidRPr="00092B91">
        <w:tab/>
      </w:r>
      <w:r>
        <w:t>gNB antenna configuration</w:t>
      </w:r>
      <w:bookmarkEnd w:id="3113"/>
      <w:ins w:id="3115" w:author="CMCC" w:date="2023-04-07T13:48:00Z">
        <w:r w:rsidR="00B917EF">
          <w:t xml:space="preserve"> and tra</w:t>
        </w:r>
      </w:ins>
      <w:ins w:id="3116" w:author="CMCC" w:date="2023-04-07T13:49:00Z">
        <w:r w:rsidR="00B917EF">
          <w:t>nsmit power for SBFD</w:t>
        </w:r>
      </w:ins>
      <w:bookmarkEnd w:id="3114"/>
    </w:p>
    <w:p w14:paraId="6A2ABDD0" w14:textId="05B50E29" w:rsidR="00773E1A" w:rsidRDefault="00773E1A" w:rsidP="00773E1A">
      <w:pPr>
        <w:pStyle w:val="Guidance"/>
      </w:pPr>
      <w:r>
        <w:t xml:space="preserve">Editor's note: </w:t>
      </w:r>
      <w:r w:rsidRPr="00586D94">
        <w:t>This section</w:t>
      </w:r>
      <w:r>
        <w:t xml:space="preserve"> </w:t>
      </w:r>
      <w:r w:rsidRPr="00586D94">
        <w:t>captures</w:t>
      </w:r>
      <w:r w:rsidRPr="004C5040">
        <w:t xml:space="preserve"> </w:t>
      </w:r>
      <w:r>
        <w:t xml:space="preserve">the </w:t>
      </w:r>
      <w:r>
        <w:rPr>
          <w:lang w:eastAsia="zh-CN"/>
        </w:rPr>
        <w:t>gNB antenna configuration</w:t>
      </w:r>
      <w:ins w:id="3117" w:author="CMCC" w:date="2023-04-07T13:49:00Z">
        <w:r w:rsidR="00B917EF">
          <w:rPr>
            <w:lang w:eastAsia="zh-CN"/>
          </w:rPr>
          <w:t xml:space="preserve"> and transmit power</w:t>
        </w:r>
      </w:ins>
      <w:r>
        <w:t xml:space="preserve"> </w:t>
      </w:r>
      <w:r>
        <w:rPr>
          <w:lang w:eastAsia="zh-CN"/>
        </w:rPr>
        <w:t>for SBFD evaluation</w:t>
      </w:r>
      <w:r>
        <w:t>.</w:t>
      </w:r>
    </w:p>
    <w:p w14:paraId="40AE01EB" w14:textId="77777777" w:rsidR="00DE1C06" w:rsidRPr="00994FFC" w:rsidRDefault="00DE1C06" w:rsidP="00DE1C06">
      <w:pPr>
        <w:rPr>
          <w:lang w:eastAsia="zh-CN"/>
        </w:rPr>
      </w:pPr>
      <w:r w:rsidRPr="00994FFC">
        <w:rPr>
          <w:lang w:eastAsia="zh-CN"/>
        </w:rPr>
        <w:t xml:space="preserve">For evaluation of legacy TDD operation, BS uses the same antenna array for downlink transmission and uplink reception, we can call it shared-Tx/Rx </w:t>
      </w:r>
      <w:r w:rsidRPr="00994FFC">
        <w:t>antenna</w:t>
      </w:r>
      <w:r w:rsidRPr="00994FFC">
        <w:rPr>
          <w:lang w:eastAsia="zh-CN"/>
        </w:rPr>
        <w:t xml:space="preserve"> array for description of evaluation assumption. For evaluation of SBFD operation, BS uses separate panels for simultaneous downlink transmission and uplink reception, we can call it separate-Tx/Rx antenna array for description of evaluation assumption. </w:t>
      </w:r>
    </w:p>
    <w:p w14:paraId="6E8C7E18" w14:textId="77777777" w:rsidR="00DE1C06" w:rsidRPr="00994FFC" w:rsidRDefault="00DE1C06" w:rsidP="00DE1C06">
      <w:pPr>
        <w:rPr>
          <w:bCs/>
          <w:iCs/>
        </w:rPr>
      </w:pPr>
      <w:r w:rsidRPr="00994FFC">
        <w:rPr>
          <w:lang w:eastAsia="zh-CN"/>
        </w:rPr>
        <w:t xml:space="preserve">The separate-Tx/Rx antenna array for description of evaluation assumption </w:t>
      </w:r>
      <w:r w:rsidRPr="00994FFC">
        <w:rPr>
          <w:bCs/>
          <w:iCs/>
        </w:rPr>
        <w:t>can be modelled by two panel groups as in Figure A.5</w:t>
      </w:r>
      <w:r>
        <w:rPr>
          <w:bCs/>
          <w:iCs/>
        </w:rPr>
        <w:t>-</w:t>
      </w:r>
      <w:r w:rsidRPr="00994FFC">
        <w:rPr>
          <w:bCs/>
          <w:iCs/>
        </w:rPr>
        <w:t>1.</w:t>
      </w:r>
    </w:p>
    <w:p w14:paraId="1ECE43E0" w14:textId="77777777" w:rsidR="00DE1C06" w:rsidRPr="00994FFC" w:rsidRDefault="00DE1C06" w:rsidP="00DE1C06">
      <w:pPr>
        <w:pStyle w:val="B1"/>
        <w:rPr>
          <w:bCs/>
          <w:iCs/>
        </w:rPr>
      </w:pPr>
      <w:r w:rsidRPr="00994FFC">
        <w:t>-</w:t>
      </w:r>
      <w:r w:rsidRPr="00994FFC">
        <w:tab/>
      </w:r>
      <w:r w:rsidRPr="00994FFC">
        <w:rPr>
          <w:bCs/>
          <w:iCs/>
        </w:rPr>
        <w:t xml:space="preserve">Legacy parameters </w:t>
      </w:r>
      <m:oMath>
        <m:d>
          <m:dPr>
            <m:ctrlPr>
              <w:rPr>
                <w:rFonts w:ascii="Cambria Math" w:hAnsi="Cambria Math"/>
                <w:bCs/>
                <w:iCs/>
              </w:rPr>
            </m:ctrlPr>
          </m:dPr>
          <m:e>
            <m:r>
              <m:rPr>
                <m:sty m:val="p"/>
              </m:rPr>
              <w:rPr>
                <w:rFonts w:ascii="Cambria Math" w:hAnsi="Cambria Math"/>
              </w:rPr>
              <m:t>M,N,P,</m:t>
            </m:r>
            <m:sSub>
              <m:sSubPr>
                <m:ctrlPr>
                  <w:rPr>
                    <w:rFonts w:ascii="Cambria Math" w:hAnsi="Cambria Math"/>
                    <w:bCs/>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N</m:t>
                </m:r>
              </m:e>
              <m:sub>
                <m:r>
                  <m:rPr>
                    <m:sty m:val="p"/>
                  </m:rPr>
                  <w:rPr>
                    <w:rFonts w:ascii="Cambria Math" w:hAnsi="Cambria Math"/>
                  </w:rPr>
                  <m:t>g</m:t>
                </m:r>
              </m:sub>
            </m:sSub>
          </m:e>
        </m:d>
      </m:oMath>
      <w:r w:rsidRPr="00994FFC">
        <w:rPr>
          <w:bCs/>
          <w:iCs/>
        </w:rPr>
        <w:t xml:space="preserve">, </w:t>
      </w:r>
      <m:oMath>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V</m:t>
                </m:r>
              </m:sub>
            </m:sSub>
          </m:e>
        </m:d>
      </m:oMath>
      <w:r w:rsidRPr="00994FFC">
        <w:rPr>
          <w:bCs/>
          <w:iCs/>
        </w:rPr>
        <w:t xml:space="preserve"> and </w:t>
      </w:r>
      <m:oMath>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g,H</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g,V</m:t>
                </m:r>
              </m:sub>
            </m:sSub>
          </m:e>
        </m:d>
      </m:oMath>
      <w:r w:rsidRPr="00994FFC">
        <w:rPr>
          <w:bCs/>
          <w:iCs/>
        </w:rPr>
        <w:t xml:space="preserve"> are used for description of each panel group:</w:t>
      </w:r>
    </w:p>
    <w:p w14:paraId="6A0EA43E" w14:textId="77777777" w:rsidR="00DE1C06" w:rsidRPr="00994FFC" w:rsidRDefault="00DE1C06" w:rsidP="00DE1C06">
      <w:pPr>
        <w:pStyle w:val="B2"/>
        <w:rPr>
          <w:bCs/>
          <w:iCs/>
        </w:rPr>
      </w:pPr>
      <w:r w:rsidRPr="00994FFC">
        <w:t>-</w:t>
      </w:r>
      <w:r w:rsidRPr="00994FFC">
        <w:tab/>
      </w:r>
      <w:r w:rsidRPr="00994FFC">
        <w:rPr>
          <w:bCs/>
          <w:iCs/>
        </w:rPr>
        <w:t>M: Number of vertical antenna elements within a panel, on one polarization</w:t>
      </w:r>
    </w:p>
    <w:p w14:paraId="4EBFBD62" w14:textId="77777777" w:rsidR="00DE1C06" w:rsidRPr="00994FFC" w:rsidRDefault="00DE1C06" w:rsidP="00DE1C06">
      <w:pPr>
        <w:pStyle w:val="B2"/>
        <w:rPr>
          <w:bCs/>
          <w:iCs/>
        </w:rPr>
      </w:pPr>
      <w:r w:rsidRPr="00994FFC">
        <w:t>-</w:t>
      </w:r>
      <w:r w:rsidRPr="00994FFC">
        <w:tab/>
      </w:r>
      <w:r w:rsidRPr="00994FFC">
        <w:rPr>
          <w:bCs/>
          <w:iCs/>
        </w:rPr>
        <w:t>N: Number of horizontal antenna elements within a panel, on one polarization</w:t>
      </w:r>
    </w:p>
    <w:p w14:paraId="2CD130CB" w14:textId="77777777" w:rsidR="00DE1C06" w:rsidRPr="00994FFC" w:rsidRDefault="00DE1C06" w:rsidP="00DE1C06">
      <w:pPr>
        <w:pStyle w:val="B2"/>
        <w:rPr>
          <w:bCs/>
          <w:iCs/>
        </w:rPr>
      </w:pPr>
      <w:r w:rsidRPr="00994FFC">
        <w:t>-</w:t>
      </w:r>
      <w:r w:rsidRPr="00994FFC">
        <w:tab/>
      </w:r>
      <w:r w:rsidRPr="00994FFC">
        <w:rPr>
          <w:bCs/>
          <w:iCs/>
        </w:rPr>
        <w:t>P: Number of polarizations</w:t>
      </w:r>
    </w:p>
    <w:p w14:paraId="7049AD91" w14:textId="77777777" w:rsidR="00DE1C06" w:rsidRPr="00994FFC" w:rsidRDefault="00DE1C06" w:rsidP="00DE1C06">
      <w:pPr>
        <w:pStyle w:val="B2"/>
        <w:rPr>
          <w:bCs/>
          <w:iCs/>
        </w:rPr>
      </w:pPr>
      <w:r w:rsidRPr="00994FFC">
        <w:t>-</w:t>
      </w:r>
      <w:r w:rsidRPr="00994FFC">
        <w:tab/>
      </w:r>
      <m:oMath>
        <m:sSub>
          <m:sSubPr>
            <m:ctrlPr>
              <w:rPr>
                <w:rFonts w:ascii="Cambria Math" w:hAnsi="Cambria Math"/>
                <w:bCs/>
                <w:iCs/>
              </w:rPr>
            </m:ctrlPr>
          </m:sSubPr>
          <m:e>
            <m:r>
              <m:rPr>
                <m:sty m:val="p"/>
              </m:rPr>
              <w:rPr>
                <w:rFonts w:ascii="Cambria Math" w:hAnsi="Cambria Math"/>
              </w:rPr>
              <m:t>M</m:t>
            </m:r>
          </m:e>
          <m:sub>
            <m:r>
              <m:rPr>
                <m:sty m:val="p"/>
              </m:rPr>
              <w:rPr>
                <w:rFonts w:ascii="Cambria Math" w:hAnsi="Cambria Math"/>
              </w:rPr>
              <m:t>g</m:t>
            </m:r>
          </m:sub>
        </m:sSub>
      </m:oMath>
      <w:r w:rsidRPr="00994FFC">
        <w:rPr>
          <w:bCs/>
          <w:iCs/>
        </w:rPr>
        <w:t>: Number of panels in a column within a panel group.</w:t>
      </w:r>
    </w:p>
    <w:p w14:paraId="55947B00" w14:textId="77777777" w:rsidR="00DE1C06" w:rsidRPr="00994FFC" w:rsidRDefault="00DE1C06" w:rsidP="00DE1C06">
      <w:pPr>
        <w:pStyle w:val="B2"/>
        <w:rPr>
          <w:bCs/>
          <w:iCs/>
        </w:rPr>
      </w:pPr>
      <w:r w:rsidRPr="00994FFC">
        <w:t>-</w:t>
      </w:r>
      <w:r w:rsidRPr="00994FFC">
        <w:tab/>
      </w:r>
      <m:oMath>
        <m:sSub>
          <m:sSubPr>
            <m:ctrlPr>
              <w:rPr>
                <w:rFonts w:ascii="Cambria Math" w:hAnsi="Cambria Math"/>
                <w:bCs/>
                <w:iCs/>
              </w:rPr>
            </m:ctrlPr>
          </m:sSubPr>
          <m:e>
            <m:r>
              <m:rPr>
                <m:sty m:val="p"/>
              </m:rPr>
              <w:rPr>
                <w:rFonts w:ascii="Cambria Math" w:hAnsi="Cambria Math"/>
              </w:rPr>
              <m:t>N</m:t>
            </m:r>
          </m:e>
          <m:sub>
            <m:r>
              <m:rPr>
                <m:sty m:val="p"/>
              </m:rPr>
              <w:rPr>
                <w:rFonts w:ascii="Cambria Math" w:hAnsi="Cambria Math"/>
              </w:rPr>
              <m:t>g</m:t>
            </m:r>
          </m:sub>
        </m:sSub>
      </m:oMath>
      <w:r w:rsidRPr="00994FFC">
        <w:rPr>
          <w:bCs/>
          <w:iCs/>
        </w:rPr>
        <w:t>: Number of panels in a row within a panel group.</w:t>
      </w:r>
    </w:p>
    <w:p w14:paraId="3C3F9B6C" w14:textId="77777777" w:rsidR="00DE1C06" w:rsidRPr="00994FFC" w:rsidRDefault="00DE1C06" w:rsidP="00DE1C06">
      <w:pPr>
        <w:pStyle w:val="B2"/>
        <w:rPr>
          <w:bCs/>
          <w:iCs/>
        </w:rPr>
      </w:pPr>
      <w:r w:rsidRPr="00994FFC">
        <w:t>-</w:t>
      </w:r>
      <w:r w:rsidRPr="00994FFC">
        <w:tab/>
      </w:r>
      <m:oMath>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g,H</m:t>
            </m:r>
          </m:sub>
        </m:sSub>
      </m:oMath>
      <w:r w:rsidRPr="00994FFC">
        <w:rPr>
          <w:bCs/>
          <w:iCs/>
        </w:rPr>
        <w:t>: Antenna panel spacing in horizontal direction within a panel group.</w:t>
      </w:r>
    </w:p>
    <w:p w14:paraId="6F3A51B4" w14:textId="77777777" w:rsidR="00DE1C06" w:rsidRPr="00994FFC" w:rsidRDefault="00DE1C06" w:rsidP="00DE1C06">
      <w:pPr>
        <w:pStyle w:val="B2"/>
        <w:rPr>
          <w:bCs/>
          <w:iCs/>
        </w:rPr>
      </w:pPr>
      <w:r w:rsidRPr="00994FFC">
        <w:t>-</w:t>
      </w:r>
      <w:r w:rsidRPr="00994FFC">
        <w:tab/>
      </w:r>
      <m:oMath>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g,V</m:t>
            </m:r>
          </m:sub>
        </m:sSub>
      </m:oMath>
      <w:r w:rsidRPr="00994FFC">
        <w:rPr>
          <w:bCs/>
          <w:iCs/>
        </w:rPr>
        <w:t>: Antenna panel spacing in vertical direction within a panel group.</w:t>
      </w:r>
    </w:p>
    <w:p w14:paraId="2B5D4D92" w14:textId="77777777" w:rsidR="00DE1C06" w:rsidRPr="00994FFC" w:rsidRDefault="00DE1C06" w:rsidP="00DE1C06">
      <w:pPr>
        <w:pStyle w:val="B1"/>
        <w:rPr>
          <w:bCs/>
          <w:iCs/>
        </w:rPr>
      </w:pPr>
      <w:r w:rsidRPr="00994FFC">
        <w:t>-</w:t>
      </w:r>
      <w:r w:rsidRPr="00994FFC">
        <w:tab/>
        <w:t xml:space="preserve">Companies are to report the separation of the two panel groups. Introduce new parameters </w:t>
      </w:r>
      <m:oMath>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a,H</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a,V</m:t>
                </m:r>
              </m:sub>
            </m:sSub>
          </m:e>
        </m:d>
      </m:oMath>
      <w:r w:rsidRPr="00994FFC">
        <w:rPr>
          <w:bCs/>
          <w:iCs/>
        </w:rPr>
        <w:t xml:space="preserve"> as illustrated in the following Figure A.5</w:t>
      </w:r>
      <w:r>
        <w:rPr>
          <w:bCs/>
          <w:iCs/>
        </w:rPr>
        <w:t>-</w:t>
      </w:r>
      <w:r w:rsidRPr="00994FFC">
        <w:rPr>
          <w:bCs/>
          <w:iCs/>
        </w:rPr>
        <w:t>1.</w:t>
      </w:r>
    </w:p>
    <w:p w14:paraId="35759229" w14:textId="77777777" w:rsidR="00DE1C06" w:rsidRPr="00994FFC" w:rsidRDefault="00DE1C06" w:rsidP="00DE1C06">
      <w:pPr>
        <w:pStyle w:val="B2"/>
      </w:pPr>
      <w:r w:rsidRPr="00994FFC">
        <w:t>-</w:t>
      </w:r>
      <w:r w:rsidRPr="00994FFC">
        <w:tab/>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Pr="00994FFC">
        <w:t xml:space="preserve">: Panel group spacing in the horizontal direction. Typically,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Pr="00994FFC">
        <w:t xml:space="preserve"> = 0.</w:t>
      </w:r>
    </w:p>
    <w:p w14:paraId="7A750A9B" w14:textId="77777777" w:rsidR="00DE1C06" w:rsidRPr="00994FFC" w:rsidRDefault="00DE1C06" w:rsidP="00DE1C06">
      <w:pPr>
        <w:pStyle w:val="B2"/>
      </w:pPr>
      <w:r w:rsidRPr="00994FFC">
        <w:t>-</w:t>
      </w:r>
      <w:r w:rsidRPr="00994FFC">
        <w:tab/>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a,V</m:t>
            </m:r>
          </m:sub>
        </m:sSub>
      </m:oMath>
      <w:r w:rsidRPr="00994FFC">
        <w:t>: Panel group spacing in the vertical direction.</w:t>
      </w:r>
    </w:p>
    <w:p w14:paraId="7724C2BC" w14:textId="77777777" w:rsidR="00DE1C06" w:rsidRDefault="00DE1C06" w:rsidP="00DE1C06">
      <w:pPr>
        <w:spacing w:after="120"/>
        <w:jc w:val="center"/>
      </w:pPr>
      <w:r>
        <w:rPr>
          <w:noProof/>
        </w:rPr>
        <w:drawing>
          <wp:inline distT="0" distB="0" distL="0" distR="0" wp14:anchorId="0937AE9D" wp14:editId="38327E26">
            <wp:extent cx="1786255" cy="2997200"/>
            <wp:effectExtent l="0" t="0" r="0" b="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5" cstate="print">
                      <a:extLst>
                        <a:ext uri="{28A0092B-C50C-407E-A947-70E740481C1C}">
                          <a14:useLocalDpi xmlns:a14="http://schemas.microsoft.com/office/drawing/2010/main" val="0"/>
                        </a:ext>
                      </a:extLst>
                    </a:blip>
                    <a:srcRect r="46111"/>
                    <a:stretch>
                      <a:fillRect/>
                    </a:stretch>
                  </pic:blipFill>
                  <pic:spPr bwMode="auto">
                    <a:xfrm>
                      <a:off x="0" y="0"/>
                      <a:ext cx="1786255" cy="2997200"/>
                    </a:xfrm>
                    <a:prstGeom prst="rect">
                      <a:avLst/>
                    </a:prstGeom>
                    <a:noFill/>
                    <a:ln>
                      <a:noFill/>
                    </a:ln>
                  </pic:spPr>
                </pic:pic>
              </a:graphicData>
            </a:graphic>
          </wp:inline>
        </w:drawing>
      </w:r>
    </w:p>
    <w:p w14:paraId="584F8BD3" w14:textId="77777777" w:rsidR="00DE1C06" w:rsidRPr="000B42B7" w:rsidRDefault="00DE1C06" w:rsidP="00DE1C06">
      <w:pPr>
        <w:pStyle w:val="TH"/>
        <w:spacing w:before="0" w:after="240"/>
        <w:rPr>
          <w:lang w:eastAsia="zh-CN"/>
        </w:rPr>
      </w:pPr>
      <w:r>
        <w:t>Figure A.5-1: S</w:t>
      </w:r>
      <w:r w:rsidRPr="002E0582">
        <w:t>eparate-Tx/Rx antenna array</w:t>
      </w:r>
      <w:r>
        <w:t xml:space="preserve"> model</w:t>
      </w:r>
    </w:p>
    <w:p w14:paraId="7EB3FC49" w14:textId="77777777" w:rsidR="00DE1C06" w:rsidRPr="00994FFC" w:rsidRDefault="00DE1C06" w:rsidP="00DE1C06">
      <w:pPr>
        <w:rPr>
          <w:color w:val="000000"/>
          <w:lang w:eastAsia="zh-CN"/>
        </w:rPr>
      </w:pPr>
      <w:r w:rsidRPr="00994FFC">
        <w:rPr>
          <w:lang w:eastAsia="zh-CN"/>
        </w:rPr>
        <w:t xml:space="preserve">For evaluation and comparison between SBFD and legacy TDD, three options </w:t>
      </w:r>
      <w:r w:rsidRPr="00994FFC">
        <w:rPr>
          <w:color w:val="000000"/>
          <w:lang w:eastAsia="zh-CN"/>
        </w:rPr>
        <w:t>can be used.</w:t>
      </w:r>
    </w:p>
    <w:p w14:paraId="59E2662B" w14:textId="77777777" w:rsidR="00DE1C06" w:rsidRPr="00994FFC" w:rsidRDefault="00DE1C06" w:rsidP="00DE1C06">
      <w:pPr>
        <w:pStyle w:val="B1"/>
      </w:pPr>
      <w:r w:rsidRPr="00994FFC">
        <w:lastRenderedPageBreak/>
        <w:t>-</w:t>
      </w:r>
      <w:r w:rsidRPr="00994FFC">
        <w:tab/>
      </w:r>
      <w:r w:rsidRPr="00994FFC">
        <w:rPr>
          <w:b/>
          <w:bCs/>
        </w:rPr>
        <w:t>SBFD antenna configuration option-1</w:t>
      </w:r>
      <w:r w:rsidRPr="00994FFC">
        <w:t xml:space="preserve">: The total number of antenna elements of the antenna array for SBFD is the same as the total number of antenna elements of the antenna array for legacy TDD. The total number of TxRUs of the antenna array </w:t>
      </w:r>
      <w:r w:rsidRPr="00994FFC">
        <w:rPr>
          <w:color w:val="000000"/>
        </w:rPr>
        <w:t>for SBFD is the same as the total number of TxRUs of the antenna array for legacy TDD.</w:t>
      </w:r>
    </w:p>
    <w:p w14:paraId="5D765DF4" w14:textId="77777777" w:rsidR="00DE1C06" w:rsidRPr="00994FFC" w:rsidRDefault="00DE1C06" w:rsidP="00DE1C06">
      <w:pPr>
        <w:pStyle w:val="B1"/>
      </w:pPr>
      <w:r w:rsidRPr="00994FFC">
        <w:t>-</w:t>
      </w:r>
      <w:r w:rsidRPr="00994FFC">
        <w:tab/>
      </w:r>
      <w:r w:rsidRPr="00994FFC">
        <w:rPr>
          <w:b/>
          <w:bCs/>
        </w:rPr>
        <w:t>SBFD antenna configuration option-2</w:t>
      </w:r>
      <w:r w:rsidRPr="00994FFC">
        <w:t xml:space="preserve">: The total number of antenna elements of the antenna array for SBFD is two times of the total number of antenna elements of the antenna array for legacy TDD. The total number of TxRUs of the antenna array </w:t>
      </w:r>
      <w:r w:rsidRPr="00994FFC">
        <w:rPr>
          <w:color w:val="000000"/>
        </w:rPr>
        <w:t>for SBFD is the same as the total number of TxRUs of the antenna array for legacy TDD.</w:t>
      </w:r>
    </w:p>
    <w:p w14:paraId="20FF4DC8" w14:textId="77777777" w:rsidR="00DE1C06" w:rsidRPr="00994FFC" w:rsidRDefault="00DE1C06" w:rsidP="00DE1C06">
      <w:pPr>
        <w:pStyle w:val="B1"/>
      </w:pPr>
      <w:r w:rsidRPr="00994FFC">
        <w:t>-</w:t>
      </w:r>
      <w:r w:rsidRPr="00994FFC">
        <w:tab/>
      </w:r>
      <w:r w:rsidRPr="00994FFC">
        <w:rPr>
          <w:b/>
          <w:bCs/>
        </w:rPr>
        <w:t>SBFD antenna configuration option-3</w:t>
      </w:r>
      <w:r w:rsidRPr="00994FFC">
        <w:t xml:space="preserve">: The total number of antenna elements of the antenna array for SBFD is the same as the total number of antenna elements of the antenna array for legacy TDD. The total number of TxRUs of the antenna array </w:t>
      </w:r>
      <w:r w:rsidRPr="00994FFC">
        <w:rPr>
          <w:color w:val="000000"/>
        </w:rPr>
        <w:t>for SBFD is half of the total number of TxRUs of the antenna array for legacy TDD.</w:t>
      </w:r>
    </w:p>
    <w:p w14:paraId="7D57B9F5" w14:textId="77777777" w:rsidR="00DE1C06" w:rsidRPr="00994FFC" w:rsidRDefault="00DE1C06" w:rsidP="00DE1C06">
      <w:r w:rsidRPr="00994FFC">
        <w:t>These options are further clarified with examples in the following:</w:t>
      </w:r>
    </w:p>
    <w:p w14:paraId="2985F713" w14:textId="77777777" w:rsidR="00DE1C06" w:rsidRPr="00994FFC" w:rsidRDefault="00DE1C06" w:rsidP="00DE1C06">
      <w:r w:rsidRPr="00994FFC">
        <w:t>As shown in Figure A.5</w:t>
      </w:r>
      <w:r>
        <w:t>-</w:t>
      </w:r>
      <w:r w:rsidRPr="00994FFC">
        <w:t xml:space="preserve">2 (a), for legacy TDD with shared-Tx/Rx antenna array, assume the antenna configuration is </w:t>
      </w:r>
      <m:oMath>
        <m:d>
          <m:dPr>
            <m:ctrlPr>
              <w:rPr>
                <w:rFonts w:ascii="Cambria Math" w:hAnsi="Cambria Math"/>
                <w:iCs/>
              </w:rPr>
            </m:ctrlPr>
          </m:dPr>
          <m:e>
            <m:r>
              <m:rPr>
                <m:sty m:val="p"/>
              </m:rPr>
              <w:rPr>
                <w:rFonts w:ascii="Cambria Math" w:hAnsi="Cambria Math"/>
              </w:rPr>
              <m:t>M,N,P,</m:t>
            </m:r>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g</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p</m:t>
                </m:r>
              </m:sub>
            </m:sSub>
          </m:e>
        </m:d>
      </m:oMath>
      <w:r w:rsidRPr="00994FFC">
        <w:t xml:space="preserve">. The total number of TxRUs is </w:t>
      </w:r>
      <m:oMath>
        <m:r>
          <m:rPr>
            <m:sty m:val="p"/>
          </m:rPr>
          <w:rPr>
            <w:rFonts w:ascii="Cambria Math" w:hAnsi="Cambria Math"/>
          </w:rPr>
          <m:t>K=</m:t>
        </m:r>
        <m:sSub>
          <m:sSubPr>
            <m:ctrlPr>
              <w:rPr>
                <w:rFonts w:ascii="Cambria Math" w:hAnsi="Cambria Math"/>
                <w:iCs/>
              </w:rPr>
            </m:ctrlPr>
          </m:sSubPr>
          <m:e>
            <m:r>
              <m:rPr>
                <m:sty m:val="p"/>
              </m:rPr>
              <w:rPr>
                <w:rFonts w:ascii="Cambria Math" w:hAnsi="Cambria Math"/>
              </w:rPr>
              <m:t>PM</m:t>
            </m:r>
          </m:e>
          <m:sub>
            <m:r>
              <m:rPr>
                <m:sty m:val="p"/>
              </m:rPr>
              <w:rPr>
                <w:rFonts w:ascii="Cambria Math" w:hAnsi="Cambria Math"/>
              </w:rPr>
              <m:t>p</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p</m:t>
            </m:r>
          </m:sub>
        </m:sSub>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g</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g</m:t>
            </m:r>
          </m:sub>
        </m:sSub>
      </m:oMath>
      <w:r w:rsidRPr="00994FFC">
        <w:t xml:space="preserve">, and the total number of antenna elements is </w:t>
      </w:r>
      <m:oMath>
        <m:r>
          <m:rPr>
            <m:sty m:val="p"/>
          </m:rPr>
          <w:rPr>
            <w:rFonts w:ascii="Cambria Math" w:hAnsi="Cambria Math"/>
          </w:rPr>
          <m:t>L=PMN</m:t>
        </m:r>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g</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g</m:t>
            </m:r>
          </m:sub>
        </m:sSub>
      </m:oMath>
      <w:r w:rsidRPr="00994FFC">
        <w:t>.</w:t>
      </w:r>
    </w:p>
    <w:p w14:paraId="13644C2D" w14:textId="77777777" w:rsidR="00DE1C06" w:rsidRPr="00994FFC" w:rsidRDefault="00DE1C06" w:rsidP="00DE1C06">
      <w:r w:rsidRPr="00994FFC">
        <w:t xml:space="preserve">For SBFD antenna configuration option-1, the separate-Tx/Rx antenna array has two panel groups, and the antenna configuration for each panel group is </w:t>
      </w:r>
      <m:oMath>
        <m:d>
          <m:dPr>
            <m:ctrlPr>
              <w:rPr>
                <w:rFonts w:ascii="Cambria Math" w:hAnsi="Cambria Math" w:cs="宋体"/>
                <w:i/>
                <w:iCs/>
              </w:rPr>
            </m:ctrlPr>
          </m:dPr>
          <m:e>
            <m:r>
              <m:rPr>
                <m:sty m:val="p"/>
              </m:rPr>
              <w:rPr>
                <w:rFonts w:ascii="Cambria Math" w:hAnsi="Cambria Math"/>
              </w:rPr>
              <m:t>M,N,P,</m:t>
            </m:r>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/2,</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g</m:t>
                </m:r>
              </m:sub>
            </m:sSub>
          </m:e>
        </m:d>
      </m:oMath>
      <w:r w:rsidRPr="00994FFC">
        <w:t xml:space="preserve">. The total number of TXRUs is </w:t>
      </w:r>
      <m:oMath>
        <m:r>
          <m:rPr>
            <m:sty m:val="p"/>
          </m:rPr>
          <w:rPr>
            <w:rFonts w:ascii="Cambria Math" w:hAnsi="Cambria Math"/>
          </w:rPr>
          <m:t>K=</m:t>
        </m:r>
        <m:sSub>
          <m:sSubPr>
            <m:ctrlPr>
              <w:rPr>
                <w:rFonts w:ascii="Cambria Math" w:hAnsi="Cambria Math"/>
                <w:iCs/>
              </w:rPr>
            </m:ctrlPr>
          </m:sSubPr>
          <m:e>
            <m:r>
              <m:rPr>
                <m:sty m:val="p"/>
              </m:rPr>
              <w:rPr>
                <w:rFonts w:ascii="Cambria Math" w:hAnsi="Cambria Math"/>
              </w:rPr>
              <m:t>PM</m:t>
            </m:r>
          </m:e>
          <m:sub>
            <m:r>
              <m:rPr>
                <m:sty m:val="p"/>
              </m:rPr>
              <w:rPr>
                <w:rFonts w:ascii="Cambria Math" w:hAnsi="Cambria Math"/>
              </w:rPr>
              <m:t>p</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p</m:t>
            </m:r>
          </m:sub>
        </m:sSub>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g</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g</m:t>
            </m:r>
          </m:sub>
        </m:sSub>
      </m:oMath>
      <w:r w:rsidRPr="00994FFC">
        <w:t xml:space="preserve"> (same as legacy TDD), and the total number of antenna elements is </w:t>
      </w:r>
      <m:oMath>
        <m:r>
          <m:rPr>
            <m:sty m:val="p"/>
          </m:rPr>
          <w:rPr>
            <w:rFonts w:ascii="Cambria Math" w:hAnsi="Cambria Math"/>
          </w:rPr>
          <m:t>L=PMN</m:t>
        </m:r>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g</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g</m:t>
            </m:r>
          </m:sub>
        </m:sSub>
      </m:oMath>
      <w:r w:rsidRPr="00994FFC">
        <w:t xml:space="preserve">(same as legacy TDD). One method on the usage of TXRUs and antenna elements in DL/UL/SBFD slots/symbols is illustrated as below. Other methods are not precluded and can be reported by companies. </w:t>
      </w:r>
    </w:p>
    <w:p w14:paraId="09CB1DA3" w14:textId="77777777" w:rsidR="00DE1C06" w:rsidRPr="00994FFC" w:rsidRDefault="00DE1C06" w:rsidP="00DE1C06">
      <w:pPr>
        <w:pStyle w:val="B1"/>
      </w:pPr>
      <w:r w:rsidRPr="00994FFC">
        <w:t>-</w:t>
      </w:r>
      <w:r w:rsidRPr="00994FFC">
        <w:tab/>
        <w:t>Method 1 (see Figure A.5</w:t>
      </w:r>
      <w:r>
        <w:t>-</w:t>
      </w:r>
      <w:r w:rsidRPr="00994FFC">
        <w:t xml:space="preserve">2 (b)): </w:t>
      </w:r>
    </w:p>
    <w:p w14:paraId="503CAE09" w14:textId="77777777" w:rsidR="00DE1C06" w:rsidRPr="00994FFC" w:rsidRDefault="00DE1C06" w:rsidP="00DE1C06">
      <w:pPr>
        <w:pStyle w:val="B2"/>
      </w:pPr>
      <w:r w:rsidRPr="00994FFC">
        <w:t>-</w:t>
      </w:r>
      <w:r w:rsidRPr="00994FFC">
        <w:tab/>
        <w:t>In DL slots, L⁄2 antenna elements on panel group#1 are connected to K⁄2 Tx chains in TxRU group#1, and L⁄2 antenna elements on panel group#2 are connected to K⁄2 Tx chains in TxRU group#2.</w:t>
      </w:r>
    </w:p>
    <w:p w14:paraId="42ED7579" w14:textId="77777777" w:rsidR="00DE1C06" w:rsidRPr="00994FFC" w:rsidRDefault="00DE1C06" w:rsidP="00DE1C06">
      <w:pPr>
        <w:pStyle w:val="B2"/>
      </w:pPr>
      <w:r w:rsidRPr="00994FFC">
        <w:t>-</w:t>
      </w:r>
      <w:r w:rsidRPr="00994FFC">
        <w:tab/>
        <w:t>In UL slots, L⁄2 antenna elements on panel group#1 are connected to K⁄2 Rx chains in TxRU group#1, and L⁄2 antenna elements on panel group#2 are connected to K⁄2 Rx chains in TxRU group#2.</w:t>
      </w:r>
    </w:p>
    <w:p w14:paraId="2AC07382" w14:textId="77777777" w:rsidR="00DE1C06" w:rsidRPr="00994FFC" w:rsidRDefault="00DE1C06" w:rsidP="00DE1C06">
      <w:pPr>
        <w:pStyle w:val="B2"/>
      </w:pPr>
      <w:r w:rsidRPr="00994FFC">
        <w:t>-</w:t>
      </w:r>
      <w:r w:rsidRPr="00994FFC">
        <w:tab/>
        <w:t>In SBFD slots, L⁄2 antenna elements on panel group#1 are connected to K⁄2 Tx chains in TxRU group#1, and L⁄2 antenna elements on panel group#2 are connected to K⁄2 Rx chains in TxRU group#2.</w:t>
      </w:r>
    </w:p>
    <w:p w14:paraId="341BFFD2" w14:textId="77777777" w:rsidR="00DE1C06" w:rsidRPr="00994FFC" w:rsidRDefault="00DE1C06" w:rsidP="00DE1C06">
      <w:r w:rsidRPr="00994FFC">
        <w:rPr>
          <w:bCs/>
        </w:rPr>
        <w:t>For SBFD antenna configuration option-2, the separate-Tx/Rx antenna array has two panel groups, and the antenna configuration for each panel group is</w:t>
      </w:r>
      <w:r>
        <w:rPr>
          <w:bCs/>
        </w:rPr>
        <w:t xml:space="preserve"> </w:t>
      </w:r>
      <m:oMath>
        <m:d>
          <m:dPr>
            <m:ctrlPr>
              <w:rPr>
                <w:rFonts w:ascii="Cambria Math" w:hAnsi="Cambria Math" w:cs="宋体"/>
              </w:rPr>
            </m:ctrlPr>
          </m:dPr>
          <m:e>
            <m:r>
              <m:rPr>
                <m:sty m:val="p"/>
              </m:rPr>
              <w:rPr>
                <w:rFonts w:ascii="Cambria Math" w:hAnsi="Cambria Math"/>
              </w:rPr>
              <m:t>M,N,P,</m:t>
            </m:r>
            <m:sSub>
              <m:sSubPr>
                <m:ctrlPr>
                  <w:rPr>
                    <w:rFonts w:ascii="Cambria Math" w:hAnsi="Cambria Math"/>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g</m:t>
                </m:r>
              </m:sub>
            </m:sSub>
          </m:e>
        </m:d>
      </m:oMath>
      <w:r>
        <w:rPr>
          <w:bCs/>
        </w:rPr>
        <w:t>.</w:t>
      </w:r>
      <w:r w:rsidRPr="00994FFC">
        <w:rPr>
          <w:bCs/>
        </w:rPr>
        <w:t xml:space="preserve"> T</w:t>
      </w:r>
      <w:r w:rsidRPr="00994FFC">
        <w:t xml:space="preserve">he total number of TXRUs is </w:t>
      </w:r>
      <m:oMath>
        <m:r>
          <m:rPr>
            <m:sty m:val="p"/>
          </m:rPr>
          <w:rPr>
            <w:rFonts w:ascii="Cambria Math" w:hAnsi="Cambria Math"/>
          </w:rPr>
          <m:t>K=</m:t>
        </m:r>
        <m:sSub>
          <m:sSubPr>
            <m:ctrlPr>
              <w:rPr>
                <w:rFonts w:ascii="Cambria Math" w:hAnsi="Cambria Math"/>
                <w:iCs/>
              </w:rPr>
            </m:ctrlPr>
          </m:sSubPr>
          <m:e>
            <m:r>
              <m:rPr>
                <m:sty m:val="p"/>
              </m:rPr>
              <w:rPr>
                <w:rFonts w:ascii="Cambria Math" w:hAnsi="Cambria Math"/>
              </w:rPr>
              <m:t>PM</m:t>
            </m:r>
          </m:e>
          <m:sub>
            <m:r>
              <m:rPr>
                <m:sty m:val="p"/>
              </m:rPr>
              <w:rPr>
                <w:rFonts w:ascii="Cambria Math" w:hAnsi="Cambria Math"/>
              </w:rPr>
              <m:t>p</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p</m:t>
            </m:r>
          </m:sub>
        </m:sSub>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g</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g</m:t>
            </m:r>
          </m:sub>
        </m:sSub>
      </m:oMath>
      <w:r w:rsidRPr="00994FFC">
        <w:t xml:space="preserve"> (same as legacy TDD), and the total number of antenna elements is </w:t>
      </w:r>
      <m:oMath>
        <m:r>
          <m:rPr>
            <m:sty m:val="p"/>
          </m:rPr>
          <w:rPr>
            <w:rFonts w:ascii="Cambria Math" w:hAnsi="Cambria Math"/>
          </w:rPr>
          <m:t>2L=2PMN</m:t>
        </m:r>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g</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g</m:t>
            </m:r>
          </m:sub>
        </m:sSub>
      </m:oMath>
      <w:r w:rsidRPr="00994FFC">
        <w:t xml:space="preserve">(two times of that for legacy TDD). Two methods on the usage of TXRUs and antenna elements in DL/UL/SBFD slots/symbols are illustrated as below. Other methods are not precluded and can be reported by companies. </w:t>
      </w:r>
    </w:p>
    <w:p w14:paraId="3131DA9B" w14:textId="77777777" w:rsidR="00DE1C06" w:rsidRPr="00994FFC" w:rsidRDefault="00DE1C06" w:rsidP="00DE1C06">
      <w:pPr>
        <w:pStyle w:val="B1"/>
      </w:pPr>
      <w:r w:rsidRPr="00994FFC">
        <w:t>-</w:t>
      </w:r>
      <w:r w:rsidRPr="00994FFC">
        <w:tab/>
        <w:t>Method 2-1 (see Figure A.5</w:t>
      </w:r>
      <w:r>
        <w:t>-</w:t>
      </w:r>
      <w:r w:rsidRPr="00994FFC">
        <w:t xml:space="preserve">2 (c)): </w:t>
      </w:r>
    </w:p>
    <w:p w14:paraId="609C3271" w14:textId="77777777" w:rsidR="00DE1C06" w:rsidRPr="00994FFC" w:rsidRDefault="00DE1C06" w:rsidP="00DE1C06">
      <w:pPr>
        <w:pStyle w:val="B2"/>
      </w:pPr>
      <w:r w:rsidRPr="00994FFC">
        <w:t>-</w:t>
      </w:r>
      <w:r w:rsidRPr="00994FFC">
        <w:tab/>
        <w:t>In DL slots, L antenna elements on panel group#1 are connected to K Tx chains.</w:t>
      </w:r>
    </w:p>
    <w:p w14:paraId="6347F37D" w14:textId="77777777" w:rsidR="00DE1C06" w:rsidRPr="00994FFC" w:rsidRDefault="00DE1C06" w:rsidP="00DE1C06">
      <w:pPr>
        <w:pStyle w:val="B2"/>
      </w:pPr>
      <w:r w:rsidRPr="00994FFC">
        <w:t>-</w:t>
      </w:r>
      <w:r w:rsidRPr="00994FFC">
        <w:tab/>
        <w:t>In UL slots, L antenna elements on panel group#2 are connected to K Rx chains.</w:t>
      </w:r>
    </w:p>
    <w:p w14:paraId="5A54E577" w14:textId="77777777" w:rsidR="00DE1C06" w:rsidRPr="00994FFC" w:rsidRDefault="00DE1C06" w:rsidP="00DE1C06">
      <w:pPr>
        <w:pStyle w:val="B2"/>
      </w:pPr>
      <w:r w:rsidRPr="00994FFC">
        <w:t>-</w:t>
      </w:r>
      <w:r w:rsidRPr="00994FFC">
        <w:tab/>
        <w:t>In SBFD slots, L antenna elements on panel group#1 are connected to K Tx chains, and L antenna elements on panel group#2 are connected to K Rx chains.</w:t>
      </w:r>
    </w:p>
    <w:p w14:paraId="05F3E505" w14:textId="77777777" w:rsidR="00DE1C06" w:rsidRPr="00994FFC" w:rsidRDefault="00DE1C06" w:rsidP="00DE1C06">
      <w:pPr>
        <w:pStyle w:val="B1"/>
      </w:pPr>
      <w:r w:rsidRPr="00994FFC">
        <w:t>-</w:t>
      </w:r>
      <w:r w:rsidRPr="00994FFC">
        <w:tab/>
        <w:t>Method 2-2 (see Figure A.5</w:t>
      </w:r>
      <w:r>
        <w:t>-</w:t>
      </w:r>
      <w:r w:rsidRPr="00994FFC">
        <w:t xml:space="preserve">2 (d)): </w:t>
      </w:r>
    </w:p>
    <w:p w14:paraId="78A59BAC" w14:textId="77777777" w:rsidR="00DE1C06" w:rsidRPr="00994FFC" w:rsidRDefault="00DE1C06" w:rsidP="00DE1C06">
      <w:pPr>
        <w:pStyle w:val="B2"/>
      </w:pPr>
      <w:r w:rsidRPr="00994FFC">
        <w:t>-</w:t>
      </w:r>
      <w:r w:rsidRPr="00994FFC">
        <w:tab/>
        <w:t>In DL slots, L antenna elements on panel group#1 are connected to K Tx chains.</w:t>
      </w:r>
    </w:p>
    <w:p w14:paraId="045211CB" w14:textId="77777777" w:rsidR="00DE1C06" w:rsidRPr="00994FFC" w:rsidRDefault="00DE1C06" w:rsidP="00DE1C06">
      <w:pPr>
        <w:pStyle w:val="B2"/>
      </w:pPr>
      <w:r w:rsidRPr="00994FFC">
        <w:t>-</w:t>
      </w:r>
      <w:r w:rsidRPr="00994FFC">
        <w:tab/>
        <w:t>In UL slots, L antenna elements on panel group#1 are connected to K Rx chains.</w:t>
      </w:r>
    </w:p>
    <w:p w14:paraId="5B815968" w14:textId="77777777" w:rsidR="00DE1C06" w:rsidRPr="00994FFC" w:rsidRDefault="00DE1C06" w:rsidP="00DE1C06">
      <w:pPr>
        <w:pStyle w:val="B2"/>
      </w:pPr>
      <w:r w:rsidRPr="00994FFC">
        <w:t>-</w:t>
      </w:r>
      <w:r w:rsidRPr="00994FFC">
        <w:tab/>
        <w:t>In SBFD slots, L antenna elements on panel group#1 are connected to K Tx chains, and L antenna elements on panel group#2 are connected to K Rx chains.</w:t>
      </w:r>
    </w:p>
    <w:p w14:paraId="0C4FE19F" w14:textId="77777777" w:rsidR="00DE1C06" w:rsidRPr="00994FFC" w:rsidRDefault="00DE1C06" w:rsidP="00DE1C06">
      <w:r w:rsidRPr="00994FFC">
        <w:rPr>
          <w:bCs/>
        </w:rPr>
        <w:t>For SBFD antenna configuration option-3</w:t>
      </w:r>
      <w:r w:rsidRPr="00994FFC">
        <w:t xml:space="preserve">, the separate-Tx/Rx antenna array has two panel groups, and the antenna configuration for each panel group is </w:t>
      </w:r>
      <m:oMath>
        <m:d>
          <m:dPr>
            <m:ctrlPr>
              <w:rPr>
                <w:rFonts w:ascii="Cambria Math" w:hAnsi="Cambria Math" w:cs="宋体"/>
              </w:rPr>
            </m:ctrlPr>
          </m:dPr>
          <m:e>
            <m:r>
              <m:rPr>
                <m:sty m:val="p"/>
              </m:rPr>
              <w:rPr>
                <w:rFonts w:ascii="Cambria Math" w:hAnsi="Cambria Math"/>
              </w:rPr>
              <m:t>M,N,P,</m:t>
            </m:r>
            <m:sSub>
              <m:sSubPr>
                <m:ctrlPr>
                  <w:rPr>
                    <w:rFonts w:ascii="Cambria Math" w:hAnsi="Cambria Math"/>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/2,</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g</m:t>
                </m:r>
              </m:sub>
            </m:sSub>
          </m:e>
        </m:d>
      </m:oMath>
      <w:r w:rsidRPr="00994FFC">
        <w:t xml:space="preserve">. The total number of TXRUs is </w:t>
      </w:r>
      <m:oMath>
        <m:r>
          <m:rPr>
            <m:sty m:val="p"/>
          </m:rPr>
          <w:rPr>
            <w:rFonts w:ascii="Cambria Math" w:hAnsi="Cambria Math"/>
          </w:rPr>
          <m:t>K/2=</m:t>
        </m:r>
        <m:sSub>
          <m:sSubPr>
            <m:ctrlPr>
              <w:rPr>
                <w:rFonts w:ascii="Cambria Math" w:hAnsi="Cambria Math"/>
                <w:iCs/>
              </w:rPr>
            </m:ctrlPr>
          </m:sSubPr>
          <m:e>
            <m:r>
              <m:rPr>
                <m:sty m:val="p"/>
              </m:rPr>
              <w:rPr>
                <w:rFonts w:ascii="Cambria Math" w:hAnsi="Cambria Math"/>
              </w:rPr>
              <m:t>PM</m:t>
            </m:r>
          </m:e>
          <m:sub>
            <m:r>
              <m:rPr>
                <m:sty m:val="p"/>
              </m:rPr>
              <w:rPr>
                <w:rFonts w:ascii="Cambria Math" w:hAnsi="Cambria Math"/>
              </w:rPr>
              <m:t>p</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p</m:t>
            </m:r>
          </m:sub>
        </m:sSub>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g</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g</m:t>
            </m:r>
          </m:sub>
        </m:sSub>
        <m:r>
          <m:rPr>
            <m:sty m:val="p"/>
          </m:rPr>
          <w:rPr>
            <w:rFonts w:ascii="Cambria Math" w:hAnsi="Cambria Math"/>
          </w:rPr>
          <m:t>/2</m:t>
        </m:r>
      </m:oMath>
      <w:r w:rsidRPr="00994FFC">
        <w:t xml:space="preserve"> (half of that for legacy TDD), and the total number of antenna elements is </w:t>
      </w:r>
      <m:oMath>
        <m:r>
          <m:rPr>
            <m:sty m:val="p"/>
          </m:rPr>
          <w:rPr>
            <w:rFonts w:ascii="Cambria Math" w:hAnsi="Cambria Math"/>
          </w:rPr>
          <m:t>L=PMN</m:t>
        </m:r>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g</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g</m:t>
            </m:r>
          </m:sub>
        </m:sSub>
      </m:oMath>
      <w:r w:rsidRPr="00994FFC">
        <w:t xml:space="preserve">(same as legacy TDD). The </w:t>
      </w:r>
      <w:r w:rsidRPr="00994FFC">
        <w:lastRenderedPageBreak/>
        <w:t xml:space="preserve">method on the usage of TXRUs and antenna elements in DL/UL/SBFD slots/symbols are illustrated as below. Other methods are not precluded and can be reported by companies. </w:t>
      </w:r>
    </w:p>
    <w:p w14:paraId="6F8F4762" w14:textId="77777777" w:rsidR="00DE1C06" w:rsidRPr="00994FFC" w:rsidRDefault="00DE1C06" w:rsidP="00DE1C06">
      <w:pPr>
        <w:pStyle w:val="B1"/>
      </w:pPr>
      <w:r w:rsidRPr="00994FFC">
        <w:t>-</w:t>
      </w:r>
      <w:r w:rsidRPr="00994FFC">
        <w:tab/>
        <w:t>Method 3-1 (see Figure A.5</w:t>
      </w:r>
      <w:r>
        <w:t>-</w:t>
      </w:r>
      <w:r w:rsidRPr="00994FFC">
        <w:t xml:space="preserve">2 (e)): </w:t>
      </w:r>
    </w:p>
    <w:p w14:paraId="66B26466" w14:textId="77777777" w:rsidR="00DE1C06" w:rsidRPr="00994FFC" w:rsidRDefault="00DE1C06" w:rsidP="00DE1C06">
      <w:pPr>
        <w:pStyle w:val="B2"/>
      </w:pPr>
      <w:r w:rsidRPr="00994FFC">
        <w:t>-</w:t>
      </w:r>
      <w:r w:rsidRPr="00994FFC">
        <w:tab/>
        <w:t>In DL slots, L⁄2 antenna elements on panel group#1 are connected to K⁄2 Tx chains.</w:t>
      </w:r>
    </w:p>
    <w:p w14:paraId="64C2892D" w14:textId="77777777" w:rsidR="00DE1C06" w:rsidRPr="00994FFC" w:rsidRDefault="00DE1C06" w:rsidP="00DE1C06">
      <w:pPr>
        <w:pStyle w:val="B2"/>
      </w:pPr>
      <w:r w:rsidRPr="00994FFC">
        <w:t>-</w:t>
      </w:r>
      <w:r w:rsidRPr="00994FFC">
        <w:tab/>
        <w:t>In UL slots, L⁄2 antenna elements on panel group#2 are connected to K⁄2 Rx chains.</w:t>
      </w:r>
    </w:p>
    <w:p w14:paraId="16156150" w14:textId="77777777" w:rsidR="00DE1C06" w:rsidRPr="00994FFC" w:rsidRDefault="00DE1C06" w:rsidP="00DE1C06">
      <w:pPr>
        <w:pStyle w:val="B2"/>
      </w:pPr>
      <w:r w:rsidRPr="00994FFC">
        <w:t>-</w:t>
      </w:r>
      <w:r w:rsidRPr="00994FFC">
        <w:tab/>
        <w:t>In SBFD slots, L⁄2 antenna elements on panel group#1 are connected to K⁄2 Tx chains, and L⁄2 antenna elements on panel group#2 are connected to K⁄2 Rx chains.</w:t>
      </w:r>
    </w:p>
    <w:p w14:paraId="4D42E4FF" w14:textId="77777777" w:rsidR="00DE1C06" w:rsidRPr="00994FFC" w:rsidRDefault="00DE1C06" w:rsidP="00DE1C06">
      <w:pPr>
        <w:pStyle w:val="B1"/>
      </w:pPr>
      <w:r w:rsidRPr="00994FFC">
        <w:t>-</w:t>
      </w:r>
      <w:r w:rsidRPr="00994FFC">
        <w:tab/>
        <w:t>Method 3-2 (see Figure A.5</w:t>
      </w:r>
      <w:r>
        <w:t>-</w:t>
      </w:r>
      <w:r w:rsidRPr="00994FFC">
        <w:t xml:space="preserve">2 (f)): </w:t>
      </w:r>
    </w:p>
    <w:p w14:paraId="1A57E78D" w14:textId="77777777" w:rsidR="00DE1C06" w:rsidRPr="00994FFC" w:rsidRDefault="00DE1C06" w:rsidP="00DE1C06">
      <w:pPr>
        <w:pStyle w:val="B2"/>
      </w:pPr>
      <w:r w:rsidRPr="00994FFC">
        <w:t>-</w:t>
      </w:r>
      <w:r w:rsidRPr="00994FFC">
        <w:tab/>
        <w:t>In DL slots, L⁄2 antenna elements on panel group#1 are connected to K⁄2 Tx chains in TxRU group#1.</w:t>
      </w:r>
    </w:p>
    <w:p w14:paraId="395AC8B1" w14:textId="77777777" w:rsidR="00DE1C06" w:rsidRPr="00994FFC" w:rsidRDefault="00DE1C06" w:rsidP="00DE1C06">
      <w:pPr>
        <w:pStyle w:val="B2"/>
      </w:pPr>
      <w:r w:rsidRPr="00994FFC">
        <w:t>-</w:t>
      </w:r>
      <w:r w:rsidRPr="00994FFC">
        <w:tab/>
        <w:t>In UL slots, L⁄2 antenna elements on panel group#1 are connected to K⁄2 Rx chains in TxRU group#1.</w:t>
      </w:r>
    </w:p>
    <w:p w14:paraId="6AD1F82E" w14:textId="77777777" w:rsidR="00DE1C06" w:rsidRPr="00994FFC" w:rsidRDefault="00DE1C06" w:rsidP="00DE1C06">
      <w:pPr>
        <w:pStyle w:val="B2"/>
      </w:pPr>
      <w:r w:rsidRPr="00994FFC">
        <w:t>-</w:t>
      </w:r>
      <w:r w:rsidRPr="00994FFC">
        <w:tab/>
        <w:t>In SBFD slots, L⁄2 antenna elements on panel group#1 are connected to K⁄2 Tx chains in TxRU group#1, and L⁄2 antenna elements on panel group#2 are connected to K⁄2 Rx chains in TxRU group#1.</w:t>
      </w:r>
    </w:p>
    <w:p w14:paraId="142ADA4D" w14:textId="77777777" w:rsidR="00DE1C06" w:rsidRDefault="00DE1C06" w:rsidP="00DE1C06">
      <w:pPr>
        <w:spacing w:after="0"/>
        <w:jc w:val="center"/>
        <w:rPr>
          <w:rFonts w:eastAsia="Malgun Gothic" w:cs="Times"/>
          <w:b/>
          <w:bCs/>
          <w:highlight w:val="green"/>
          <w:lang w:eastAsia="ko-KR"/>
        </w:rPr>
      </w:pPr>
      <w:r>
        <w:rPr>
          <w:noProof/>
        </w:rPr>
        <w:drawing>
          <wp:inline distT="0" distB="0" distL="0" distR="0" wp14:anchorId="041E4BBA" wp14:editId="194BE2D5">
            <wp:extent cx="5692775" cy="1125855"/>
            <wp:effectExtent l="0" t="0" r="0" b="0"/>
            <wp:docPr id="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6" cstate="print">
                      <a:extLst>
                        <a:ext uri="{28A0092B-C50C-407E-A947-70E740481C1C}">
                          <a14:useLocalDpi xmlns:a14="http://schemas.microsoft.com/office/drawing/2010/main" val="0"/>
                        </a:ext>
                      </a:extLst>
                    </a:blip>
                    <a:srcRect b="13603"/>
                    <a:stretch>
                      <a:fillRect/>
                    </a:stretch>
                  </pic:blipFill>
                  <pic:spPr bwMode="auto">
                    <a:xfrm>
                      <a:off x="0" y="0"/>
                      <a:ext cx="5692775" cy="1125855"/>
                    </a:xfrm>
                    <a:prstGeom prst="rect">
                      <a:avLst/>
                    </a:prstGeom>
                    <a:noFill/>
                    <a:ln>
                      <a:noFill/>
                    </a:ln>
                  </pic:spPr>
                </pic:pic>
              </a:graphicData>
            </a:graphic>
          </wp:inline>
        </w:drawing>
      </w:r>
    </w:p>
    <w:p w14:paraId="4B056A81" w14:textId="77777777" w:rsidR="00DE1C06" w:rsidRPr="00935907" w:rsidRDefault="00DE1C06" w:rsidP="00DE1C06">
      <w:pPr>
        <w:jc w:val="center"/>
        <w:rPr>
          <w:rFonts w:cs="Times"/>
          <w:bCs/>
          <w:lang w:eastAsia="zh-CN"/>
        </w:rPr>
      </w:pPr>
      <w:r w:rsidRPr="00935907">
        <w:rPr>
          <w:rFonts w:cs="Times" w:hint="eastAsia"/>
          <w:bCs/>
          <w:lang w:eastAsia="zh-CN"/>
        </w:rPr>
        <w:t>(</w:t>
      </w:r>
      <w:r w:rsidRPr="00935907">
        <w:rPr>
          <w:rFonts w:cs="Times"/>
          <w:bCs/>
          <w:lang w:eastAsia="zh-CN"/>
        </w:rPr>
        <w:t xml:space="preserve">a) </w:t>
      </w:r>
      <w:r>
        <w:t>L</w:t>
      </w:r>
      <w:r w:rsidRPr="001068AD">
        <w:t>egacy TDD</w:t>
      </w:r>
      <w:r>
        <w:t xml:space="preserve"> with </w:t>
      </w:r>
      <w:r w:rsidRPr="00202604">
        <w:t>shared-Tx/Rx antenna array</w:t>
      </w:r>
    </w:p>
    <w:p w14:paraId="29D3A8FD" w14:textId="77777777" w:rsidR="00DE1C06" w:rsidRDefault="00DE1C06" w:rsidP="00DE1C06">
      <w:pPr>
        <w:spacing w:after="0"/>
        <w:jc w:val="center"/>
        <w:rPr>
          <w:bCs/>
          <w:iCs/>
          <w:color w:val="0070C0"/>
          <w:highlight w:val="green"/>
          <w:lang w:eastAsia="zh-CN"/>
        </w:rPr>
      </w:pPr>
      <w:r>
        <w:rPr>
          <w:noProof/>
        </w:rPr>
        <w:drawing>
          <wp:inline distT="0" distB="0" distL="0" distR="0" wp14:anchorId="0F49CB11" wp14:editId="1CFFFBCF">
            <wp:extent cx="5766435" cy="1130935"/>
            <wp:effectExtent l="0" t="0" r="0" b="0"/>
            <wp:docPr id="5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7" cstate="print">
                      <a:extLst>
                        <a:ext uri="{28A0092B-C50C-407E-A947-70E740481C1C}">
                          <a14:useLocalDpi xmlns:a14="http://schemas.microsoft.com/office/drawing/2010/main" val="0"/>
                        </a:ext>
                      </a:extLst>
                    </a:blip>
                    <a:srcRect b="15562"/>
                    <a:stretch>
                      <a:fillRect/>
                    </a:stretch>
                  </pic:blipFill>
                  <pic:spPr bwMode="auto">
                    <a:xfrm>
                      <a:off x="0" y="0"/>
                      <a:ext cx="5766435" cy="1130935"/>
                    </a:xfrm>
                    <a:prstGeom prst="rect">
                      <a:avLst/>
                    </a:prstGeom>
                    <a:noFill/>
                    <a:ln>
                      <a:noFill/>
                    </a:ln>
                  </pic:spPr>
                </pic:pic>
              </a:graphicData>
            </a:graphic>
          </wp:inline>
        </w:drawing>
      </w:r>
    </w:p>
    <w:p w14:paraId="3806A862" w14:textId="77777777" w:rsidR="00DE1C06" w:rsidRPr="00935907" w:rsidRDefault="00DE1C06" w:rsidP="00DE1C06">
      <w:pPr>
        <w:jc w:val="center"/>
        <w:rPr>
          <w:rFonts w:cs="Times"/>
          <w:bCs/>
          <w:lang w:eastAsia="zh-CN"/>
        </w:rPr>
      </w:pPr>
      <w:r w:rsidRPr="00935907">
        <w:rPr>
          <w:rFonts w:cs="Times" w:hint="eastAsia"/>
          <w:bCs/>
          <w:lang w:eastAsia="zh-CN"/>
        </w:rPr>
        <w:t>(</w:t>
      </w:r>
      <w:r w:rsidRPr="00935907">
        <w:rPr>
          <w:rFonts w:cs="Times"/>
          <w:bCs/>
          <w:lang w:eastAsia="zh-CN"/>
        </w:rPr>
        <w:t xml:space="preserve">b) </w:t>
      </w:r>
      <w:r>
        <w:t>SBFD antenna configuration</w:t>
      </w:r>
      <w:r w:rsidRPr="00616DD0">
        <w:rPr>
          <w:rFonts w:hint="eastAsia"/>
        </w:rPr>
        <w:t xml:space="preserve"> </w:t>
      </w:r>
      <w:r>
        <w:t>O</w:t>
      </w:r>
      <w:r w:rsidRPr="00616DD0">
        <w:rPr>
          <w:rFonts w:hint="eastAsia"/>
        </w:rPr>
        <w:t>pt</w:t>
      </w:r>
      <w:r>
        <w:t>ion-</w:t>
      </w:r>
      <w:r w:rsidRPr="00616DD0">
        <w:rPr>
          <w:rFonts w:hint="eastAsia"/>
        </w:rPr>
        <w:t>1</w:t>
      </w:r>
      <w:r>
        <w:t xml:space="preserve"> (Method 1)</w:t>
      </w:r>
    </w:p>
    <w:p w14:paraId="72769376" w14:textId="77777777" w:rsidR="00DE1C06" w:rsidRDefault="00DE1C06" w:rsidP="00DE1C06">
      <w:pPr>
        <w:spacing w:after="0"/>
        <w:jc w:val="center"/>
        <w:rPr>
          <w:bCs/>
          <w:iCs/>
          <w:color w:val="0070C0"/>
          <w:highlight w:val="green"/>
          <w:lang w:eastAsia="zh-CN"/>
        </w:rPr>
      </w:pPr>
      <w:r>
        <w:rPr>
          <w:noProof/>
        </w:rPr>
        <w:drawing>
          <wp:inline distT="0" distB="0" distL="0" distR="0" wp14:anchorId="236BE342" wp14:editId="7CFA1125">
            <wp:extent cx="5756275" cy="1136650"/>
            <wp:effectExtent l="0" t="0" r="0" b="0"/>
            <wp:docPr id="5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8" cstate="print">
                      <a:extLst>
                        <a:ext uri="{28A0092B-C50C-407E-A947-70E740481C1C}">
                          <a14:useLocalDpi xmlns:a14="http://schemas.microsoft.com/office/drawing/2010/main" val="0"/>
                        </a:ext>
                      </a:extLst>
                    </a:blip>
                    <a:srcRect b="13264"/>
                    <a:stretch>
                      <a:fillRect/>
                    </a:stretch>
                  </pic:blipFill>
                  <pic:spPr bwMode="auto">
                    <a:xfrm>
                      <a:off x="0" y="0"/>
                      <a:ext cx="5756275" cy="1136650"/>
                    </a:xfrm>
                    <a:prstGeom prst="rect">
                      <a:avLst/>
                    </a:prstGeom>
                    <a:noFill/>
                    <a:ln>
                      <a:noFill/>
                    </a:ln>
                  </pic:spPr>
                </pic:pic>
              </a:graphicData>
            </a:graphic>
          </wp:inline>
        </w:drawing>
      </w:r>
    </w:p>
    <w:p w14:paraId="4A040A3B" w14:textId="77777777" w:rsidR="00DE1C06" w:rsidRPr="00935907" w:rsidRDefault="00DE1C06" w:rsidP="00DE1C06">
      <w:pPr>
        <w:jc w:val="center"/>
        <w:rPr>
          <w:rFonts w:cs="Times"/>
          <w:bCs/>
          <w:lang w:eastAsia="zh-CN"/>
        </w:rPr>
      </w:pPr>
      <w:r w:rsidRPr="00935907">
        <w:rPr>
          <w:rFonts w:cs="Times" w:hint="eastAsia"/>
          <w:bCs/>
          <w:lang w:eastAsia="zh-CN"/>
        </w:rPr>
        <w:t>(</w:t>
      </w:r>
      <w:r w:rsidRPr="00935907">
        <w:rPr>
          <w:rFonts w:cs="Times"/>
          <w:bCs/>
          <w:lang w:eastAsia="zh-CN"/>
        </w:rPr>
        <w:t xml:space="preserve">c) </w:t>
      </w:r>
      <w:r>
        <w:t>SBFD antenna configuration</w:t>
      </w:r>
      <w:r w:rsidRPr="00616DD0">
        <w:rPr>
          <w:rFonts w:hint="eastAsia"/>
        </w:rPr>
        <w:t xml:space="preserve"> </w:t>
      </w:r>
      <w:r>
        <w:t>O</w:t>
      </w:r>
      <w:r w:rsidRPr="00616DD0">
        <w:rPr>
          <w:rFonts w:hint="eastAsia"/>
        </w:rPr>
        <w:t>pt</w:t>
      </w:r>
      <w:r>
        <w:t>ion-2 (Method 2-1)</w:t>
      </w:r>
    </w:p>
    <w:p w14:paraId="180956B9" w14:textId="77777777" w:rsidR="00DE1C06" w:rsidRPr="00D63A11" w:rsidRDefault="00DE1C06" w:rsidP="00DE1C06">
      <w:pPr>
        <w:spacing w:after="0"/>
        <w:jc w:val="center"/>
        <w:rPr>
          <w:bCs/>
          <w:iCs/>
          <w:color w:val="0070C0"/>
          <w:highlight w:val="green"/>
          <w:lang w:eastAsia="zh-CN"/>
        </w:rPr>
      </w:pPr>
      <w:r>
        <w:rPr>
          <w:noProof/>
        </w:rPr>
        <w:drawing>
          <wp:inline distT="0" distB="0" distL="0" distR="0" wp14:anchorId="2070C529" wp14:editId="21486E2B">
            <wp:extent cx="5724525" cy="1152525"/>
            <wp:effectExtent l="0" t="0" r="0" b="0"/>
            <wp:docPr id="5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9" cstate="print">
                      <a:extLst>
                        <a:ext uri="{28A0092B-C50C-407E-A947-70E740481C1C}">
                          <a14:useLocalDpi xmlns:a14="http://schemas.microsoft.com/office/drawing/2010/main" val="0"/>
                        </a:ext>
                      </a:extLst>
                    </a:blip>
                    <a:srcRect b="15266"/>
                    <a:stretch>
                      <a:fillRect/>
                    </a:stretch>
                  </pic:blipFill>
                  <pic:spPr bwMode="auto">
                    <a:xfrm>
                      <a:off x="0" y="0"/>
                      <a:ext cx="5724525" cy="1152525"/>
                    </a:xfrm>
                    <a:prstGeom prst="rect">
                      <a:avLst/>
                    </a:prstGeom>
                    <a:noFill/>
                    <a:ln>
                      <a:noFill/>
                    </a:ln>
                  </pic:spPr>
                </pic:pic>
              </a:graphicData>
            </a:graphic>
          </wp:inline>
        </w:drawing>
      </w:r>
    </w:p>
    <w:p w14:paraId="3950B027" w14:textId="77777777" w:rsidR="00DE1C06" w:rsidRPr="00935907" w:rsidRDefault="00DE1C06" w:rsidP="00DE1C06">
      <w:pPr>
        <w:jc w:val="center"/>
        <w:rPr>
          <w:rFonts w:cs="Times"/>
          <w:bCs/>
          <w:lang w:eastAsia="zh-CN"/>
        </w:rPr>
      </w:pPr>
      <w:r w:rsidRPr="00935907">
        <w:rPr>
          <w:rFonts w:cs="Times" w:hint="eastAsia"/>
          <w:bCs/>
          <w:lang w:eastAsia="zh-CN"/>
        </w:rPr>
        <w:t>(</w:t>
      </w:r>
      <w:r w:rsidRPr="00935907">
        <w:rPr>
          <w:rFonts w:cs="Times"/>
          <w:bCs/>
          <w:lang w:eastAsia="zh-CN"/>
        </w:rPr>
        <w:t xml:space="preserve">d) </w:t>
      </w:r>
      <w:r w:rsidRPr="00994FFC">
        <w:rPr>
          <w:rFonts w:cs="Times"/>
          <w:bCs/>
          <w:lang w:eastAsia="zh-CN"/>
        </w:rPr>
        <w:t>SBFD antenna configuration</w:t>
      </w:r>
      <w:r w:rsidRPr="00994FFC">
        <w:rPr>
          <w:rFonts w:cs="Times" w:hint="eastAsia"/>
          <w:bCs/>
          <w:lang w:eastAsia="zh-CN"/>
        </w:rPr>
        <w:t xml:space="preserve"> </w:t>
      </w:r>
      <w:r w:rsidRPr="00994FFC">
        <w:rPr>
          <w:rFonts w:cs="Times"/>
          <w:bCs/>
          <w:lang w:eastAsia="zh-CN"/>
        </w:rPr>
        <w:t>O</w:t>
      </w:r>
      <w:r w:rsidRPr="00994FFC">
        <w:rPr>
          <w:rFonts w:cs="Times" w:hint="eastAsia"/>
          <w:bCs/>
          <w:lang w:eastAsia="zh-CN"/>
        </w:rPr>
        <w:t>pt</w:t>
      </w:r>
      <w:r w:rsidRPr="00994FFC">
        <w:rPr>
          <w:rFonts w:cs="Times"/>
          <w:bCs/>
          <w:lang w:eastAsia="zh-CN"/>
        </w:rPr>
        <w:t>ion-2 (Method 2-2)</w:t>
      </w:r>
    </w:p>
    <w:p w14:paraId="6782A3CE" w14:textId="77777777" w:rsidR="00DE1C06" w:rsidRDefault="00DE1C06" w:rsidP="00DE1C06">
      <w:pPr>
        <w:spacing w:after="0"/>
        <w:jc w:val="center"/>
        <w:rPr>
          <w:bCs/>
          <w:iCs/>
          <w:color w:val="0070C0"/>
          <w:highlight w:val="green"/>
          <w:lang w:eastAsia="zh-CN"/>
        </w:rPr>
      </w:pPr>
      <w:r>
        <w:rPr>
          <w:noProof/>
        </w:rPr>
        <w:lastRenderedPageBreak/>
        <w:drawing>
          <wp:inline distT="0" distB="0" distL="0" distR="0" wp14:anchorId="72B72AE7" wp14:editId="77F5E477">
            <wp:extent cx="5745480" cy="1130935"/>
            <wp:effectExtent l="0" t="0" r="0" b="0"/>
            <wp:docPr id="5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0" cstate="print">
                      <a:extLst>
                        <a:ext uri="{28A0092B-C50C-407E-A947-70E740481C1C}">
                          <a14:useLocalDpi xmlns:a14="http://schemas.microsoft.com/office/drawing/2010/main" val="0"/>
                        </a:ext>
                      </a:extLst>
                    </a:blip>
                    <a:srcRect b="15155"/>
                    <a:stretch>
                      <a:fillRect/>
                    </a:stretch>
                  </pic:blipFill>
                  <pic:spPr bwMode="auto">
                    <a:xfrm>
                      <a:off x="0" y="0"/>
                      <a:ext cx="5745480" cy="1130935"/>
                    </a:xfrm>
                    <a:prstGeom prst="rect">
                      <a:avLst/>
                    </a:prstGeom>
                    <a:noFill/>
                    <a:ln>
                      <a:noFill/>
                    </a:ln>
                  </pic:spPr>
                </pic:pic>
              </a:graphicData>
            </a:graphic>
          </wp:inline>
        </w:drawing>
      </w:r>
    </w:p>
    <w:p w14:paraId="19D2F54C" w14:textId="77777777" w:rsidR="00DE1C06" w:rsidRPr="00935907" w:rsidRDefault="00DE1C06" w:rsidP="00DE1C06">
      <w:pPr>
        <w:jc w:val="center"/>
        <w:rPr>
          <w:rFonts w:cs="Times"/>
          <w:bCs/>
          <w:lang w:eastAsia="zh-CN"/>
        </w:rPr>
      </w:pPr>
      <w:r w:rsidRPr="00935907">
        <w:rPr>
          <w:rFonts w:cs="Times" w:hint="eastAsia"/>
          <w:bCs/>
          <w:lang w:eastAsia="zh-CN"/>
        </w:rPr>
        <w:t>(</w:t>
      </w:r>
      <w:r w:rsidRPr="00935907">
        <w:rPr>
          <w:rFonts w:cs="Times"/>
          <w:bCs/>
          <w:lang w:eastAsia="zh-CN"/>
        </w:rPr>
        <w:t xml:space="preserve">e) </w:t>
      </w:r>
      <w:r>
        <w:t>SBFD antenna configuration</w:t>
      </w:r>
      <w:r w:rsidRPr="00616DD0">
        <w:rPr>
          <w:rFonts w:hint="eastAsia"/>
        </w:rPr>
        <w:t xml:space="preserve"> </w:t>
      </w:r>
      <w:r>
        <w:t>O</w:t>
      </w:r>
      <w:r w:rsidRPr="00616DD0">
        <w:rPr>
          <w:rFonts w:hint="eastAsia"/>
        </w:rPr>
        <w:t>pt</w:t>
      </w:r>
      <w:r>
        <w:t>ion-3 (Method 3-1)</w:t>
      </w:r>
    </w:p>
    <w:p w14:paraId="4D1927D2" w14:textId="77777777" w:rsidR="00DE1C06" w:rsidRPr="00CB0914" w:rsidRDefault="00DE1C06" w:rsidP="00DE1C06">
      <w:pPr>
        <w:spacing w:after="0"/>
        <w:jc w:val="center"/>
        <w:rPr>
          <w:bCs/>
          <w:iCs/>
          <w:color w:val="0070C0"/>
          <w:highlight w:val="green"/>
          <w:lang w:eastAsia="zh-CN"/>
        </w:rPr>
      </w:pPr>
      <w:r>
        <w:rPr>
          <w:noProof/>
        </w:rPr>
        <w:drawing>
          <wp:inline distT="0" distB="0" distL="0" distR="0" wp14:anchorId="2F4A8F82" wp14:editId="5A7045D1">
            <wp:extent cx="5687060" cy="1115060"/>
            <wp:effectExtent l="0" t="0" r="0" b="0"/>
            <wp:docPr id="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31" cstate="print">
                      <a:extLst>
                        <a:ext uri="{28A0092B-C50C-407E-A947-70E740481C1C}">
                          <a14:useLocalDpi xmlns:a14="http://schemas.microsoft.com/office/drawing/2010/main" val="0"/>
                        </a:ext>
                      </a:extLst>
                    </a:blip>
                    <a:srcRect b="15503"/>
                    <a:stretch>
                      <a:fillRect/>
                    </a:stretch>
                  </pic:blipFill>
                  <pic:spPr bwMode="auto">
                    <a:xfrm>
                      <a:off x="0" y="0"/>
                      <a:ext cx="5687060" cy="1115060"/>
                    </a:xfrm>
                    <a:prstGeom prst="rect">
                      <a:avLst/>
                    </a:prstGeom>
                    <a:noFill/>
                    <a:ln>
                      <a:noFill/>
                    </a:ln>
                  </pic:spPr>
                </pic:pic>
              </a:graphicData>
            </a:graphic>
          </wp:inline>
        </w:drawing>
      </w:r>
    </w:p>
    <w:p w14:paraId="59197A81" w14:textId="77777777" w:rsidR="00DE1C06" w:rsidRPr="00935907" w:rsidRDefault="00DE1C06" w:rsidP="00DE1C06">
      <w:pPr>
        <w:jc w:val="center"/>
        <w:rPr>
          <w:rFonts w:cs="Times"/>
          <w:bCs/>
          <w:lang w:eastAsia="zh-CN"/>
        </w:rPr>
      </w:pPr>
      <w:r w:rsidRPr="00935907">
        <w:rPr>
          <w:rFonts w:cs="Times" w:hint="eastAsia"/>
          <w:bCs/>
          <w:lang w:eastAsia="zh-CN"/>
        </w:rPr>
        <w:t>(</w:t>
      </w:r>
      <w:r w:rsidRPr="00935907">
        <w:rPr>
          <w:rFonts w:cs="Times"/>
          <w:bCs/>
          <w:lang w:eastAsia="zh-CN"/>
        </w:rPr>
        <w:t xml:space="preserve">f) </w:t>
      </w:r>
      <w:r>
        <w:t>SBFD antenna configuration</w:t>
      </w:r>
      <w:r w:rsidRPr="00616DD0">
        <w:rPr>
          <w:rFonts w:hint="eastAsia"/>
        </w:rPr>
        <w:t xml:space="preserve"> </w:t>
      </w:r>
      <w:r>
        <w:t>O</w:t>
      </w:r>
      <w:r w:rsidRPr="00616DD0">
        <w:rPr>
          <w:rFonts w:hint="eastAsia"/>
        </w:rPr>
        <w:t>pt</w:t>
      </w:r>
      <w:r>
        <w:t>ion-3 (Method 3-2)</w:t>
      </w:r>
    </w:p>
    <w:p w14:paraId="0031C050" w14:textId="25FFF352" w:rsidR="00DE1C06" w:rsidRDefault="00DE1C06" w:rsidP="00686C36">
      <w:pPr>
        <w:pStyle w:val="TH"/>
        <w:spacing w:before="0" w:after="240"/>
        <w:rPr>
          <w:ins w:id="3118" w:author="CMCC" w:date="2023-04-07T13:49:00Z"/>
          <w:lang w:eastAsia="zh-CN"/>
        </w:rPr>
      </w:pPr>
      <w:bookmarkStart w:id="3119" w:name="_Ref117438244"/>
      <w:r>
        <w:t>Figure A</w:t>
      </w:r>
      <w:bookmarkEnd w:id="3119"/>
      <w:r>
        <w:t xml:space="preserve">.5-2: </w:t>
      </w:r>
      <w:r>
        <w:rPr>
          <w:lang w:eastAsia="zh-CN"/>
        </w:rPr>
        <w:t>Illustration of antenna configuration of legacy TDD and SBFD</w:t>
      </w:r>
    </w:p>
    <w:p w14:paraId="55B2F4B0" w14:textId="77777777" w:rsidR="00B917EF" w:rsidRPr="00CD5901" w:rsidRDefault="00B917EF" w:rsidP="00B917EF">
      <w:pPr>
        <w:rPr>
          <w:ins w:id="3120" w:author="CMCC" w:date="2023-04-07T13:49:00Z"/>
        </w:rPr>
      </w:pPr>
      <w:ins w:id="3121" w:author="CMCC" w:date="2023-04-07T13:49:00Z">
        <w:r w:rsidRPr="00CD5901">
          <w:t>For SBFD evaluation, assume the maximum BS transmit power is proportional to the number of Tx chains used for transmission</w:t>
        </w:r>
      </w:ins>
    </w:p>
    <w:p w14:paraId="4D61F035" w14:textId="77777777" w:rsidR="00B917EF" w:rsidRPr="00CD5901" w:rsidRDefault="00B917EF" w:rsidP="00B917EF">
      <w:pPr>
        <w:pStyle w:val="B1"/>
        <w:rPr>
          <w:ins w:id="3122" w:author="CMCC" w:date="2023-04-07T13:49:00Z"/>
        </w:rPr>
      </w:pPr>
      <w:ins w:id="3123" w:author="CMCC" w:date="2023-04-07T13:49:00Z">
        <w:r w:rsidRPr="00994FFC">
          <w:t>-</w:t>
        </w:r>
        <w:r w:rsidRPr="00994FFC">
          <w:tab/>
        </w:r>
        <w:r w:rsidRPr="00CD5901">
          <w:t xml:space="preserve">For SBFD antenna configuration Option-1, </w:t>
        </w:r>
      </w:ins>
    </w:p>
    <w:p w14:paraId="41490D27" w14:textId="77777777" w:rsidR="00B917EF" w:rsidRPr="00CD5901" w:rsidRDefault="00B917EF" w:rsidP="00B917EF">
      <w:pPr>
        <w:pStyle w:val="B2"/>
        <w:rPr>
          <w:ins w:id="3124" w:author="CMCC" w:date="2023-04-07T13:49:00Z"/>
        </w:rPr>
      </w:pPr>
      <w:ins w:id="3125" w:author="CMCC" w:date="2023-04-07T13:49:00Z">
        <w:r w:rsidRPr="00994FFC">
          <w:t>-</w:t>
        </w:r>
        <w:r w:rsidRPr="00994FFC">
          <w:tab/>
        </w:r>
        <w:r w:rsidRPr="00CD5901">
          <w:t>in DL-only symbols, the maximum BS transmit power for SBFD is the same as that for legacy TDD</w:t>
        </w:r>
      </w:ins>
    </w:p>
    <w:p w14:paraId="2A8A5A3A" w14:textId="77777777" w:rsidR="00B917EF" w:rsidRPr="00CD5901" w:rsidRDefault="00B917EF" w:rsidP="00B917EF">
      <w:pPr>
        <w:pStyle w:val="B2"/>
        <w:rPr>
          <w:ins w:id="3126" w:author="CMCC" w:date="2023-04-07T13:49:00Z"/>
        </w:rPr>
      </w:pPr>
      <w:ins w:id="3127" w:author="CMCC" w:date="2023-04-07T13:49:00Z">
        <w:r w:rsidRPr="00994FFC">
          <w:t>-</w:t>
        </w:r>
        <w:r w:rsidRPr="00994FFC">
          <w:tab/>
        </w:r>
        <w:r w:rsidRPr="00CD5901">
          <w:t>in SBFD symbols, the maximum BS transmit power for SBFD is half of that for legacy TDD</w:t>
        </w:r>
      </w:ins>
    </w:p>
    <w:p w14:paraId="18B41A5F" w14:textId="77777777" w:rsidR="00B917EF" w:rsidRPr="00CD5901" w:rsidRDefault="00B917EF" w:rsidP="00B917EF">
      <w:pPr>
        <w:pStyle w:val="B1"/>
        <w:rPr>
          <w:ins w:id="3128" w:author="CMCC" w:date="2023-04-07T13:49:00Z"/>
        </w:rPr>
      </w:pPr>
      <w:ins w:id="3129" w:author="CMCC" w:date="2023-04-07T13:49:00Z">
        <w:r w:rsidRPr="00994FFC">
          <w:t>-</w:t>
        </w:r>
        <w:r w:rsidRPr="00994FFC">
          <w:tab/>
        </w:r>
        <w:r w:rsidRPr="00CD5901">
          <w:t>For SBFD antenna configuration Option-2, in both DL-only symbols and SBFD symbols, the maximum BS transmit power for SBFD is always the same as that for legacy TDD</w:t>
        </w:r>
      </w:ins>
    </w:p>
    <w:p w14:paraId="506463EF" w14:textId="77777777" w:rsidR="00B917EF" w:rsidRDefault="00B917EF" w:rsidP="00B917EF">
      <w:pPr>
        <w:pStyle w:val="B1"/>
        <w:rPr>
          <w:ins w:id="3130" w:author="CMCC" w:date="2023-04-07T13:49:00Z"/>
        </w:rPr>
      </w:pPr>
      <w:ins w:id="3131" w:author="CMCC" w:date="2023-04-07T13:49:00Z">
        <w:r w:rsidRPr="00994FFC">
          <w:t>-</w:t>
        </w:r>
        <w:r w:rsidRPr="00994FFC">
          <w:tab/>
        </w:r>
        <w:r w:rsidRPr="00CD5901">
          <w:t>For SBFD antenna configuration Option-3, in both DL-only symbols and SBFD symbols, the maximum BS transmit power for SBFD is always half of that for legacy TDD</w:t>
        </w:r>
      </w:ins>
    </w:p>
    <w:p w14:paraId="365AB538" w14:textId="7FEFF523" w:rsidR="00B917EF" w:rsidRPr="00D848D2" w:rsidRDefault="00B917EF" w:rsidP="00B917EF">
      <w:pPr>
        <w:rPr>
          <w:ins w:id="3132" w:author="CMCC" w:date="2023-04-07T13:49:00Z"/>
        </w:rPr>
      </w:pPr>
      <w:ins w:id="3133" w:author="CMCC" w:date="2023-04-07T13:49:00Z">
        <w:r w:rsidRPr="00D848D2">
          <w:t xml:space="preserve">For BS transmit power for SBFD, take </w:t>
        </w:r>
      </w:ins>
      <w:ins w:id="3134" w:author="CMCC" w:date="2023-04-07T13:50:00Z">
        <w:r>
          <w:t>O</w:t>
        </w:r>
      </w:ins>
      <w:ins w:id="3135" w:author="CMCC" w:date="2023-04-07T13:49:00Z">
        <w:r w:rsidRPr="00D848D2">
          <w:t>ption</w:t>
        </w:r>
      </w:ins>
      <w:ins w:id="3136" w:author="CMCC" w:date="2023-04-07T13:50:00Z">
        <w:r>
          <w:t>-</w:t>
        </w:r>
      </w:ins>
      <w:ins w:id="3137" w:author="CMCC" w:date="2023-04-07T13:49:00Z">
        <w:r w:rsidRPr="00D848D2">
          <w:t>1 as baseline. Option</w:t>
        </w:r>
      </w:ins>
      <w:ins w:id="3138" w:author="CMCC" w:date="2023-04-07T13:50:00Z">
        <w:r>
          <w:t>-</w:t>
        </w:r>
      </w:ins>
      <w:ins w:id="3139" w:author="CMCC" w:date="2023-04-07T13:49:00Z">
        <w:r w:rsidRPr="00D848D2">
          <w:t>2 can also be evaluated.</w:t>
        </w:r>
      </w:ins>
    </w:p>
    <w:p w14:paraId="50E706AD" w14:textId="77777777" w:rsidR="00B917EF" w:rsidRPr="00D848D2" w:rsidRDefault="00B917EF" w:rsidP="00B917EF">
      <w:pPr>
        <w:pStyle w:val="B1"/>
        <w:rPr>
          <w:ins w:id="3140" w:author="CMCC" w:date="2023-04-07T13:49:00Z"/>
        </w:rPr>
      </w:pPr>
      <w:ins w:id="3141" w:author="CMCC" w:date="2023-04-07T13:49:00Z">
        <w:r w:rsidRPr="00994FFC">
          <w:t>-</w:t>
        </w:r>
        <w:r w:rsidRPr="00994FFC">
          <w:tab/>
        </w:r>
        <w:r w:rsidRPr="00D848D2">
          <w:t>Option-1: Power boosting is not assumed for SBFD symbols compared to DL-only symbols (as in legacy systems), i.e., BS transmit power spectrum density per Tx chain is kept the same for SBFD symbols and DL-only symbols</w:t>
        </w:r>
      </w:ins>
    </w:p>
    <w:p w14:paraId="49F7F2D0" w14:textId="77777777" w:rsidR="00B917EF" w:rsidRPr="00D848D2" w:rsidRDefault="00B917EF" w:rsidP="00B917EF">
      <w:pPr>
        <w:pStyle w:val="B1"/>
        <w:rPr>
          <w:ins w:id="3142" w:author="CMCC" w:date="2023-04-07T13:49:00Z"/>
        </w:rPr>
      </w:pPr>
      <w:ins w:id="3143" w:author="CMCC" w:date="2023-04-07T13:49:00Z">
        <w:r w:rsidRPr="00994FFC">
          <w:t>-</w:t>
        </w:r>
        <w:r w:rsidRPr="00994FFC">
          <w:tab/>
        </w:r>
        <w:r w:rsidRPr="00D848D2">
          <w:t xml:space="preserve">Option-2: Power boosting is assumed for SBFD symbols compared to DL-only symbols, i.e., </w:t>
        </w:r>
      </w:ins>
    </w:p>
    <w:p w14:paraId="482AF8D8" w14:textId="77777777" w:rsidR="00B917EF" w:rsidRPr="00D848D2" w:rsidRDefault="00B917EF" w:rsidP="00B917EF">
      <w:pPr>
        <w:pStyle w:val="B2"/>
        <w:rPr>
          <w:ins w:id="3144" w:author="CMCC" w:date="2023-04-07T13:49:00Z"/>
        </w:rPr>
      </w:pPr>
      <w:ins w:id="3145" w:author="CMCC" w:date="2023-04-07T13:49:00Z">
        <w:r w:rsidRPr="00994FFC">
          <w:t>-</w:t>
        </w:r>
        <w:r w:rsidRPr="00994FFC">
          <w:tab/>
        </w:r>
        <w:r w:rsidRPr="00D848D2">
          <w:t>DL symbols in SBFD operation have the same PSD as used in TDD DL symbols</w:t>
        </w:r>
      </w:ins>
    </w:p>
    <w:p w14:paraId="339943CC" w14:textId="77777777" w:rsidR="00B917EF" w:rsidRPr="00D848D2" w:rsidRDefault="00B917EF" w:rsidP="00B917EF">
      <w:pPr>
        <w:pStyle w:val="B2"/>
        <w:rPr>
          <w:ins w:id="3146" w:author="CMCC" w:date="2023-04-07T13:49:00Z"/>
        </w:rPr>
      </w:pPr>
      <w:ins w:id="3147" w:author="CMCC" w:date="2023-04-07T13:49:00Z">
        <w:r w:rsidRPr="00994FFC">
          <w:t>-</w:t>
        </w:r>
        <w:r w:rsidRPr="00994FFC">
          <w:tab/>
        </w:r>
        <w:r w:rsidRPr="00D848D2">
          <w:t xml:space="preserve">For SBFD symbols, its PSD is scaled according to the number of RBs in DL subband(s), e.g., </w:t>
        </w:r>
      </w:ins>
    </w:p>
    <w:p w14:paraId="19CAADF9" w14:textId="77777777" w:rsidR="00B917EF" w:rsidRPr="00D848D2" w:rsidRDefault="00000000" w:rsidP="00B917EF">
      <w:pPr>
        <w:rPr>
          <w:ins w:id="3148" w:author="CMCC" w:date="2023-04-07T13:49:00Z"/>
        </w:rPr>
      </w:pPr>
      <m:oMathPara>
        <m:oMath>
          <m:sSubSup>
            <m:sSubSupPr>
              <m:ctrlPr>
                <w:ins w:id="3149" w:author="CMCC" w:date="2023-04-07T13:49:00Z">
                  <w:rPr>
                    <w:rFonts w:ascii="Cambria Math" w:hAnsi="Cambria Math"/>
                  </w:rPr>
                </w:ins>
              </m:ctrlPr>
            </m:sSubSupPr>
            <m:e>
              <m:r>
                <w:ins w:id="3150" w:author="CMCC" w:date="2023-04-07T13:49:00Z">
                  <m:rPr>
                    <m:sty m:val="p"/>
                  </m:rPr>
                  <w:rPr>
                    <w:rFonts w:ascii="Cambria Math" w:hAnsi="Cambria Math"/>
                  </w:rPr>
                  <m:t>PSD</m:t>
                </w:ins>
              </m:r>
            </m:e>
            <m:sub>
              <m:r>
                <w:ins w:id="3151" w:author="CMCC" w:date="2023-04-07T13:49:00Z">
                  <m:rPr>
                    <m:sty m:val="p"/>
                  </m:rPr>
                  <w:rPr>
                    <w:rFonts w:ascii="Cambria Math" w:hAnsi="Cambria Math"/>
                  </w:rPr>
                  <m:t>SBFD</m:t>
                </w:ins>
              </m:r>
            </m:sub>
            <m:sup>
              <m:r>
                <w:ins w:id="3152" w:author="CMCC" w:date="2023-04-07T13:49:00Z">
                  <m:rPr>
                    <m:sty m:val="p"/>
                  </m:rPr>
                  <w:rPr>
                    <w:rFonts w:ascii="Cambria Math" w:hAnsi="Cambria Math"/>
                  </w:rPr>
                  <m:t>Per Tx-chain</m:t>
                </w:ins>
              </m:r>
            </m:sup>
          </m:sSubSup>
          <m:r>
            <w:ins w:id="3153" w:author="CMCC" w:date="2023-04-07T13:49:00Z">
              <m:rPr>
                <m:sty m:val="p"/>
              </m:rPr>
              <w:rPr>
                <w:rFonts w:ascii="Cambria Math" w:hAnsi="Cambria Math"/>
              </w:rPr>
              <m:t>=</m:t>
            </w:ins>
          </m:r>
          <m:sSubSup>
            <m:sSubSupPr>
              <m:ctrlPr>
                <w:ins w:id="3154" w:author="CMCC" w:date="2023-04-07T13:49:00Z">
                  <w:rPr>
                    <w:rFonts w:ascii="Cambria Math" w:hAnsi="Cambria Math"/>
                  </w:rPr>
                </w:ins>
              </m:ctrlPr>
            </m:sSubSupPr>
            <m:e>
              <m:r>
                <w:ins w:id="3155" w:author="CMCC" w:date="2023-04-07T13:49:00Z">
                  <m:rPr>
                    <m:sty m:val="p"/>
                  </m:rPr>
                  <w:rPr>
                    <w:rFonts w:ascii="Cambria Math" w:hAnsi="Cambria Math"/>
                  </w:rPr>
                  <m:t>PSD</m:t>
                </w:ins>
              </m:r>
            </m:e>
            <m:sub>
              <m:r>
                <w:ins w:id="3156" w:author="CMCC" w:date="2023-04-07T13:49:00Z">
                  <m:rPr>
                    <m:sty m:val="p"/>
                  </m:rPr>
                  <w:rPr>
                    <w:rFonts w:ascii="Cambria Math" w:hAnsi="Cambria Math"/>
                  </w:rPr>
                  <m:t>DL-only</m:t>
                </w:ins>
              </m:r>
            </m:sub>
            <m:sup>
              <m:r>
                <w:ins w:id="3157" w:author="CMCC" w:date="2023-04-07T13:49:00Z">
                  <m:rPr>
                    <m:sty m:val="p"/>
                  </m:rPr>
                  <w:rPr>
                    <w:rFonts w:ascii="Cambria Math" w:hAnsi="Cambria Math"/>
                  </w:rPr>
                  <m:t>Per Tx-chain</m:t>
                </w:ins>
              </m:r>
            </m:sup>
          </m:sSubSup>
          <m:r>
            <w:ins w:id="3158" w:author="CMCC" w:date="2023-04-07T13:49:00Z">
              <m:rPr>
                <m:sty m:val="p"/>
              </m:rPr>
              <w:rPr>
                <w:rFonts w:ascii="Cambria Math" w:hAnsi="Cambria Math"/>
              </w:rPr>
              <m:t>∙</m:t>
            </w:ins>
          </m:r>
          <m:f>
            <m:fPr>
              <m:type m:val="lin"/>
              <m:ctrlPr>
                <w:ins w:id="3159" w:author="CMCC" w:date="2023-04-07T13:49:00Z">
                  <w:rPr>
                    <w:rFonts w:ascii="Cambria Math" w:hAnsi="Cambria Math"/>
                  </w:rPr>
                </w:ins>
              </m:ctrlPr>
            </m:fPr>
            <m:num>
              <m:sSub>
                <m:sSubPr>
                  <m:ctrlPr>
                    <w:ins w:id="3160" w:author="CMCC" w:date="2023-04-07T13:49:00Z">
                      <w:rPr>
                        <w:rFonts w:ascii="Cambria Math" w:hAnsi="Cambria Math"/>
                      </w:rPr>
                    </w:ins>
                  </m:ctrlPr>
                </m:sSubPr>
                <m:e>
                  <m:r>
                    <w:ins w:id="3161" w:author="CMCC" w:date="2023-04-07T13:49:00Z">
                      <m:rPr>
                        <m:sty m:val="p"/>
                      </m:rPr>
                      <w:rPr>
                        <w:rFonts w:ascii="Cambria Math" w:hAnsi="Cambria Math"/>
                      </w:rPr>
                      <m:t>BW</m:t>
                    </w:ins>
                  </m:r>
                </m:e>
                <m:sub>
                  <m:r>
                    <w:ins w:id="3162" w:author="CMCC" w:date="2023-04-07T13:49:00Z">
                      <m:rPr>
                        <m:sty m:val="p"/>
                      </m:rPr>
                      <w:rPr>
                        <w:rFonts w:ascii="Cambria Math" w:hAnsi="Cambria Math"/>
                      </w:rPr>
                      <m:t>carrier</m:t>
                    </w:ins>
                  </m:r>
                </m:sub>
              </m:sSub>
            </m:num>
            <m:den>
              <m:sSub>
                <m:sSubPr>
                  <m:ctrlPr>
                    <w:ins w:id="3163" w:author="CMCC" w:date="2023-04-07T13:49:00Z">
                      <w:rPr>
                        <w:rFonts w:ascii="Cambria Math" w:hAnsi="Cambria Math"/>
                      </w:rPr>
                    </w:ins>
                  </m:ctrlPr>
                </m:sSubPr>
                <m:e>
                  <m:r>
                    <w:ins w:id="3164" w:author="CMCC" w:date="2023-04-07T13:49:00Z">
                      <m:rPr>
                        <m:sty m:val="p"/>
                      </m:rPr>
                      <w:rPr>
                        <w:rFonts w:ascii="Cambria Math" w:hAnsi="Cambria Math"/>
                      </w:rPr>
                      <m:t>BW</m:t>
                    </w:ins>
                  </m:r>
                </m:e>
                <m:sub>
                  <m:r>
                    <w:ins w:id="3165" w:author="CMCC" w:date="2023-04-07T13:49:00Z">
                      <m:rPr>
                        <m:sty m:val="p"/>
                      </m:rPr>
                      <w:rPr>
                        <w:rFonts w:ascii="Cambria Math" w:hAnsi="Cambria Math"/>
                      </w:rPr>
                      <m:t>DL subbands</m:t>
                    </w:ins>
                  </m:r>
                </m:sub>
              </m:sSub>
            </m:den>
          </m:f>
        </m:oMath>
      </m:oMathPara>
    </w:p>
    <w:p w14:paraId="0F80DA2A" w14:textId="77777777" w:rsidR="00B917EF" w:rsidRPr="00D848D2" w:rsidRDefault="00B917EF" w:rsidP="00B917EF">
      <w:pPr>
        <w:pStyle w:val="B3"/>
        <w:rPr>
          <w:ins w:id="3166" w:author="CMCC" w:date="2023-04-07T13:49:00Z"/>
        </w:rPr>
      </w:pPr>
      <w:ins w:id="3167" w:author="CMCC" w:date="2023-04-07T13:49:00Z">
        <w:r w:rsidRPr="00994FFC">
          <w:t>-</w:t>
        </w:r>
        <w:r w:rsidRPr="00994FFC">
          <w:tab/>
        </w:r>
      </w:ins>
      <m:oMath>
        <m:sSubSup>
          <m:sSubSupPr>
            <m:ctrlPr>
              <w:ins w:id="3168" w:author="CMCC" w:date="2023-04-07T13:49:00Z">
                <w:rPr>
                  <w:rFonts w:ascii="Cambria Math" w:hAnsi="Cambria Math"/>
                </w:rPr>
              </w:ins>
            </m:ctrlPr>
          </m:sSubSupPr>
          <m:e>
            <m:r>
              <w:ins w:id="3169" w:author="CMCC" w:date="2023-04-07T13:49:00Z">
                <m:rPr>
                  <m:sty m:val="p"/>
                </m:rPr>
                <w:rPr>
                  <w:rFonts w:ascii="Cambria Math" w:hAnsi="Cambria Math"/>
                </w:rPr>
                <m:t>PSD</m:t>
              </w:ins>
            </m:r>
          </m:e>
          <m:sub>
            <m:r>
              <w:ins w:id="3170" w:author="CMCC" w:date="2023-04-07T13:49:00Z">
                <m:rPr>
                  <m:sty m:val="p"/>
                </m:rPr>
                <w:rPr>
                  <w:rFonts w:ascii="Cambria Math" w:hAnsi="Cambria Math"/>
                </w:rPr>
                <m:t>SBFD</m:t>
              </w:ins>
            </m:r>
          </m:sub>
          <m:sup>
            <m:r>
              <w:ins w:id="3171" w:author="CMCC" w:date="2023-04-07T13:49:00Z">
                <m:rPr>
                  <m:sty m:val="p"/>
                </m:rPr>
                <w:rPr>
                  <w:rFonts w:ascii="Cambria Math" w:hAnsi="Cambria Math"/>
                </w:rPr>
                <m:t>Per Tx-chain</m:t>
              </w:ins>
            </m:r>
          </m:sup>
        </m:sSubSup>
      </m:oMath>
      <w:ins w:id="3172" w:author="CMCC" w:date="2023-04-07T13:49:00Z">
        <w:r w:rsidRPr="00D848D2">
          <w:t xml:space="preserve"> is the BS transmit power spectrum density per Tx chain in SBFD symbols</w:t>
        </w:r>
      </w:ins>
    </w:p>
    <w:p w14:paraId="5D3E3348" w14:textId="77777777" w:rsidR="00B917EF" w:rsidRPr="00D848D2" w:rsidRDefault="00B917EF" w:rsidP="00B917EF">
      <w:pPr>
        <w:pStyle w:val="B3"/>
        <w:rPr>
          <w:ins w:id="3173" w:author="CMCC" w:date="2023-04-07T13:49:00Z"/>
        </w:rPr>
      </w:pPr>
      <w:ins w:id="3174" w:author="CMCC" w:date="2023-04-07T13:49:00Z">
        <w:r w:rsidRPr="00994FFC">
          <w:t>-</w:t>
        </w:r>
        <w:r w:rsidRPr="00994FFC">
          <w:tab/>
        </w:r>
      </w:ins>
      <m:oMath>
        <m:sSubSup>
          <m:sSubSupPr>
            <m:ctrlPr>
              <w:ins w:id="3175" w:author="CMCC" w:date="2023-04-07T13:49:00Z">
                <w:rPr>
                  <w:rFonts w:ascii="Cambria Math" w:hAnsi="Cambria Math"/>
                </w:rPr>
              </w:ins>
            </m:ctrlPr>
          </m:sSubSupPr>
          <m:e>
            <m:r>
              <w:ins w:id="3176" w:author="CMCC" w:date="2023-04-07T13:49:00Z">
                <m:rPr>
                  <m:sty m:val="p"/>
                </m:rPr>
                <w:rPr>
                  <w:rFonts w:ascii="Cambria Math" w:hAnsi="Cambria Math"/>
                </w:rPr>
                <m:t>PSD</m:t>
              </w:ins>
            </m:r>
          </m:e>
          <m:sub>
            <m:r>
              <w:ins w:id="3177" w:author="CMCC" w:date="2023-04-07T13:49:00Z">
                <m:rPr>
                  <m:sty m:val="p"/>
                </m:rPr>
                <w:rPr>
                  <w:rFonts w:ascii="Cambria Math" w:hAnsi="Cambria Math"/>
                </w:rPr>
                <m:t>DL-only</m:t>
              </w:ins>
            </m:r>
          </m:sub>
          <m:sup>
            <m:r>
              <w:ins w:id="3178" w:author="CMCC" w:date="2023-04-07T13:49:00Z">
                <m:rPr>
                  <m:sty m:val="p"/>
                </m:rPr>
                <w:rPr>
                  <w:rFonts w:ascii="Cambria Math" w:hAnsi="Cambria Math"/>
                </w:rPr>
                <m:t>Per Tx-chain</m:t>
              </w:ins>
            </m:r>
          </m:sup>
        </m:sSubSup>
      </m:oMath>
      <w:ins w:id="3179" w:author="CMCC" w:date="2023-04-07T13:49:00Z">
        <w:r w:rsidRPr="00D848D2">
          <w:t xml:space="preserve"> is the BS transmit power spectrum density per Tx chain in DL-only symbols</w:t>
        </w:r>
      </w:ins>
    </w:p>
    <w:p w14:paraId="672665FB" w14:textId="2D07EB05" w:rsidR="00B917EF" w:rsidRPr="00060DAD" w:rsidRDefault="00B917EF" w:rsidP="00B917EF">
      <w:pPr>
        <w:pStyle w:val="B3"/>
      </w:pPr>
      <w:ins w:id="3180" w:author="CMCC" w:date="2023-04-07T13:49:00Z">
        <w:r w:rsidRPr="00994FFC">
          <w:t>-</w:t>
        </w:r>
        <w:r w:rsidRPr="00994FFC">
          <w:tab/>
        </w:r>
      </w:ins>
      <m:oMath>
        <m:sSub>
          <m:sSubPr>
            <m:ctrlPr>
              <w:ins w:id="3181" w:author="CMCC" w:date="2023-04-07T13:49:00Z">
                <w:rPr>
                  <w:rFonts w:ascii="Cambria Math" w:hAnsi="Cambria Math"/>
                </w:rPr>
              </w:ins>
            </m:ctrlPr>
          </m:sSubPr>
          <m:e>
            <m:r>
              <w:ins w:id="3182" w:author="CMCC" w:date="2023-04-07T13:49:00Z">
                <m:rPr>
                  <m:sty m:val="p"/>
                </m:rPr>
                <w:rPr>
                  <w:rFonts w:ascii="Cambria Math" w:hAnsi="Cambria Math"/>
                </w:rPr>
                <m:t>BW</m:t>
              </w:ins>
            </m:r>
          </m:e>
          <m:sub>
            <m:r>
              <w:ins w:id="3183" w:author="CMCC" w:date="2023-04-07T13:49:00Z">
                <m:rPr>
                  <m:sty m:val="p"/>
                </m:rPr>
                <w:rPr>
                  <w:rFonts w:ascii="Cambria Math" w:hAnsi="Cambria Math"/>
                </w:rPr>
                <m:t>carrier</m:t>
              </w:ins>
            </m:r>
          </m:sub>
        </m:sSub>
      </m:oMath>
      <w:ins w:id="3184" w:author="CMCC" w:date="2023-04-07T13:49:00Z">
        <w:r w:rsidRPr="00161F57">
          <w:t xml:space="preserve"> is the system bandwidth and </w:t>
        </w:r>
      </w:ins>
      <m:oMath>
        <m:sSub>
          <m:sSubPr>
            <m:ctrlPr>
              <w:ins w:id="3185" w:author="CMCC" w:date="2023-04-07T13:49:00Z">
                <w:rPr>
                  <w:rFonts w:ascii="Cambria Math" w:hAnsi="Cambria Math"/>
                </w:rPr>
              </w:ins>
            </m:ctrlPr>
          </m:sSubPr>
          <m:e>
            <m:r>
              <w:ins w:id="3186" w:author="CMCC" w:date="2023-04-07T13:49:00Z">
                <m:rPr>
                  <m:sty m:val="p"/>
                </m:rPr>
                <w:rPr>
                  <w:rFonts w:ascii="Cambria Math" w:hAnsi="Cambria Math"/>
                </w:rPr>
                <m:t>BW</m:t>
              </w:ins>
            </m:r>
          </m:e>
          <m:sub>
            <m:r>
              <w:ins w:id="3187" w:author="CMCC" w:date="2023-04-07T13:49:00Z">
                <m:rPr>
                  <m:sty m:val="p"/>
                </m:rPr>
                <w:rPr>
                  <w:rFonts w:ascii="Cambria Math" w:hAnsi="Cambria Math"/>
                </w:rPr>
                <m:t>DL subbands</m:t>
              </w:ins>
            </m:r>
          </m:sub>
        </m:sSub>
      </m:oMath>
      <w:ins w:id="3188" w:author="CMCC" w:date="2023-04-07T13:49:00Z">
        <w:r w:rsidRPr="00161F57">
          <w:t xml:space="preserve"> is the total bandwidth of DL subbands</w:t>
        </w:r>
      </w:ins>
    </w:p>
    <w:p w14:paraId="04C0D5F8" w14:textId="77777777" w:rsidR="00773E1A" w:rsidRDefault="00773E1A" w:rsidP="00773E1A">
      <w:pPr>
        <w:pStyle w:val="1"/>
      </w:pPr>
      <w:bookmarkStart w:id="3189" w:name="_Toc126680982"/>
      <w:bookmarkStart w:id="3190" w:name="_Toc134691864"/>
      <w:r w:rsidRPr="00092B91">
        <w:rPr>
          <w:rFonts w:hint="eastAsia"/>
        </w:rPr>
        <w:t>A</w:t>
      </w:r>
      <w:r w:rsidRPr="00092B91">
        <w:t>.</w:t>
      </w:r>
      <w:r>
        <w:t>6</w:t>
      </w:r>
      <w:r w:rsidRPr="00092B91">
        <w:tab/>
      </w:r>
      <w:r>
        <w:t>Traffic model</w:t>
      </w:r>
      <w:bookmarkEnd w:id="3189"/>
      <w:bookmarkEnd w:id="3190"/>
    </w:p>
    <w:p w14:paraId="74DD32CE" w14:textId="5757242A" w:rsidR="00773E1A" w:rsidRDefault="00773E1A" w:rsidP="00807655">
      <w:pPr>
        <w:pStyle w:val="Guidance"/>
      </w:pPr>
      <w:r>
        <w:t xml:space="preserve">Editor's note: </w:t>
      </w:r>
      <w:r w:rsidRPr="00586D94">
        <w:t>This section</w:t>
      </w:r>
      <w:r>
        <w:t xml:space="preserve"> </w:t>
      </w:r>
      <w:r w:rsidRPr="00586D94">
        <w:t>captures</w:t>
      </w:r>
      <w:r w:rsidRPr="004C5040">
        <w:t xml:space="preserve"> </w:t>
      </w:r>
      <w:r>
        <w:t xml:space="preserve">the </w:t>
      </w:r>
      <w:r>
        <w:rPr>
          <w:lang w:eastAsia="zh-CN"/>
        </w:rPr>
        <w:t>traffic model</w:t>
      </w:r>
      <w:r>
        <w:t xml:space="preserve"> </w:t>
      </w:r>
      <w:r>
        <w:rPr>
          <w:lang w:eastAsia="zh-CN"/>
        </w:rPr>
        <w:t>for SBFD and dynamic/flexible TDD evaluation</w:t>
      </w:r>
      <w:r>
        <w:t>.</w:t>
      </w:r>
    </w:p>
    <w:p w14:paraId="247AA6A7" w14:textId="77777777" w:rsidR="00DE1C06" w:rsidRPr="00862D14" w:rsidRDefault="00DE1C06" w:rsidP="00DE1C06">
      <w:pPr>
        <w:pStyle w:val="TH"/>
        <w:rPr>
          <w:lang w:eastAsia="zh-CN"/>
        </w:rPr>
      </w:pPr>
      <w:bookmarkStart w:id="3191" w:name="_Ref117610714"/>
      <w:r>
        <w:lastRenderedPageBreak/>
        <w:t xml:space="preserve">Table </w:t>
      </w:r>
      <w:r>
        <w:rPr>
          <w:lang w:eastAsia="zh-CN"/>
        </w:rPr>
        <w:t>A</w:t>
      </w:r>
      <w:bookmarkEnd w:id="3191"/>
      <w:r>
        <w:t xml:space="preserve">.6-1: </w:t>
      </w:r>
      <w:r w:rsidRPr="0016591A">
        <w:t>Traffic model of FTP model 3</w:t>
      </w:r>
      <w:r>
        <w:t xml:space="preserve"> for SBFD evaluation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188"/>
        <w:gridCol w:w="2493"/>
        <w:gridCol w:w="3098"/>
        <w:gridCol w:w="2852"/>
      </w:tblGrid>
      <w:tr w:rsidR="00DE1C06" w:rsidRPr="001F1A58" w14:paraId="37F7D168" w14:textId="77777777" w:rsidTr="00D362D4">
        <w:tc>
          <w:tcPr>
            <w:tcW w:w="0" w:type="auto"/>
            <w:tcBorders>
              <w:top w:val="single" w:sz="4" w:space="0" w:color="auto"/>
              <w:left w:val="single" w:sz="4" w:space="0" w:color="auto"/>
              <w:bottom w:val="single" w:sz="4" w:space="0" w:color="auto"/>
              <w:right w:val="single" w:sz="4" w:space="0" w:color="auto"/>
            </w:tcBorders>
            <w:shd w:val="clear" w:color="auto" w:fill="D9D9D9"/>
          </w:tcPr>
          <w:p w14:paraId="10582751" w14:textId="77777777" w:rsidR="00DE1C06" w:rsidRPr="001F1A58" w:rsidRDefault="00DE1C06" w:rsidP="00D362D4">
            <w:pPr>
              <w:spacing w:after="0"/>
              <w:jc w:val="both"/>
              <w:rPr>
                <w:rFonts w:ascii="Arial" w:eastAsia="宋体" w:hAnsi="Arial" w:cs="Arial"/>
                <w:iCs/>
                <w:sz w:val="18"/>
                <w:szCs w:val="18"/>
              </w:rPr>
            </w:pPr>
          </w:p>
        </w:tc>
        <w:tc>
          <w:tcPr>
            <w:tcW w:w="249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0E90F51" w14:textId="77777777" w:rsidR="00DE1C06" w:rsidRPr="001F1A58" w:rsidRDefault="00DE1C06" w:rsidP="00D362D4">
            <w:pPr>
              <w:spacing w:after="0"/>
              <w:jc w:val="both"/>
              <w:rPr>
                <w:rFonts w:ascii="Arial" w:eastAsia="宋体" w:hAnsi="Arial" w:cs="Arial"/>
                <w:b/>
                <w:iCs/>
                <w:sz w:val="18"/>
                <w:szCs w:val="18"/>
              </w:rPr>
            </w:pPr>
            <w:r w:rsidRPr="001F1A58">
              <w:rPr>
                <w:rFonts w:ascii="Arial" w:eastAsia="宋体" w:hAnsi="Arial" w:cs="Arial"/>
                <w:b/>
                <w:iCs/>
                <w:sz w:val="18"/>
                <w:szCs w:val="18"/>
              </w:rPr>
              <w:t xml:space="preserve">1-layer scenario for SBFD Deployment Case 1 </w:t>
            </w:r>
          </w:p>
        </w:tc>
        <w:tc>
          <w:tcPr>
            <w:tcW w:w="309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7FD5571" w14:textId="77777777" w:rsidR="00DE1C06" w:rsidRPr="001F1A58" w:rsidRDefault="00DE1C06" w:rsidP="00D362D4">
            <w:pPr>
              <w:spacing w:after="0"/>
              <w:jc w:val="both"/>
              <w:rPr>
                <w:rFonts w:ascii="Arial" w:eastAsia="宋体" w:hAnsi="Arial" w:cs="Arial"/>
                <w:b/>
                <w:iCs/>
                <w:sz w:val="18"/>
                <w:szCs w:val="18"/>
              </w:rPr>
            </w:pPr>
            <w:r w:rsidRPr="001F1A58">
              <w:rPr>
                <w:rFonts w:ascii="Arial" w:eastAsia="宋体" w:hAnsi="Arial" w:cs="Arial"/>
                <w:b/>
                <w:iCs/>
                <w:sz w:val="18"/>
                <w:szCs w:val="18"/>
              </w:rPr>
              <w:t>2-layer scenario for SBFD Deployment Case 1 and Case 3-2</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3CC3A0AD" w14:textId="77777777" w:rsidR="00DE1C06" w:rsidRPr="001F1A58" w:rsidRDefault="00DE1C06" w:rsidP="00D362D4">
            <w:pPr>
              <w:spacing w:after="0"/>
              <w:jc w:val="both"/>
              <w:rPr>
                <w:rFonts w:ascii="Arial" w:eastAsia="宋体" w:hAnsi="Arial" w:cs="Arial"/>
                <w:b/>
                <w:iCs/>
                <w:sz w:val="18"/>
                <w:szCs w:val="18"/>
              </w:rPr>
            </w:pPr>
            <w:r w:rsidRPr="001F1A58">
              <w:rPr>
                <w:rFonts w:ascii="Arial" w:eastAsia="宋体" w:hAnsi="Arial" w:cs="Arial"/>
                <w:b/>
                <w:iCs/>
                <w:sz w:val="18"/>
                <w:szCs w:val="18"/>
              </w:rPr>
              <w:t>SBFD Deployment Case 4</w:t>
            </w:r>
          </w:p>
        </w:tc>
      </w:tr>
      <w:tr w:rsidR="00DE1C06" w:rsidRPr="001F1A58" w14:paraId="1CE26392" w14:textId="77777777" w:rsidTr="00D362D4">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296457" w14:textId="77777777" w:rsidR="00DE1C06" w:rsidRPr="001F1A58" w:rsidRDefault="00DE1C06" w:rsidP="00D362D4">
            <w:pPr>
              <w:spacing w:after="0"/>
              <w:jc w:val="both"/>
              <w:rPr>
                <w:rFonts w:ascii="Arial" w:eastAsia="宋体" w:hAnsi="Arial" w:cs="Arial"/>
                <w:b/>
                <w:iCs/>
                <w:sz w:val="18"/>
                <w:szCs w:val="18"/>
              </w:rPr>
            </w:pPr>
            <w:r w:rsidRPr="001F1A58">
              <w:rPr>
                <w:rFonts w:ascii="Arial" w:eastAsia="宋体" w:hAnsi="Arial" w:cs="Arial"/>
                <w:b/>
                <w:iCs/>
                <w:sz w:val="18"/>
                <w:szCs w:val="18"/>
              </w:rPr>
              <w:t>General</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hideMark/>
          </w:tcPr>
          <w:p w14:paraId="03FB241E" w14:textId="77777777" w:rsidR="00DE1C06" w:rsidRPr="001F1A58" w:rsidRDefault="00DE1C06" w:rsidP="00D362D4">
            <w:pPr>
              <w:spacing w:after="0"/>
              <w:jc w:val="both"/>
              <w:rPr>
                <w:rFonts w:ascii="Arial" w:eastAsia="宋体" w:hAnsi="Arial" w:cs="Arial"/>
                <w:iCs/>
                <w:sz w:val="18"/>
                <w:szCs w:val="18"/>
              </w:rPr>
            </w:pPr>
            <w:r w:rsidRPr="001F1A58">
              <w:rPr>
                <w:rFonts w:ascii="Arial" w:eastAsia="宋体" w:hAnsi="Arial" w:cs="Arial"/>
                <w:iCs/>
                <w:sz w:val="18"/>
                <w:szCs w:val="18"/>
              </w:rPr>
              <w:t>UL and DL are simulated simultaneously. Companies to report which option is used</w:t>
            </w:r>
            <w:r>
              <w:rPr>
                <w:rFonts w:ascii="Arial" w:eastAsia="宋体" w:hAnsi="Arial" w:cs="Arial"/>
                <w:iCs/>
                <w:sz w:val="18"/>
                <w:szCs w:val="18"/>
              </w:rPr>
              <w:t xml:space="preserve"> (</w:t>
            </w:r>
            <w:r w:rsidRPr="00BB064E">
              <w:rPr>
                <w:rFonts w:ascii="Arial" w:hAnsi="Arial" w:cs="Arial"/>
                <w:bCs/>
                <w:iCs/>
                <w:sz w:val="18"/>
                <w:szCs w:val="18"/>
                <w:lang w:eastAsia="zh-CN"/>
              </w:rPr>
              <w:t>NO</w:t>
            </w:r>
            <w:r w:rsidRPr="00BB064E">
              <w:rPr>
                <w:rFonts w:ascii="Arial" w:hAnsi="Arial" w:cs="Arial"/>
                <w:bCs/>
                <w:iCs/>
                <w:sz w:val="18"/>
                <w:szCs w:val="18"/>
              </w:rPr>
              <w:t>TE 1</w:t>
            </w:r>
            <w:r>
              <w:rPr>
                <w:rFonts w:ascii="Arial" w:eastAsia="宋体" w:hAnsi="Arial" w:cs="Arial"/>
                <w:iCs/>
                <w:sz w:val="18"/>
                <w:szCs w:val="18"/>
              </w:rPr>
              <w:t>)</w:t>
            </w:r>
            <w:r w:rsidRPr="001F1A58">
              <w:rPr>
                <w:rFonts w:ascii="Arial" w:eastAsia="宋体" w:hAnsi="Arial" w:cs="Arial"/>
                <w:iCs/>
                <w:sz w:val="18"/>
                <w:szCs w:val="18"/>
              </w:rPr>
              <w:t>.</w:t>
            </w:r>
          </w:p>
          <w:p w14:paraId="54A54373" w14:textId="77777777" w:rsidR="00DE1C06" w:rsidRPr="001F1A58" w:rsidRDefault="00DE1C06">
            <w:pPr>
              <w:numPr>
                <w:ilvl w:val="0"/>
                <w:numId w:val="16"/>
              </w:numPr>
              <w:spacing w:after="0"/>
              <w:jc w:val="both"/>
              <w:rPr>
                <w:rFonts w:ascii="Arial" w:eastAsia="宋体" w:hAnsi="Arial" w:cs="Arial"/>
                <w:iCs/>
                <w:sz w:val="18"/>
                <w:szCs w:val="18"/>
              </w:rPr>
            </w:pPr>
            <w:r w:rsidRPr="001F1A58">
              <w:rPr>
                <w:rFonts w:ascii="Arial" w:eastAsia="宋体" w:hAnsi="Arial" w:cs="Arial"/>
                <w:iCs/>
                <w:sz w:val="18"/>
                <w:szCs w:val="18"/>
              </w:rPr>
              <w:t>Option 1: Each UE is either assigned UL traffic or DL traffic.</w:t>
            </w:r>
          </w:p>
          <w:p w14:paraId="63198797" w14:textId="77777777" w:rsidR="00DE1C06" w:rsidRPr="001F1A58" w:rsidRDefault="00DE1C06">
            <w:pPr>
              <w:numPr>
                <w:ilvl w:val="1"/>
                <w:numId w:val="16"/>
              </w:numPr>
              <w:spacing w:after="0"/>
              <w:jc w:val="both"/>
              <w:rPr>
                <w:rFonts w:ascii="Arial" w:eastAsia="宋体" w:hAnsi="Arial" w:cs="Arial"/>
                <w:iCs/>
                <w:sz w:val="18"/>
                <w:szCs w:val="18"/>
              </w:rPr>
            </w:pPr>
            <w:r w:rsidRPr="001F1A58">
              <w:rPr>
                <w:rFonts w:ascii="Arial" w:eastAsia="宋体" w:hAnsi="Arial" w:cs="Arial"/>
                <w:iCs/>
                <w:sz w:val="18"/>
                <w:szCs w:val="18"/>
              </w:rPr>
              <w:t>assume the same number of UEs for UL and DL</w:t>
            </w:r>
          </w:p>
          <w:p w14:paraId="65738C83" w14:textId="77777777" w:rsidR="00DE1C06" w:rsidRPr="001F1A58" w:rsidRDefault="00DE1C06">
            <w:pPr>
              <w:numPr>
                <w:ilvl w:val="0"/>
                <w:numId w:val="16"/>
              </w:numPr>
              <w:spacing w:after="0"/>
              <w:jc w:val="both"/>
              <w:rPr>
                <w:rFonts w:ascii="Arial" w:eastAsia="宋体" w:hAnsi="Arial" w:cs="Arial"/>
                <w:iCs/>
                <w:sz w:val="18"/>
                <w:szCs w:val="18"/>
              </w:rPr>
            </w:pPr>
            <w:r w:rsidRPr="001F1A58">
              <w:rPr>
                <w:rFonts w:ascii="Arial" w:eastAsia="宋体" w:hAnsi="Arial" w:cs="Arial"/>
                <w:iCs/>
                <w:sz w:val="18"/>
                <w:szCs w:val="18"/>
              </w:rPr>
              <w:t>Option 2: Each UE is assigned both UL traffic and DL traffic.</w:t>
            </w:r>
          </w:p>
        </w:tc>
      </w:tr>
      <w:tr w:rsidR="00DE1C06" w:rsidRPr="001F1A58" w14:paraId="6667B90B" w14:textId="77777777" w:rsidTr="00D362D4">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1293AF" w14:textId="77777777" w:rsidR="00DE1C06" w:rsidRPr="001F1A58" w:rsidRDefault="00DE1C06" w:rsidP="00D362D4">
            <w:pPr>
              <w:spacing w:after="0"/>
              <w:jc w:val="both"/>
              <w:rPr>
                <w:rFonts w:ascii="Arial" w:eastAsia="宋体" w:hAnsi="Arial" w:cs="Arial"/>
                <w:b/>
                <w:iCs/>
                <w:sz w:val="18"/>
                <w:szCs w:val="18"/>
              </w:rPr>
            </w:pPr>
            <w:r w:rsidRPr="001F1A58">
              <w:rPr>
                <w:rFonts w:ascii="Arial" w:eastAsia="宋体" w:hAnsi="Arial" w:cs="Arial"/>
                <w:b/>
                <w:iCs/>
                <w:sz w:val="18"/>
                <w:szCs w:val="18"/>
              </w:rPr>
              <w:t>FTP packet size</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hideMark/>
          </w:tcPr>
          <w:p w14:paraId="47B86A87" w14:textId="77777777" w:rsidR="00DE1C06" w:rsidRPr="001F1A58" w:rsidRDefault="00DE1C06" w:rsidP="00D362D4">
            <w:pPr>
              <w:spacing w:after="0"/>
              <w:jc w:val="both"/>
              <w:rPr>
                <w:rFonts w:ascii="Arial" w:eastAsia="宋体" w:hAnsi="Arial" w:cs="Arial"/>
                <w:iCs/>
                <w:sz w:val="18"/>
                <w:szCs w:val="18"/>
              </w:rPr>
            </w:pPr>
            <w:r w:rsidRPr="001F1A58">
              <w:rPr>
                <w:rFonts w:ascii="Arial" w:eastAsia="宋体" w:hAnsi="Arial" w:cs="Arial"/>
                <w:iCs/>
                <w:sz w:val="18"/>
                <w:szCs w:val="18"/>
              </w:rPr>
              <w:t>Both symmetric and asymmetric packet size for UL and DL can be considered. Companies to report which option is used.</w:t>
            </w:r>
          </w:p>
          <w:p w14:paraId="08DBA19A" w14:textId="77777777" w:rsidR="00DE1C06" w:rsidRPr="001F1A58" w:rsidRDefault="00DE1C06">
            <w:pPr>
              <w:numPr>
                <w:ilvl w:val="0"/>
                <w:numId w:val="17"/>
              </w:numPr>
              <w:spacing w:after="0"/>
              <w:jc w:val="both"/>
              <w:rPr>
                <w:rFonts w:ascii="Arial" w:eastAsia="宋体" w:hAnsi="Arial" w:cs="Arial"/>
                <w:iCs/>
                <w:sz w:val="18"/>
                <w:szCs w:val="18"/>
              </w:rPr>
            </w:pPr>
            <w:r w:rsidRPr="001F1A58">
              <w:rPr>
                <w:rFonts w:ascii="Arial" w:eastAsia="宋体" w:hAnsi="Arial" w:cs="Arial"/>
                <w:iCs/>
                <w:sz w:val="18"/>
                <w:szCs w:val="18"/>
              </w:rPr>
              <w:t xml:space="preserve">Option 1: Symmetric packet size: </w:t>
            </w:r>
          </w:p>
          <w:p w14:paraId="6CD33B47" w14:textId="77777777" w:rsidR="00DE1C06" w:rsidRPr="001F1A58" w:rsidRDefault="00DE1C06">
            <w:pPr>
              <w:numPr>
                <w:ilvl w:val="1"/>
                <w:numId w:val="17"/>
              </w:numPr>
              <w:spacing w:after="0"/>
              <w:jc w:val="both"/>
              <w:rPr>
                <w:rFonts w:ascii="Arial" w:eastAsia="宋体" w:hAnsi="Arial" w:cs="Arial"/>
                <w:iCs/>
                <w:sz w:val="18"/>
                <w:szCs w:val="18"/>
              </w:rPr>
            </w:pPr>
            <w:r w:rsidRPr="001F1A58">
              <w:rPr>
                <w:rFonts w:ascii="Arial" w:eastAsia="宋体" w:hAnsi="Arial" w:cs="Arial"/>
                <w:iCs/>
                <w:sz w:val="18"/>
                <w:szCs w:val="18"/>
              </w:rPr>
              <w:t>1Kbyte for DL/UL, 0.1Mbytes for DL/UL, 0.5Mbytes for DL/UL, 2Mbytes for DL/UL</w:t>
            </w:r>
          </w:p>
          <w:p w14:paraId="7E9604AE" w14:textId="77777777" w:rsidR="00DE1C06" w:rsidRPr="001F1A58" w:rsidRDefault="00DE1C06">
            <w:pPr>
              <w:numPr>
                <w:ilvl w:val="0"/>
                <w:numId w:val="17"/>
              </w:numPr>
              <w:spacing w:after="0"/>
              <w:jc w:val="both"/>
              <w:rPr>
                <w:rFonts w:ascii="Arial" w:eastAsia="宋体" w:hAnsi="Arial" w:cs="Arial"/>
                <w:iCs/>
                <w:sz w:val="18"/>
                <w:szCs w:val="18"/>
              </w:rPr>
            </w:pPr>
            <w:r w:rsidRPr="001F1A58">
              <w:rPr>
                <w:rFonts w:ascii="Arial" w:eastAsia="宋体" w:hAnsi="Arial" w:cs="Arial"/>
                <w:iCs/>
                <w:sz w:val="18"/>
                <w:szCs w:val="18"/>
              </w:rPr>
              <w:t xml:space="preserve">Option 2: Asymmetric packet size: </w:t>
            </w:r>
          </w:p>
          <w:p w14:paraId="5C3E8B02" w14:textId="77777777" w:rsidR="00DE1C06" w:rsidRPr="001F1A58" w:rsidRDefault="00DE1C06">
            <w:pPr>
              <w:numPr>
                <w:ilvl w:val="1"/>
                <w:numId w:val="17"/>
              </w:numPr>
              <w:spacing w:after="0"/>
              <w:jc w:val="both"/>
              <w:rPr>
                <w:rFonts w:ascii="Arial" w:eastAsia="宋体" w:hAnsi="Arial" w:cs="Arial"/>
                <w:iCs/>
                <w:sz w:val="18"/>
                <w:szCs w:val="18"/>
              </w:rPr>
            </w:pPr>
            <w:r w:rsidRPr="001F1A58">
              <w:rPr>
                <w:rFonts w:ascii="Arial" w:eastAsia="宋体" w:hAnsi="Arial" w:cs="Arial"/>
                <w:iCs/>
                <w:sz w:val="18"/>
                <w:szCs w:val="18"/>
              </w:rPr>
              <w:t>4Kbytes for DL and 1Kbyte for UL, 0.5Mbyte for DL and 0.125 Mbytes for UL</w:t>
            </w:r>
          </w:p>
        </w:tc>
      </w:tr>
      <w:tr w:rsidR="00DE1C06" w:rsidRPr="001F1A58" w14:paraId="2A50ABFE" w14:textId="77777777" w:rsidTr="00D362D4">
        <w:tc>
          <w:tcPr>
            <w:tcW w:w="0" w:type="auto"/>
            <w:tcBorders>
              <w:top w:val="single" w:sz="4" w:space="0" w:color="auto"/>
              <w:left w:val="single" w:sz="4" w:space="0" w:color="auto"/>
              <w:bottom w:val="single" w:sz="4" w:space="0" w:color="auto"/>
              <w:right w:val="single" w:sz="4" w:space="0" w:color="auto"/>
            </w:tcBorders>
            <w:shd w:val="clear" w:color="auto" w:fill="auto"/>
          </w:tcPr>
          <w:p w14:paraId="3432DBB9" w14:textId="77777777" w:rsidR="00DE1C06" w:rsidRPr="001F1A58" w:rsidRDefault="00DE1C06" w:rsidP="00D362D4">
            <w:pPr>
              <w:spacing w:after="0"/>
              <w:jc w:val="both"/>
              <w:rPr>
                <w:rFonts w:ascii="Arial" w:eastAsia="宋体" w:hAnsi="Arial" w:cs="Arial"/>
                <w:b/>
                <w:iCs/>
                <w:sz w:val="18"/>
                <w:szCs w:val="18"/>
              </w:rPr>
            </w:pPr>
            <w:r w:rsidRPr="001F1A58">
              <w:rPr>
                <w:rFonts w:ascii="Arial" w:eastAsia="宋体" w:hAnsi="Arial" w:cs="Arial"/>
                <w:b/>
                <w:iCs/>
                <w:sz w:val="18"/>
                <w:szCs w:val="18"/>
              </w:rPr>
              <w:t>UL/DL arrival rate for baseline legacy TDD case</w:t>
            </w:r>
          </w:p>
        </w:tc>
        <w:tc>
          <w:tcPr>
            <w:tcW w:w="2493" w:type="dxa"/>
            <w:tcBorders>
              <w:top w:val="single" w:sz="4" w:space="0" w:color="auto"/>
              <w:left w:val="single" w:sz="4" w:space="0" w:color="auto"/>
              <w:bottom w:val="single" w:sz="4" w:space="0" w:color="auto"/>
              <w:right w:val="single" w:sz="4" w:space="0" w:color="auto"/>
            </w:tcBorders>
            <w:shd w:val="clear" w:color="auto" w:fill="auto"/>
          </w:tcPr>
          <w:p w14:paraId="1E24244C" w14:textId="77777777" w:rsidR="00DE1C06" w:rsidRPr="001F1A58" w:rsidRDefault="00DE1C06" w:rsidP="00D362D4">
            <w:pPr>
              <w:spacing w:after="0"/>
              <w:jc w:val="both"/>
              <w:rPr>
                <w:rFonts w:ascii="Arial" w:eastAsia="宋体" w:hAnsi="Arial" w:cs="Arial"/>
                <w:iCs/>
                <w:sz w:val="18"/>
                <w:szCs w:val="18"/>
              </w:rPr>
            </w:pPr>
            <w:r w:rsidRPr="001F1A58">
              <w:rPr>
                <w:rFonts w:ascii="Arial" w:eastAsia="宋体" w:hAnsi="Arial" w:cs="Arial"/>
                <w:iCs/>
                <w:sz w:val="18"/>
                <w:szCs w:val="18"/>
              </w:rPr>
              <w:t xml:space="preserve">The UL/DL packet arrival rates are selected so that baseline legacy TDD case achieves a certain level of Type-2 RU (i.e., &lt;10%, 20%-40% and </w:t>
            </w:r>
            <w:r w:rsidRPr="001F1A58">
              <w:rPr>
                <w:rFonts w:ascii="Arial" w:hAnsi="Arial" w:cs="Arial"/>
                <w:sz w:val="18"/>
                <w:szCs w:val="18"/>
              </w:rPr>
              <w:t>≥</w:t>
            </w:r>
            <w:r w:rsidRPr="001F1A58">
              <w:rPr>
                <w:rFonts w:ascii="Arial" w:eastAsia="宋体" w:hAnsi="Arial" w:cs="Arial"/>
                <w:iCs/>
                <w:sz w:val="18"/>
                <w:szCs w:val="18"/>
              </w:rPr>
              <w:t>50% for low, medium and high load).</w:t>
            </w:r>
          </w:p>
        </w:tc>
        <w:tc>
          <w:tcPr>
            <w:tcW w:w="3098" w:type="dxa"/>
            <w:tcBorders>
              <w:top w:val="single" w:sz="4" w:space="0" w:color="auto"/>
              <w:left w:val="single" w:sz="4" w:space="0" w:color="auto"/>
              <w:bottom w:val="single" w:sz="4" w:space="0" w:color="auto"/>
              <w:right w:val="single" w:sz="4" w:space="0" w:color="auto"/>
            </w:tcBorders>
            <w:shd w:val="clear" w:color="auto" w:fill="auto"/>
          </w:tcPr>
          <w:p w14:paraId="6B913426" w14:textId="77777777" w:rsidR="00DE1C06" w:rsidRPr="001F1A58" w:rsidRDefault="00DE1C06" w:rsidP="00D362D4">
            <w:pPr>
              <w:spacing w:after="0"/>
              <w:jc w:val="both"/>
              <w:rPr>
                <w:rFonts w:ascii="Arial" w:eastAsia="宋体" w:hAnsi="Arial" w:cs="Arial"/>
                <w:iCs/>
                <w:sz w:val="18"/>
                <w:szCs w:val="18"/>
              </w:rPr>
            </w:pPr>
            <w:r w:rsidRPr="001F1A58">
              <w:rPr>
                <w:rFonts w:ascii="Arial" w:eastAsia="宋体" w:hAnsi="Arial" w:cs="Arial"/>
                <w:iCs/>
                <w:sz w:val="18"/>
                <w:szCs w:val="18"/>
              </w:rPr>
              <w:t xml:space="preserve">The UL/DL packet arrival rates are selected for each layer independently so that each layer of baseline legacy TDD case achieves a certain level of Type-2 RU (i.e., &lt;10%, 20%-40% and </w:t>
            </w:r>
            <w:r w:rsidRPr="001F1A58">
              <w:rPr>
                <w:rFonts w:ascii="Arial" w:hAnsi="Arial" w:cs="Arial"/>
                <w:sz w:val="18"/>
                <w:szCs w:val="18"/>
              </w:rPr>
              <w:t>≥</w:t>
            </w:r>
            <w:r w:rsidRPr="001F1A58">
              <w:rPr>
                <w:rFonts w:ascii="Arial" w:eastAsia="宋体" w:hAnsi="Arial" w:cs="Arial"/>
                <w:iCs/>
                <w:sz w:val="18"/>
                <w:szCs w:val="18"/>
              </w:rPr>
              <w:t>50% for low, medium and high load).</w:t>
            </w:r>
          </w:p>
        </w:tc>
        <w:tc>
          <w:tcPr>
            <w:tcW w:w="0" w:type="auto"/>
            <w:tcBorders>
              <w:top w:val="single" w:sz="4" w:space="0" w:color="auto"/>
              <w:left w:val="single" w:sz="4" w:space="0" w:color="auto"/>
              <w:bottom w:val="single" w:sz="4" w:space="0" w:color="auto"/>
              <w:right w:val="single" w:sz="4" w:space="0" w:color="auto"/>
            </w:tcBorders>
          </w:tcPr>
          <w:p w14:paraId="3C8A8D04" w14:textId="77777777" w:rsidR="00DE1C06" w:rsidRPr="001F1A58" w:rsidRDefault="00DE1C06" w:rsidP="00D362D4">
            <w:pPr>
              <w:spacing w:after="0"/>
              <w:jc w:val="both"/>
              <w:rPr>
                <w:rFonts w:ascii="Arial" w:eastAsia="宋体" w:hAnsi="Arial" w:cs="Arial"/>
                <w:iCs/>
                <w:sz w:val="18"/>
                <w:szCs w:val="18"/>
              </w:rPr>
            </w:pPr>
            <w:r w:rsidRPr="001F1A58">
              <w:rPr>
                <w:rFonts w:ascii="Arial" w:eastAsia="宋体" w:hAnsi="Arial" w:cs="Arial"/>
                <w:iCs/>
                <w:sz w:val="18"/>
                <w:szCs w:val="18"/>
              </w:rPr>
              <w:t xml:space="preserve">The UL/DL packet arrival rates are selected for each </w:t>
            </w:r>
            <w:r w:rsidRPr="001F1A58">
              <w:rPr>
                <w:rFonts w:ascii="Arial" w:hAnsi="Arial" w:cs="Arial"/>
                <w:sz w:val="18"/>
                <w:szCs w:val="18"/>
              </w:rPr>
              <w:t xml:space="preserve">operator </w:t>
            </w:r>
            <w:r w:rsidRPr="001F1A58">
              <w:rPr>
                <w:rFonts w:ascii="Arial" w:eastAsia="宋体" w:hAnsi="Arial" w:cs="Arial"/>
                <w:iCs/>
                <w:sz w:val="18"/>
                <w:szCs w:val="18"/>
              </w:rPr>
              <w:t xml:space="preserve">independently so that each </w:t>
            </w:r>
            <w:r w:rsidRPr="001F1A58">
              <w:rPr>
                <w:rFonts w:ascii="Arial" w:hAnsi="Arial" w:cs="Arial"/>
                <w:sz w:val="18"/>
                <w:szCs w:val="18"/>
              </w:rPr>
              <w:t xml:space="preserve">operator of </w:t>
            </w:r>
            <w:r w:rsidRPr="001F1A58">
              <w:rPr>
                <w:rFonts w:ascii="Arial" w:eastAsia="宋体" w:hAnsi="Arial" w:cs="Arial"/>
                <w:iCs/>
                <w:sz w:val="18"/>
                <w:szCs w:val="18"/>
              </w:rPr>
              <w:t xml:space="preserve">baseline legacy TDD case achieves a certain level of Type-2 RU (i.e., &lt;10%, 20%-40% and </w:t>
            </w:r>
            <w:r w:rsidRPr="001F1A58">
              <w:rPr>
                <w:rFonts w:ascii="Arial" w:hAnsi="Arial" w:cs="Arial"/>
                <w:sz w:val="18"/>
                <w:szCs w:val="18"/>
              </w:rPr>
              <w:t>≥</w:t>
            </w:r>
            <w:r w:rsidRPr="001F1A58">
              <w:rPr>
                <w:rFonts w:ascii="Arial" w:eastAsia="宋体" w:hAnsi="Arial" w:cs="Arial"/>
                <w:iCs/>
                <w:sz w:val="18"/>
                <w:szCs w:val="18"/>
              </w:rPr>
              <w:t>50% for low, medium and high load).</w:t>
            </w:r>
          </w:p>
        </w:tc>
      </w:tr>
      <w:tr w:rsidR="00DE1C06" w:rsidRPr="001F1A58" w14:paraId="3B39E8B4" w14:textId="77777777" w:rsidTr="00D362D4">
        <w:tc>
          <w:tcPr>
            <w:tcW w:w="0" w:type="auto"/>
            <w:tcBorders>
              <w:top w:val="single" w:sz="4" w:space="0" w:color="auto"/>
              <w:left w:val="single" w:sz="4" w:space="0" w:color="auto"/>
              <w:bottom w:val="single" w:sz="4" w:space="0" w:color="auto"/>
              <w:right w:val="single" w:sz="4" w:space="0" w:color="auto"/>
            </w:tcBorders>
            <w:shd w:val="clear" w:color="auto" w:fill="auto"/>
          </w:tcPr>
          <w:p w14:paraId="73E30B6F" w14:textId="77777777" w:rsidR="00DE1C06" w:rsidRPr="001F1A58" w:rsidRDefault="00DE1C06" w:rsidP="00D362D4">
            <w:pPr>
              <w:spacing w:after="0"/>
              <w:jc w:val="both"/>
              <w:rPr>
                <w:rFonts w:ascii="Arial" w:eastAsia="宋体" w:hAnsi="Arial" w:cs="Arial"/>
                <w:b/>
                <w:iCs/>
                <w:sz w:val="18"/>
                <w:szCs w:val="18"/>
              </w:rPr>
            </w:pPr>
            <w:r w:rsidRPr="001F1A58">
              <w:rPr>
                <w:rFonts w:ascii="Arial" w:eastAsia="宋体" w:hAnsi="Arial" w:cs="Arial"/>
                <w:b/>
                <w:iCs/>
                <w:sz w:val="18"/>
                <w:szCs w:val="18"/>
              </w:rPr>
              <w:t>UL/DL arrival rate for SBFD case</w:t>
            </w:r>
          </w:p>
        </w:tc>
        <w:tc>
          <w:tcPr>
            <w:tcW w:w="2493" w:type="dxa"/>
            <w:tcBorders>
              <w:top w:val="single" w:sz="4" w:space="0" w:color="auto"/>
              <w:left w:val="single" w:sz="4" w:space="0" w:color="auto"/>
              <w:bottom w:val="single" w:sz="4" w:space="0" w:color="auto"/>
              <w:right w:val="single" w:sz="4" w:space="0" w:color="auto"/>
            </w:tcBorders>
            <w:shd w:val="clear" w:color="auto" w:fill="auto"/>
          </w:tcPr>
          <w:p w14:paraId="683A8B32" w14:textId="77777777" w:rsidR="00DE1C06" w:rsidRPr="001F1A58" w:rsidRDefault="00DE1C06" w:rsidP="00D362D4">
            <w:pPr>
              <w:spacing w:after="0"/>
              <w:jc w:val="both"/>
              <w:rPr>
                <w:rFonts w:ascii="Arial" w:eastAsia="宋体" w:hAnsi="Arial" w:cs="Arial"/>
                <w:iCs/>
                <w:sz w:val="18"/>
                <w:szCs w:val="18"/>
              </w:rPr>
            </w:pPr>
            <w:r w:rsidRPr="001F1A58">
              <w:rPr>
                <w:rFonts w:ascii="Arial" w:eastAsia="宋体" w:hAnsi="Arial" w:cs="Arial"/>
                <w:iCs/>
                <w:sz w:val="18"/>
                <w:szCs w:val="18"/>
              </w:rPr>
              <w:t>The packet arrival rates for SBFD case are the same as that for baseline legacy TDD case.</w:t>
            </w:r>
          </w:p>
        </w:tc>
        <w:tc>
          <w:tcPr>
            <w:tcW w:w="3098" w:type="dxa"/>
            <w:tcBorders>
              <w:top w:val="single" w:sz="4" w:space="0" w:color="auto"/>
              <w:left w:val="single" w:sz="4" w:space="0" w:color="auto"/>
              <w:bottom w:val="single" w:sz="4" w:space="0" w:color="auto"/>
              <w:right w:val="single" w:sz="4" w:space="0" w:color="auto"/>
            </w:tcBorders>
            <w:shd w:val="clear" w:color="auto" w:fill="auto"/>
          </w:tcPr>
          <w:p w14:paraId="28FAF055" w14:textId="77777777" w:rsidR="00DE1C06" w:rsidRPr="001F1A58" w:rsidRDefault="00DE1C06" w:rsidP="00D362D4">
            <w:pPr>
              <w:spacing w:after="0"/>
              <w:jc w:val="both"/>
              <w:rPr>
                <w:rFonts w:ascii="Arial" w:eastAsia="宋体" w:hAnsi="Arial" w:cs="Arial"/>
                <w:iCs/>
                <w:sz w:val="18"/>
                <w:szCs w:val="18"/>
              </w:rPr>
            </w:pPr>
            <w:r w:rsidRPr="001F1A58">
              <w:rPr>
                <w:rFonts w:ascii="Arial" w:eastAsia="宋体" w:hAnsi="Arial" w:cs="Arial"/>
                <w:iCs/>
                <w:sz w:val="18"/>
                <w:szCs w:val="18"/>
              </w:rPr>
              <w:t>The packet arrival rates are kept the same for each corresponding layer in baseline legacy TDD case (i.e., legacy TDD for both layer-1 and layer-2) and SBFD deployment case (i.e., SBFD for both layer-1 and layer-2 for SBFD Deployment Case 1, or layer-1 with legacy TDD and layer-2 with SBFD for SBFD Deployment Case 3-2) respectively.</w:t>
            </w:r>
          </w:p>
        </w:tc>
        <w:tc>
          <w:tcPr>
            <w:tcW w:w="0" w:type="auto"/>
            <w:tcBorders>
              <w:top w:val="single" w:sz="4" w:space="0" w:color="auto"/>
              <w:left w:val="single" w:sz="4" w:space="0" w:color="auto"/>
              <w:bottom w:val="single" w:sz="4" w:space="0" w:color="auto"/>
              <w:right w:val="single" w:sz="4" w:space="0" w:color="auto"/>
            </w:tcBorders>
          </w:tcPr>
          <w:p w14:paraId="3DE2A753" w14:textId="77777777" w:rsidR="00DE1C06" w:rsidRPr="001F1A58" w:rsidRDefault="00DE1C06" w:rsidP="00D362D4">
            <w:pPr>
              <w:spacing w:after="0"/>
              <w:jc w:val="both"/>
              <w:rPr>
                <w:rFonts w:ascii="Arial" w:eastAsia="宋体" w:hAnsi="Arial" w:cs="Arial"/>
                <w:iCs/>
                <w:sz w:val="18"/>
                <w:szCs w:val="18"/>
              </w:rPr>
            </w:pPr>
            <w:r w:rsidRPr="001F1A58">
              <w:rPr>
                <w:rFonts w:ascii="Arial" w:eastAsia="宋体" w:hAnsi="Arial" w:cs="Arial"/>
                <w:iCs/>
                <w:sz w:val="18"/>
                <w:szCs w:val="18"/>
              </w:rPr>
              <w:t>The packet arrival rates are kept the same for each corresponding operator in baseline legacy TDD case (i.e., legacy TDD for both Operator#1 and Operator#2) and SBFD deployment case 4 (i.e., legacy TDD for Operator#1 and SBFD for Operator#2) respectively.</w:t>
            </w:r>
          </w:p>
        </w:tc>
      </w:tr>
      <w:tr w:rsidR="00DE1C06" w:rsidRPr="001F1A58" w14:paraId="7BED8B8C" w14:textId="77777777" w:rsidTr="00D362D4">
        <w:tc>
          <w:tcPr>
            <w:tcW w:w="0" w:type="auto"/>
            <w:gridSpan w:val="4"/>
            <w:tcBorders>
              <w:top w:val="single" w:sz="4" w:space="0" w:color="auto"/>
              <w:left w:val="single" w:sz="4" w:space="0" w:color="auto"/>
              <w:bottom w:val="single" w:sz="4" w:space="0" w:color="auto"/>
              <w:right w:val="single" w:sz="4" w:space="0" w:color="auto"/>
            </w:tcBorders>
            <w:shd w:val="clear" w:color="auto" w:fill="auto"/>
          </w:tcPr>
          <w:p w14:paraId="37A11B28" w14:textId="77777777" w:rsidR="00DE1C06" w:rsidRPr="00FB65A1" w:rsidRDefault="00DE1C06" w:rsidP="00D362D4">
            <w:pPr>
              <w:spacing w:after="0"/>
              <w:ind w:left="851" w:hanging="851"/>
              <w:rPr>
                <w:rFonts w:ascii="Arial" w:hAnsi="Arial" w:cs="Arial"/>
                <w:sz w:val="18"/>
                <w:szCs w:val="18"/>
              </w:rPr>
            </w:pPr>
            <w:r w:rsidRPr="00073D94">
              <w:rPr>
                <w:rFonts w:ascii="Arial" w:hAnsi="Arial" w:cs="Arial"/>
                <w:bCs/>
                <w:iCs/>
                <w:sz w:val="18"/>
                <w:szCs w:val="18"/>
                <w:lang w:eastAsia="zh-CN"/>
              </w:rPr>
              <w:t>NO</w:t>
            </w:r>
            <w:r w:rsidRPr="00073D94">
              <w:rPr>
                <w:rFonts w:ascii="Arial" w:hAnsi="Arial" w:cs="Arial"/>
                <w:bCs/>
                <w:iCs/>
                <w:sz w:val="18"/>
                <w:szCs w:val="18"/>
              </w:rPr>
              <w:t>TE 1:</w:t>
            </w:r>
            <w:r w:rsidRPr="00073D94">
              <w:rPr>
                <w:rFonts w:ascii="Arial" w:hAnsi="Arial" w:cs="Arial"/>
                <w:bCs/>
                <w:iCs/>
                <w:sz w:val="18"/>
                <w:szCs w:val="18"/>
              </w:rPr>
              <w:tab/>
            </w:r>
            <w:r>
              <w:rPr>
                <w:rFonts w:ascii="Arial" w:hAnsi="Arial" w:cs="Arial"/>
                <w:sz w:val="18"/>
                <w:szCs w:val="18"/>
              </w:rPr>
              <w:t>For</w:t>
            </w:r>
            <w:r w:rsidRPr="00FB65A1">
              <w:rPr>
                <w:rFonts w:ascii="Arial" w:hAnsi="Arial" w:cs="Arial"/>
                <w:sz w:val="18"/>
                <w:szCs w:val="18"/>
              </w:rPr>
              <w:t xml:space="preserve"> </w:t>
            </w:r>
            <w:r w:rsidRPr="00FB65A1">
              <w:rPr>
                <w:rFonts w:ascii="Arial" w:hAnsi="Arial" w:cs="Arial"/>
                <w:i/>
                <w:iCs/>
                <w:sz w:val="18"/>
                <w:szCs w:val="18"/>
              </w:rPr>
              <w:t xml:space="preserve">M </w:t>
            </w:r>
            <w:r w:rsidRPr="00FB65A1">
              <w:rPr>
                <w:rFonts w:ascii="Arial" w:hAnsi="Arial" w:cs="Arial"/>
                <w:sz w:val="18"/>
                <w:szCs w:val="18"/>
              </w:rPr>
              <w:t>UEs distributed per direction,</w:t>
            </w:r>
          </w:p>
          <w:p w14:paraId="3A9B983C" w14:textId="77777777" w:rsidR="00DE1C06" w:rsidRDefault="00DE1C06" w:rsidP="00D362D4">
            <w:pPr>
              <w:pStyle w:val="B3"/>
              <w:spacing w:after="0"/>
              <w:rPr>
                <w:rFonts w:ascii="Arial" w:hAnsi="Arial" w:cs="Arial"/>
                <w:bCs/>
                <w:sz w:val="18"/>
                <w:szCs w:val="18"/>
              </w:rPr>
            </w:pPr>
            <w:r w:rsidRPr="00073D94">
              <w:rPr>
                <w:rFonts w:ascii="Arial" w:hAnsi="Arial" w:cs="Arial"/>
                <w:sz w:val="18"/>
                <w:szCs w:val="18"/>
              </w:rPr>
              <w:t>-</w:t>
            </w:r>
            <w:r w:rsidRPr="00073D94">
              <w:rPr>
                <w:rFonts w:ascii="Arial" w:hAnsi="Arial" w:cs="Arial"/>
                <w:sz w:val="18"/>
                <w:szCs w:val="18"/>
              </w:rPr>
              <w:tab/>
            </w:r>
            <w:r w:rsidRPr="00FB65A1">
              <w:rPr>
                <w:rFonts w:ascii="Arial" w:hAnsi="Arial" w:cs="Arial"/>
                <w:bCs/>
                <w:sz w:val="18"/>
                <w:szCs w:val="18"/>
              </w:rPr>
              <w:t>If each UE is either assigned UL traffic or DL traffic (i.e., option 1 of traffic model)</w:t>
            </w:r>
            <w:r w:rsidRPr="00FB65A1">
              <w:rPr>
                <w:rFonts w:ascii="Arial" w:hAnsi="Arial" w:cs="Arial"/>
                <w:sz w:val="18"/>
                <w:szCs w:val="18"/>
              </w:rPr>
              <w:t>, there are 2</w:t>
            </w:r>
            <w:r w:rsidRPr="00FB65A1">
              <w:rPr>
                <w:rFonts w:ascii="Arial" w:hAnsi="Arial" w:cs="Arial"/>
                <w:i/>
                <w:iCs/>
                <w:sz w:val="18"/>
                <w:szCs w:val="18"/>
              </w:rPr>
              <w:t>M</w:t>
            </w:r>
            <w:r w:rsidRPr="00FB65A1">
              <w:rPr>
                <w:rFonts w:ascii="Arial" w:hAnsi="Arial" w:cs="Arial"/>
                <w:sz w:val="18"/>
                <w:szCs w:val="18"/>
              </w:rPr>
              <w:t xml:space="preserve"> UEs, wherein, </w:t>
            </w:r>
            <w:r w:rsidRPr="00FB65A1">
              <w:rPr>
                <w:rFonts w:ascii="Arial" w:hAnsi="Arial" w:cs="Arial"/>
                <w:i/>
                <w:iCs/>
                <w:sz w:val="18"/>
                <w:szCs w:val="18"/>
              </w:rPr>
              <w:t>M</w:t>
            </w:r>
            <w:r w:rsidRPr="00FB65A1">
              <w:rPr>
                <w:rFonts w:ascii="Arial" w:hAnsi="Arial" w:cs="Arial"/>
                <w:sz w:val="18"/>
                <w:szCs w:val="18"/>
              </w:rPr>
              <w:t xml:space="preserve"> UEs </w:t>
            </w:r>
            <w:r w:rsidRPr="00FB65A1">
              <w:rPr>
                <w:rFonts w:ascii="Arial" w:hAnsi="Arial" w:cs="Arial"/>
                <w:bCs/>
                <w:sz w:val="18"/>
                <w:szCs w:val="18"/>
              </w:rPr>
              <w:t xml:space="preserve">are assigned with UL traffic, and the other </w:t>
            </w:r>
            <w:r w:rsidRPr="00FB65A1">
              <w:rPr>
                <w:rFonts w:ascii="Arial" w:hAnsi="Arial" w:cs="Arial"/>
                <w:i/>
                <w:iCs/>
                <w:sz w:val="18"/>
                <w:szCs w:val="18"/>
              </w:rPr>
              <w:t>M</w:t>
            </w:r>
            <w:r w:rsidRPr="00FB65A1">
              <w:rPr>
                <w:rFonts w:ascii="Arial" w:hAnsi="Arial" w:cs="Arial"/>
                <w:sz w:val="18"/>
                <w:szCs w:val="18"/>
              </w:rPr>
              <w:t xml:space="preserve"> UEs </w:t>
            </w:r>
            <w:r w:rsidRPr="00FB65A1">
              <w:rPr>
                <w:rFonts w:ascii="Arial" w:hAnsi="Arial" w:cs="Arial"/>
                <w:bCs/>
                <w:sz w:val="18"/>
                <w:szCs w:val="18"/>
              </w:rPr>
              <w:t>are assigned with DL traffic.</w:t>
            </w:r>
          </w:p>
          <w:p w14:paraId="7E2C134E" w14:textId="77777777" w:rsidR="00DE1C06" w:rsidRPr="00797411" w:rsidRDefault="00DE1C06" w:rsidP="00D362D4">
            <w:pPr>
              <w:pStyle w:val="B3"/>
              <w:spacing w:after="0"/>
              <w:rPr>
                <w:rFonts w:ascii="Arial" w:hAnsi="Arial" w:cs="Arial"/>
                <w:sz w:val="18"/>
                <w:szCs w:val="18"/>
              </w:rPr>
            </w:pPr>
            <w:r w:rsidRPr="00073D94">
              <w:rPr>
                <w:rFonts w:ascii="Arial" w:hAnsi="Arial" w:cs="Arial"/>
                <w:sz w:val="18"/>
                <w:szCs w:val="18"/>
              </w:rPr>
              <w:t>-</w:t>
            </w:r>
            <w:r w:rsidRPr="00073D94">
              <w:rPr>
                <w:rFonts w:ascii="Arial" w:hAnsi="Arial" w:cs="Arial"/>
                <w:sz w:val="18"/>
                <w:szCs w:val="18"/>
              </w:rPr>
              <w:tab/>
            </w:r>
            <w:r w:rsidRPr="00FB65A1">
              <w:rPr>
                <w:rFonts w:ascii="Arial" w:hAnsi="Arial" w:cs="Arial"/>
                <w:bCs/>
                <w:sz w:val="18"/>
                <w:szCs w:val="18"/>
              </w:rPr>
              <w:t>If each UE is assigned both UL traffic and DL traffic (i.e., option 2 of traffic model)</w:t>
            </w:r>
            <w:r w:rsidRPr="00FB65A1">
              <w:rPr>
                <w:rFonts w:ascii="Arial" w:hAnsi="Arial" w:cs="Arial"/>
                <w:sz w:val="18"/>
                <w:szCs w:val="18"/>
              </w:rPr>
              <w:t xml:space="preserve">, there are </w:t>
            </w:r>
            <w:r w:rsidRPr="00FB65A1">
              <w:rPr>
                <w:rFonts w:ascii="Arial" w:hAnsi="Arial" w:cs="Arial"/>
                <w:i/>
                <w:iCs/>
                <w:sz w:val="18"/>
                <w:szCs w:val="18"/>
              </w:rPr>
              <w:t>M</w:t>
            </w:r>
            <w:r w:rsidRPr="00FB65A1">
              <w:rPr>
                <w:rFonts w:ascii="Arial" w:hAnsi="Arial" w:cs="Arial"/>
                <w:sz w:val="18"/>
                <w:szCs w:val="18"/>
              </w:rPr>
              <w:t xml:space="preserve"> UEs.</w:t>
            </w:r>
          </w:p>
        </w:tc>
      </w:tr>
    </w:tbl>
    <w:p w14:paraId="630F6F92" w14:textId="77777777" w:rsidR="00DE1C06" w:rsidRDefault="00DE1C06" w:rsidP="00DE1C06"/>
    <w:p w14:paraId="62381BAA" w14:textId="77777777" w:rsidR="00DE1C06" w:rsidRDefault="00DE1C06" w:rsidP="00DE1C06">
      <w:pPr>
        <w:pStyle w:val="TH"/>
      </w:pPr>
      <w:r w:rsidRPr="00E951FE">
        <w:t xml:space="preserve">Table </w:t>
      </w:r>
      <w:r w:rsidRPr="00E951FE">
        <w:rPr>
          <w:lang w:eastAsia="zh-CN"/>
        </w:rPr>
        <w:t>A</w:t>
      </w:r>
      <w:r>
        <w:t>.6-2</w:t>
      </w:r>
      <w:r w:rsidRPr="00E951FE">
        <w:t>: Traffic model of FTP model 3 for dynamic/flexible TDD evaluation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08"/>
        <w:gridCol w:w="3540"/>
        <w:gridCol w:w="4283"/>
      </w:tblGrid>
      <w:tr w:rsidR="00DE1C06" w:rsidRPr="001F1A58" w14:paraId="65E7F648" w14:textId="77777777" w:rsidTr="00D362D4">
        <w:tc>
          <w:tcPr>
            <w:tcW w:w="0" w:type="auto"/>
            <w:tcBorders>
              <w:top w:val="single" w:sz="4" w:space="0" w:color="auto"/>
              <w:left w:val="single" w:sz="4" w:space="0" w:color="auto"/>
              <w:bottom w:val="single" w:sz="4" w:space="0" w:color="auto"/>
              <w:right w:val="single" w:sz="4" w:space="0" w:color="auto"/>
            </w:tcBorders>
            <w:shd w:val="clear" w:color="auto" w:fill="D9D9D9"/>
          </w:tcPr>
          <w:p w14:paraId="1D8A2A9E" w14:textId="77777777" w:rsidR="00DE1C06" w:rsidRPr="001F1A58" w:rsidRDefault="00DE1C06" w:rsidP="00D362D4">
            <w:pPr>
              <w:spacing w:after="0"/>
              <w:jc w:val="both"/>
              <w:rPr>
                <w:rFonts w:ascii="Arial" w:eastAsia="宋体" w:hAnsi="Arial" w:cs="Arial"/>
                <w:iCs/>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5891AB6A" w14:textId="77777777" w:rsidR="00DE1C06" w:rsidRPr="001F1A58" w:rsidRDefault="00DE1C06" w:rsidP="00D362D4">
            <w:pPr>
              <w:spacing w:after="0"/>
              <w:jc w:val="both"/>
              <w:rPr>
                <w:rFonts w:ascii="Arial" w:eastAsia="宋体" w:hAnsi="Arial" w:cs="Arial"/>
                <w:b/>
                <w:iCs/>
                <w:sz w:val="18"/>
                <w:szCs w:val="18"/>
              </w:rPr>
            </w:pPr>
            <w:r w:rsidRPr="001F1A58">
              <w:rPr>
                <w:rFonts w:ascii="Arial" w:eastAsia="宋体" w:hAnsi="Arial" w:cs="Arial"/>
                <w:b/>
                <w:iCs/>
                <w:sz w:val="18"/>
                <w:szCs w:val="18"/>
              </w:rPr>
              <w:t xml:space="preserve">1-layer scenario </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6769EE4D" w14:textId="77777777" w:rsidR="00DE1C06" w:rsidRPr="001F1A58" w:rsidRDefault="00DE1C06" w:rsidP="00D362D4">
            <w:pPr>
              <w:spacing w:after="0"/>
              <w:jc w:val="both"/>
              <w:rPr>
                <w:rFonts w:ascii="Arial" w:eastAsia="宋体" w:hAnsi="Arial" w:cs="Arial"/>
                <w:b/>
                <w:iCs/>
                <w:sz w:val="18"/>
                <w:szCs w:val="18"/>
              </w:rPr>
            </w:pPr>
            <w:r w:rsidRPr="001F1A58">
              <w:rPr>
                <w:rFonts w:ascii="Arial" w:eastAsia="宋体" w:hAnsi="Arial" w:cs="Arial"/>
                <w:b/>
                <w:iCs/>
                <w:sz w:val="18"/>
                <w:szCs w:val="18"/>
              </w:rPr>
              <w:t xml:space="preserve">2-layer scenario </w:t>
            </w:r>
          </w:p>
        </w:tc>
      </w:tr>
      <w:tr w:rsidR="00DE1C06" w:rsidRPr="001F1A58" w14:paraId="1C4D8841" w14:textId="77777777" w:rsidTr="00D362D4">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2118" w14:textId="77777777" w:rsidR="00DE1C06" w:rsidRPr="001F1A58" w:rsidRDefault="00DE1C06" w:rsidP="00D362D4">
            <w:pPr>
              <w:spacing w:after="0"/>
              <w:jc w:val="both"/>
              <w:rPr>
                <w:rFonts w:ascii="Arial" w:eastAsia="宋体" w:hAnsi="Arial" w:cs="Arial"/>
                <w:b/>
                <w:iCs/>
                <w:sz w:val="18"/>
                <w:szCs w:val="18"/>
              </w:rPr>
            </w:pPr>
            <w:r w:rsidRPr="001F1A58">
              <w:rPr>
                <w:rFonts w:ascii="Arial" w:eastAsia="宋体" w:hAnsi="Arial" w:cs="Arial"/>
                <w:b/>
                <w:iCs/>
                <w:sz w:val="18"/>
                <w:szCs w:val="18"/>
              </w:rPr>
              <w:t>General</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7624FA3" w14:textId="77777777" w:rsidR="00DE1C06" w:rsidRPr="001F1A58" w:rsidRDefault="00DE1C06" w:rsidP="00D362D4">
            <w:pPr>
              <w:spacing w:after="0"/>
              <w:jc w:val="both"/>
              <w:rPr>
                <w:rFonts w:ascii="Arial" w:eastAsia="宋体" w:hAnsi="Arial" w:cs="Arial"/>
                <w:iCs/>
                <w:sz w:val="18"/>
                <w:szCs w:val="18"/>
              </w:rPr>
            </w:pPr>
            <w:r w:rsidRPr="001F1A58">
              <w:rPr>
                <w:rFonts w:ascii="Arial" w:eastAsia="宋体" w:hAnsi="Arial" w:cs="Arial"/>
                <w:iCs/>
                <w:sz w:val="18"/>
                <w:szCs w:val="18"/>
              </w:rPr>
              <w:t>UL and DL are simulated simultaneously. Companies to report which option is used</w:t>
            </w:r>
            <w:r>
              <w:rPr>
                <w:rFonts w:ascii="Arial" w:eastAsia="宋体" w:hAnsi="Arial" w:cs="Arial"/>
                <w:iCs/>
                <w:sz w:val="18"/>
                <w:szCs w:val="18"/>
              </w:rPr>
              <w:t xml:space="preserve"> (</w:t>
            </w:r>
            <w:r w:rsidRPr="00BB064E">
              <w:rPr>
                <w:rFonts w:ascii="Arial" w:hAnsi="Arial" w:cs="Arial"/>
                <w:bCs/>
                <w:iCs/>
                <w:sz w:val="18"/>
                <w:szCs w:val="18"/>
                <w:lang w:eastAsia="zh-CN"/>
              </w:rPr>
              <w:t>NO</w:t>
            </w:r>
            <w:r w:rsidRPr="00BB064E">
              <w:rPr>
                <w:rFonts w:ascii="Arial" w:hAnsi="Arial" w:cs="Arial"/>
                <w:bCs/>
                <w:iCs/>
                <w:sz w:val="18"/>
                <w:szCs w:val="18"/>
              </w:rPr>
              <w:t>TE 1</w:t>
            </w:r>
            <w:r>
              <w:rPr>
                <w:rFonts w:ascii="Arial" w:eastAsia="宋体" w:hAnsi="Arial" w:cs="Arial"/>
                <w:iCs/>
                <w:sz w:val="18"/>
                <w:szCs w:val="18"/>
              </w:rPr>
              <w:t>)</w:t>
            </w:r>
            <w:r w:rsidRPr="001F1A58">
              <w:rPr>
                <w:rFonts w:ascii="Arial" w:eastAsia="宋体" w:hAnsi="Arial" w:cs="Arial"/>
                <w:iCs/>
                <w:sz w:val="18"/>
                <w:szCs w:val="18"/>
              </w:rPr>
              <w:t>.</w:t>
            </w:r>
          </w:p>
          <w:p w14:paraId="219609B7" w14:textId="77777777" w:rsidR="00DE1C06" w:rsidRPr="001F1A58" w:rsidRDefault="00DE1C06">
            <w:pPr>
              <w:numPr>
                <w:ilvl w:val="0"/>
                <w:numId w:val="16"/>
              </w:numPr>
              <w:spacing w:after="0"/>
              <w:jc w:val="both"/>
              <w:rPr>
                <w:rFonts w:ascii="Arial" w:eastAsia="宋体" w:hAnsi="Arial" w:cs="Arial"/>
                <w:iCs/>
                <w:sz w:val="18"/>
                <w:szCs w:val="18"/>
              </w:rPr>
            </w:pPr>
            <w:r w:rsidRPr="001F1A58">
              <w:rPr>
                <w:rFonts w:ascii="Arial" w:eastAsia="宋体" w:hAnsi="Arial" w:cs="Arial"/>
                <w:iCs/>
                <w:sz w:val="18"/>
                <w:szCs w:val="18"/>
              </w:rPr>
              <w:t>Option 1: Each UE is either assigned UL traffic or DL traffic.</w:t>
            </w:r>
          </w:p>
          <w:p w14:paraId="13FF81BB" w14:textId="77777777" w:rsidR="00DE1C06" w:rsidRPr="001F1A58" w:rsidRDefault="00DE1C06">
            <w:pPr>
              <w:numPr>
                <w:ilvl w:val="1"/>
                <w:numId w:val="16"/>
              </w:numPr>
              <w:spacing w:after="0"/>
              <w:jc w:val="both"/>
              <w:rPr>
                <w:rFonts w:ascii="Arial" w:eastAsia="宋体" w:hAnsi="Arial" w:cs="Arial"/>
                <w:iCs/>
                <w:sz w:val="18"/>
                <w:szCs w:val="18"/>
              </w:rPr>
            </w:pPr>
            <w:r w:rsidRPr="001F1A58">
              <w:rPr>
                <w:rFonts w:ascii="Arial" w:eastAsia="宋体" w:hAnsi="Arial" w:cs="Arial"/>
                <w:iCs/>
                <w:sz w:val="18"/>
                <w:szCs w:val="18"/>
              </w:rPr>
              <w:t>assume the same number of UEs for UL and DL</w:t>
            </w:r>
          </w:p>
          <w:p w14:paraId="4C20AB04" w14:textId="77777777" w:rsidR="00DE1C06" w:rsidRPr="00FB65A1" w:rsidRDefault="00DE1C06" w:rsidP="00D362D4">
            <w:pPr>
              <w:spacing w:after="0"/>
              <w:jc w:val="both"/>
              <w:rPr>
                <w:rFonts w:ascii="Arial" w:eastAsia="宋体" w:hAnsi="Arial" w:cs="Arial"/>
                <w:iCs/>
                <w:sz w:val="18"/>
                <w:szCs w:val="18"/>
              </w:rPr>
            </w:pPr>
            <w:r w:rsidRPr="001F1A58">
              <w:rPr>
                <w:rFonts w:ascii="Arial" w:eastAsia="宋体" w:hAnsi="Arial" w:cs="Arial"/>
                <w:iCs/>
                <w:sz w:val="18"/>
                <w:szCs w:val="18"/>
              </w:rPr>
              <w:t>Option 2: Each UE is assigned both UL traffic and DL traffic.</w:t>
            </w:r>
          </w:p>
        </w:tc>
      </w:tr>
      <w:tr w:rsidR="00DE1C06" w:rsidRPr="001F1A58" w14:paraId="7ABDCEDC" w14:textId="77777777" w:rsidTr="00D362D4">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70EA3F" w14:textId="77777777" w:rsidR="00DE1C06" w:rsidRPr="001F1A58" w:rsidRDefault="00DE1C06" w:rsidP="00D362D4">
            <w:pPr>
              <w:spacing w:after="0"/>
              <w:jc w:val="both"/>
              <w:rPr>
                <w:rFonts w:ascii="Arial" w:eastAsia="宋体" w:hAnsi="Arial" w:cs="Arial"/>
                <w:b/>
                <w:iCs/>
                <w:sz w:val="18"/>
                <w:szCs w:val="18"/>
              </w:rPr>
            </w:pPr>
            <w:r w:rsidRPr="001F1A58">
              <w:rPr>
                <w:rFonts w:ascii="Arial" w:eastAsia="宋体" w:hAnsi="Arial" w:cs="Arial"/>
                <w:b/>
                <w:iCs/>
                <w:sz w:val="18"/>
                <w:szCs w:val="18"/>
              </w:rPr>
              <w:t>FTP packet size</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37D75B6A" w14:textId="77777777" w:rsidR="00DE1C06" w:rsidRPr="001F1A58" w:rsidRDefault="00DE1C06" w:rsidP="00D362D4">
            <w:pPr>
              <w:spacing w:after="0"/>
              <w:jc w:val="both"/>
              <w:rPr>
                <w:rFonts w:ascii="Arial" w:eastAsia="宋体" w:hAnsi="Arial" w:cs="Arial"/>
                <w:iCs/>
                <w:sz w:val="18"/>
                <w:szCs w:val="18"/>
              </w:rPr>
            </w:pPr>
            <w:r w:rsidRPr="001F1A58">
              <w:rPr>
                <w:rFonts w:ascii="Arial" w:eastAsia="宋体" w:hAnsi="Arial" w:cs="Arial"/>
                <w:iCs/>
                <w:sz w:val="18"/>
                <w:szCs w:val="18"/>
              </w:rPr>
              <w:t>Both symmetric and asymmetric packet size for UL and DL can be considered. Companies to report which option is used.</w:t>
            </w:r>
          </w:p>
          <w:p w14:paraId="5BDAB3E5" w14:textId="77777777" w:rsidR="00DE1C06" w:rsidRPr="001F1A58" w:rsidRDefault="00DE1C06">
            <w:pPr>
              <w:numPr>
                <w:ilvl w:val="0"/>
                <w:numId w:val="17"/>
              </w:numPr>
              <w:spacing w:after="0"/>
              <w:jc w:val="both"/>
              <w:rPr>
                <w:rFonts w:ascii="Arial" w:eastAsia="宋体" w:hAnsi="Arial" w:cs="Arial"/>
                <w:iCs/>
                <w:sz w:val="18"/>
                <w:szCs w:val="18"/>
              </w:rPr>
            </w:pPr>
            <w:r w:rsidRPr="001F1A58">
              <w:rPr>
                <w:rFonts w:ascii="Arial" w:eastAsia="宋体" w:hAnsi="Arial" w:cs="Arial"/>
                <w:iCs/>
                <w:sz w:val="18"/>
                <w:szCs w:val="18"/>
              </w:rPr>
              <w:t xml:space="preserve">Option 1: Symmetric packet size: </w:t>
            </w:r>
          </w:p>
          <w:p w14:paraId="70342F7B" w14:textId="77777777" w:rsidR="00DE1C06" w:rsidRPr="001F1A58" w:rsidRDefault="00DE1C06">
            <w:pPr>
              <w:numPr>
                <w:ilvl w:val="1"/>
                <w:numId w:val="17"/>
              </w:numPr>
              <w:spacing w:after="0"/>
              <w:jc w:val="both"/>
              <w:rPr>
                <w:rFonts w:ascii="Arial" w:eastAsia="宋体" w:hAnsi="Arial" w:cs="Arial"/>
                <w:iCs/>
                <w:sz w:val="18"/>
                <w:szCs w:val="18"/>
              </w:rPr>
            </w:pPr>
            <w:r w:rsidRPr="001F1A58">
              <w:rPr>
                <w:rFonts w:ascii="Arial" w:eastAsia="宋体" w:hAnsi="Arial" w:cs="Arial"/>
                <w:iCs/>
                <w:sz w:val="18"/>
                <w:szCs w:val="18"/>
              </w:rPr>
              <w:t>1Kbyte for DL/UL, 0.1Mbytes for DL/UL, 0.5Mbytes for DL/UL, 2Mbytes for DL/UL</w:t>
            </w:r>
          </w:p>
          <w:p w14:paraId="1D0E72FA" w14:textId="77777777" w:rsidR="00DE1C06" w:rsidRPr="001F1A58" w:rsidRDefault="00DE1C06">
            <w:pPr>
              <w:numPr>
                <w:ilvl w:val="0"/>
                <w:numId w:val="17"/>
              </w:numPr>
              <w:spacing w:after="0"/>
              <w:jc w:val="both"/>
              <w:rPr>
                <w:rFonts w:ascii="Arial" w:eastAsia="宋体" w:hAnsi="Arial" w:cs="Arial"/>
                <w:iCs/>
                <w:sz w:val="18"/>
                <w:szCs w:val="18"/>
              </w:rPr>
            </w:pPr>
            <w:r w:rsidRPr="001F1A58">
              <w:rPr>
                <w:rFonts w:ascii="Arial" w:eastAsia="宋体" w:hAnsi="Arial" w:cs="Arial"/>
                <w:iCs/>
                <w:sz w:val="18"/>
                <w:szCs w:val="18"/>
              </w:rPr>
              <w:t xml:space="preserve">Option 2: Asymmetric packet size: </w:t>
            </w:r>
          </w:p>
          <w:p w14:paraId="4E5DACDF" w14:textId="77777777" w:rsidR="00DE1C06" w:rsidRPr="00FB65A1" w:rsidRDefault="00DE1C06">
            <w:pPr>
              <w:numPr>
                <w:ilvl w:val="1"/>
                <w:numId w:val="17"/>
              </w:numPr>
              <w:spacing w:after="0"/>
              <w:jc w:val="both"/>
              <w:rPr>
                <w:rFonts w:ascii="Arial" w:eastAsia="宋体" w:hAnsi="Arial" w:cs="Arial"/>
                <w:iCs/>
                <w:sz w:val="18"/>
                <w:szCs w:val="18"/>
              </w:rPr>
            </w:pPr>
            <w:r w:rsidRPr="001F1A58">
              <w:rPr>
                <w:rFonts w:ascii="Arial" w:eastAsia="宋体" w:hAnsi="Arial" w:cs="Arial"/>
                <w:iCs/>
                <w:sz w:val="18"/>
                <w:szCs w:val="18"/>
              </w:rPr>
              <w:t>4Kbytes for DL and 1Kbyte for UL, 0.5Mbyte for DL and 0.125 Mbytes for UL</w:t>
            </w:r>
          </w:p>
        </w:tc>
      </w:tr>
      <w:tr w:rsidR="00DE1C06" w:rsidRPr="001F1A58" w14:paraId="6BDA3291" w14:textId="77777777" w:rsidTr="00D362D4">
        <w:tc>
          <w:tcPr>
            <w:tcW w:w="0" w:type="auto"/>
            <w:tcBorders>
              <w:top w:val="single" w:sz="4" w:space="0" w:color="auto"/>
              <w:left w:val="single" w:sz="4" w:space="0" w:color="auto"/>
              <w:bottom w:val="single" w:sz="4" w:space="0" w:color="auto"/>
              <w:right w:val="single" w:sz="4" w:space="0" w:color="auto"/>
            </w:tcBorders>
            <w:shd w:val="clear" w:color="auto" w:fill="auto"/>
          </w:tcPr>
          <w:p w14:paraId="5EB5C4AF" w14:textId="77777777" w:rsidR="00DE1C06" w:rsidRPr="001F1A58" w:rsidRDefault="00DE1C06" w:rsidP="00D362D4">
            <w:pPr>
              <w:spacing w:after="0"/>
              <w:jc w:val="both"/>
              <w:rPr>
                <w:rFonts w:ascii="Arial" w:eastAsia="宋体" w:hAnsi="Arial" w:cs="Arial"/>
                <w:b/>
                <w:iCs/>
                <w:sz w:val="18"/>
                <w:szCs w:val="18"/>
              </w:rPr>
            </w:pPr>
            <w:r w:rsidRPr="001F1A58">
              <w:rPr>
                <w:rFonts w:ascii="Arial" w:eastAsia="宋体" w:hAnsi="Arial" w:cs="Arial"/>
                <w:b/>
                <w:iCs/>
                <w:sz w:val="18"/>
                <w:szCs w:val="18"/>
              </w:rPr>
              <w:t>UL/DL arrival rate determination method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4743AA" w14:textId="77777777" w:rsidR="00DE1C06" w:rsidRPr="001F1A58" w:rsidRDefault="00DE1C06" w:rsidP="00D362D4">
            <w:pPr>
              <w:spacing w:after="0"/>
              <w:jc w:val="both"/>
              <w:rPr>
                <w:rFonts w:ascii="Arial" w:eastAsia="宋体" w:hAnsi="Arial" w:cs="Arial"/>
                <w:iCs/>
                <w:sz w:val="18"/>
                <w:szCs w:val="18"/>
              </w:rPr>
            </w:pPr>
            <w:r w:rsidRPr="001F1A58">
              <w:rPr>
                <w:rFonts w:ascii="Arial" w:eastAsia="宋体" w:hAnsi="Arial" w:cs="Arial"/>
                <w:iCs/>
                <w:sz w:val="18"/>
                <w:szCs w:val="18"/>
              </w:rPr>
              <w:t xml:space="preserve">The UL/DL arrival rates are selected so that network using legacy static TDD {DDDSU} achieves a certain level of Type-2 RU (i.e., &lt;10%, 20%-40% and </w:t>
            </w:r>
            <w:r w:rsidRPr="001F1A58">
              <w:rPr>
                <w:rFonts w:ascii="Arial" w:hAnsi="Arial" w:cs="Arial"/>
                <w:sz w:val="18"/>
                <w:szCs w:val="18"/>
              </w:rPr>
              <w:t>≥</w:t>
            </w:r>
            <w:r w:rsidRPr="001F1A58">
              <w:rPr>
                <w:rFonts w:ascii="Arial" w:eastAsia="宋体" w:hAnsi="Arial" w:cs="Arial"/>
                <w:iCs/>
                <w:sz w:val="18"/>
                <w:szCs w:val="18"/>
              </w:rPr>
              <w:t>50% for low, medium and high load).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FBC5A6" w14:textId="77777777" w:rsidR="00DE1C06" w:rsidRPr="001F1A58" w:rsidRDefault="00DE1C06" w:rsidP="00D362D4">
            <w:pPr>
              <w:spacing w:after="0"/>
              <w:jc w:val="both"/>
              <w:rPr>
                <w:rFonts w:ascii="Arial" w:eastAsia="宋体" w:hAnsi="Arial" w:cs="Arial"/>
                <w:iCs/>
                <w:sz w:val="18"/>
                <w:szCs w:val="18"/>
              </w:rPr>
            </w:pPr>
            <w:r w:rsidRPr="001F1A58">
              <w:rPr>
                <w:rFonts w:ascii="Arial" w:eastAsia="宋体" w:hAnsi="Arial" w:cs="Arial"/>
                <w:iCs/>
                <w:sz w:val="18"/>
                <w:szCs w:val="18"/>
              </w:rPr>
              <w:t>The UL/DL arrival rates are</w:t>
            </w:r>
            <w:r w:rsidRPr="001F1A58">
              <w:rPr>
                <w:rFonts w:ascii="Arial" w:hAnsi="Arial" w:cs="Arial"/>
                <w:sz w:val="18"/>
                <w:szCs w:val="18"/>
              </w:rPr>
              <w:t xml:space="preserve"> selected for each layer independently so that each layer using </w:t>
            </w:r>
            <w:r w:rsidRPr="001F1A58">
              <w:rPr>
                <w:rFonts w:ascii="Arial" w:hAnsi="Arial" w:cs="Arial"/>
                <w:bCs/>
                <w:iCs/>
                <w:sz w:val="18"/>
                <w:szCs w:val="18"/>
              </w:rPr>
              <w:t xml:space="preserve">legacy </w:t>
            </w:r>
            <w:r w:rsidRPr="001F1A58">
              <w:rPr>
                <w:rFonts w:ascii="Arial" w:hAnsi="Arial" w:cs="Arial"/>
                <w:sz w:val="18"/>
                <w:szCs w:val="18"/>
              </w:rPr>
              <w:t>static</w:t>
            </w:r>
            <w:r w:rsidRPr="001F1A58">
              <w:rPr>
                <w:rFonts w:ascii="Arial" w:hAnsi="Arial" w:cs="Arial"/>
                <w:bCs/>
                <w:iCs/>
                <w:sz w:val="18"/>
                <w:szCs w:val="18"/>
              </w:rPr>
              <w:t xml:space="preserve"> TDD </w:t>
            </w:r>
            <w:r w:rsidRPr="001F1A58">
              <w:rPr>
                <w:rFonts w:ascii="Arial" w:hAnsi="Arial" w:cs="Arial"/>
                <w:sz w:val="18"/>
                <w:szCs w:val="18"/>
              </w:rPr>
              <w:t>{DDDSU} achieves a certain level of Type-2 RU (i.e., &lt;10%, 20%-40% and ≥50% for low, medium and high load).</w:t>
            </w:r>
          </w:p>
        </w:tc>
      </w:tr>
      <w:tr w:rsidR="00DE1C06" w:rsidRPr="001F1A58" w14:paraId="4F606DA8" w14:textId="77777777" w:rsidTr="00D362D4">
        <w:tc>
          <w:tcPr>
            <w:tcW w:w="0" w:type="auto"/>
            <w:gridSpan w:val="3"/>
            <w:tcBorders>
              <w:top w:val="single" w:sz="4" w:space="0" w:color="auto"/>
              <w:left w:val="single" w:sz="4" w:space="0" w:color="auto"/>
              <w:bottom w:val="single" w:sz="4" w:space="0" w:color="auto"/>
              <w:right w:val="single" w:sz="4" w:space="0" w:color="auto"/>
            </w:tcBorders>
            <w:shd w:val="clear" w:color="auto" w:fill="auto"/>
          </w:tcPr>
          <w:p w14:paraId="2CD2C689" w14:textId="77777777" w:rsidR="00DE1C06" w:rsidRPr="005442D3" w:rsidRDefault="00DE1C06" w:rsidP="00D362D4">
            <w:pPr>
              <w:spacing w:after="0"/>
              <w:ind w:left="851" w:hanging="851"/>
              <w:rPr>
                <w:rFonts w:ascii="Arial" w:hAnsi="Arial" w:cs="Arial"/>
                <w:sz w:val="18"/>
                <w:szCs w:val="18"/>
              </w:rPr>
            </w:pPr>
            <w:r w:rsidRPr="00073D94">
              <w:rPr>
                <w:rFonts w:ascii="Arial" w:hAnsi="Arial" w:cs="Arial"/>
                <w:bCs/>
                <w:iCs/>
                <w:sz w:val="18"/>
                <w:szCs w:val="18"/>
                <w:lang w:eastAsia="zh-CN"/>
              </w:rPr>
              <w:t>NO</w:t>
            </w:r>
            <w:r w:rsidRPr="00073D94">
              <w:rPr>
                <w:rFonts w:ascii="Arial" w:hAnsi="Arial" w:cs="Arial"/>
                <w:bCs/>
                <w:iCs/>
                <w:sz w:val="18"/>
                <w:szCs w:val="18"/>
              </w:rPr>
              <w:t>TE 1:</w:t>
            </w:r>
            <w:r w:rsidRPr="00073D94">
              <w:rPr>
                <w:rFonts w:ascii="Arial" w:hAnsi="Arial" w:cs="Arial"/>
                <w:bCs/>
                <w:iCs/>
                <w:sz w:val="18"/>
                <w:szCs w:val="18"/>
              </w:rPr>
              <w:tab/>
            </w:r>
            <w:r>
              <w:rPr>
                <w:rFonts w:ascii="Arial" w:hAnsi="Arial" w:cs="Arial"/>
                <w:sz w:val="18"/>
                <w:szCs w:val="18"/>
              </w:rPr>
              <w:t>For</w:t>
            </w:r>
            <w:r w:rsidRPr="005442D3">
              <w:rPr>
                <w:rFonts w:ascii="Arial" w:hAnsi="Arial" w:cs="Arial"/>
                <w:sz w:val="18"/>
                <w:szCs w:val="18"/>
              </w:rPr>
              <w:t xml:space="preserve"> </w:t>
            </w:r>
            <w:r w:rsidRPr="005442D3">
              <w:rPr>
                <w:rFonts w:ascii="Arial" w:hAnsi="Arial" w:cs="Arial"/>
                <w:i/>
                <w:iCs/>
                <w:sz w:val="18"/>
                <w:szCs w:val="18"/>
              </w:rPr>
              <w:t xml:space="preserve">M </w:t>
            </w:r>
            <w:r w:rsidRPr="005442D3">
              <w:rPr>
                <w:rFonts w:ascii="Arial" w:hAnsi="Arial" w:cs="Arial"/>
                <w:sz w:val="18"/>
                <w:szCs w:val="18"/>
              </w:rPr>
              <w:t>UEs distributed per direction,</w:t>
            </w:r>
          </w:p>
          <w:p w14:paraId="2D1731F0" w14:textId="77777777" w:rsidR="00DE1C06" w:rsidRPr="005442D3" w:rsidRDefault="00DE1C06" w:rsidP="00D362D4">
            <w:pPr>
              <w:pStyle w:val="B3"/>
              <w:spacing w:after="0"/>
              <w:rPr>
                <w:rFonts w:ascii="Arial" w:hAnsi="Arial" w:cs="Arial"/>
                <w:sz w:val="18"/>
                <w:szCs w:val="18"/>
              </w:rPr>
            </w:pPr>
            <w:r w:rsidRPr="00073D94">
              <w:rPr>
                <w:rFonts w:ascii="Arial" w:hAnsi="Arial" w:cs="Arial"/>
                <w:sz w:val="18"/>
                <w:szCs w:val="18"/>
              </w:rPr>
              <w:t>-</w:t>
            </w:r>
            <w:r w:rsidRPr="00073D94">
              <w:rPr>
                <w:rFonts w:ascii="Arial" w:hAnsi="Arial" w:cs="Arial"/>
                <w:sz w:val="18"/>
                <w:szCs w:val="18"/>
              </w:rPr>
              <w:tab/>
            </w:r>
            <w:r w:rsidRPr="005442D3">
              <w:rPr>
                <w:rFonts w:ascii="Arial" w:hAnsi="Arial" w:cs="Arial"/>
                <w:bCs/>
                <w:sz w:val="18"/>
                <w:szCs w:val="18"/>
              </w:rPr>
              <w:t>If each UE is either assigned UL traffic or DL traffic (i.e., option 1 of traffic model)</w:t>
            </w:r>
            <w:r w:rsidRPr="005442D3">
              <w:rPr>
                <w:rFonts w:ascii="Arial" w:hAnsi="Arial" w:cs="Arial"/>
                <w:sz w:val="18"/>
                <w:szCs w:val="18"/>
              </w:rPr>
              <w:t>, there are 2</w:t>
            </w:r>
            <w:r w:rsidRPr="005442D3">
              <w:rPr>
                <w:rFonts w:ascii="Arial" w:hAnsi="Arial" w:cs="Arial"/>
                <w:i/>
                <w:iCs/>
                <w:sz w:val="18"/>
                <w:szCs w:val="18"/>
              </w:rPr>
              <w:t>M</w:t>
            </w:r>
            <w:r w:rsidRPr="005442D3">
              <w:rPr>
                <w:rFonts w:ascii="Arial" w:hAnsi="Arial" w:cs="Arial"/>
                <w:sz w:val="18"/>
                <w:szCs w:val="18"/>
              </w:rPr>
              <w:t xml:space="preserve"> UEs, wherein, </w:t>
            </w:r>
            <w:r w:rsidRPr="005442D3">
              <w:rPr>
                <w:rFonts w:ascii="Arial" w:hAnsi="Arial" w:cs="Arial"/>
                <w:i/>
                <w:iCs/>
                <w:sz w:val="18"/>
                <w:szCs w:val="18"/>
              </w:rPr>
              <w:t>M</w:t>
            </w:r>
            <w:r w:rsidRPr="005442D3">
              <w:rPr>
                <w:rFonts w:ascii="Arial" w:hAnsi="Arial" w:cs="Arial"/>
                <w:sz w:val="18"/>
                <w:szCs w:val="18"/>
              </w:rPr>
              <w:t xml:space="preserve"> UEs </w:t>
            </w:r>
            <w:r w:rsidRPr="005442D3">
              <w:rPr>
                <w:rFonts w:ascii="Arial" w:hAnsi="Arial" w:cs="Arial"/>
                <w:bCs/>
                <w:sz w:val="18"/>
                <w:szCs w:val="18"/>
              </w:rPr>
              <w:t xml:space="preserve">are assigned with UL traffic, and the other </w:t>
            </w:r>
            <w:r w:rsidRPr="005442D3">
              <w:rPr>
                <w:rFonts w:ascii="Arial" w:hAnsi="Arial" w:cs="Arial"/>
                <w:i/>
                <w:iCs/>
                <w:sz w:val="18"/>
                <w:szCs w:val="18"/>
              </w:rPr>
              <w:t>M</w:t>
            </w:r>
            <w:r w:rsidRPr="005442D3">
              <w:rPr>
                <w:rFonts w:ascii="Arial" w:hAnsi="Arial" w:cs="Arial"/>
                <w:sz w:val="18"/>
                <w:szCs w:val="18"/>
              </w:rPr>
              <w:t xml:space="preserve"> UEs </w:t>
            </w:r>
            <w:r w:rsidRPr="005442D3">
              <w:rPr>
                <w:rFonts w:ascii="Arial" w:hAnsi="Arial" w:cs="Arial"/>
                <w:bCs/>
                <w:sz w:val="18"/>
                <w:szCs w:val="18"/>
              </w:rPr>
              <w:t>are assigned with DL traffic.</w:t>
            </w:r>
          </w:p>
          <w:p w14:paraId="6DE3988E" w14:textId="77777777" w:rsidR="00DE1C06" w:rsidRPr="001F1A58" w:rsidRDefault="00DE1C06" w:rsidP="00D362D4">
            <w:pPr>
              <w:pStyle w:val="B3"/>
              <w:spacing w:after="0"/>
              <w:rPr>
                <w:rFonts w:ascii="Arial" w:eastAsia="宋体" w:hAnsi="Arial" w:cs="Arial"/>
                <w:iCs/>
                <w:sz w:val="18"/>
                <w:szCs w:val="18"/>
              </w:rPr>
            </w:pPr>
            <w:r w:rsidRPr="00073D94">
              <w:rPr>
                <w:rFonts w:ascii="Arial" w:hAnsi="Arial" w:cs="Arial"/>
                <w:sz w:val="18"/>
                <w:szCs w:val="18"/>
              </w:rPr>
              <w:t>-</w:t>
            </w:r>
            <w:r w:rsidRPr="00073D94">
              <w:rPr>
                <w:rFonts w:ascii="Arial" w:hAnsi="Arial" w:cs="Arial"/>
                <w:sz w:val="18"/>
                <w:szCs w:val="18"/>
              </w:rPr>
              <w:tab/>
            </w:r>
            <w:r w:rsidRPr="001C0126">
              <w:rPr>
                <w:rFonts w:ascii="Arial" w:hAnsi="Arial" w:cs="Arial"/>
                <w:sz w:val="18"/>
                <w:szCs w:val="18"/>
              </w:rPr>
              <w:t>If each UE is assigned both UL traffic and DL traffic (i.e., option 2 of traffic model)</w:t>
            </w:r>
            <w:r w:rsidRPr="005442D3">
              <w:rPr>
                <w:rFonts w:ascii="Arial" w:hAnsi="Arial" w:cs="Arial"/>
                <w:sz w:val="18"/>
                <w:szCs w:val="18"/>
              </w:rPr>
              <w:t xml:space="preserve">, there are </w:t>
            </w:r>
            <w:r w:rsidRPr="00FB65A1">
              <w:rPr>
                <w:rFonts w:ascii="Arial" w:hAnsi="Arial" w:cs="Arial"/>
                <w:sz w:val="18"/>
                <w:szCs w:val="18"/>
              </w:rPr>
              <w:t>M</w:t>
            </w:r>
            <w:r w:rsidRPr="005442D3">
              <w:rPr>
                <w:rFonts w:ascii="Arial" w:hAnsi="Arial" w:cs="Arial"/>
                <w:sz w:val="18"/>
                <w:szCs w:val="18"/>
              </w:rPr>
              <w:t xml:space="preserve"> UEs.</w:t>
            </w:r>
          </w:p>
        </w:tc>
      </w:tr>
    </w:tbl>
    <w:p w14:paraId="64F2ED03" w14:textId="77777777" w:rsidR="00773E1A" w:rsidRDefault="00773E1A" w:rsidP="00773E1A">
      <w:pPr>
        <w:pStyle w:val="1"/>
      </w:pPr>
      <w:bookmarkStart w:id="3192" w:name="_Toc126680983"/>
      <w:bookmarkStart w:id="3193" w:name="_Toc134691865"/>
      <w:r>
        <w:t>A.7</w:t>
      </w:r>
      <w:r w:rsidRPr="00970FCA">
        <w:tab/>
        <w:t>SBFD subband and slot configurations</w:t>
      </w:r>
      <w:bookmarkEnd w:id="3192"/>
      <w:bookmarkEnd w:id="3193"/>
    </w:p>
    <w:p w14:paraId="567B86BF" w14:textId="224E9E10" w:rsidR="009F5096" w:rsidRDefault="00773E1A" w:rsidP="00807655">
      <w:pPr>
        <w:pStyle w:val="Guidance"/>
      </w:pPr>
      <w:r>
        <w:t xml:space="preserve">Editor's note: </w:t>
      </w:r>
      <w:r w:rsidRPr="00586D94">
        <w:t>This section</w:t>
      </w:r>
      <w:r>
        <w:t xml:space="preserve"> </w:t>
      </w:r>
      <w:r w:rsidRPr="00586D94">
        <w:t>captures</w:t>
      </w:r>
      <w:r w:rsidRPr="004C5040">
        <w:t xml:space="preserve"> </w:t>
      </w:r>
      <w:r>
        <w:t xml:space="preserve">the </w:t>
      </w:r>
      <w:r w:rsidRPr="00C41EAF">
        <w:rPr>
          <w:lang w:eastAsia="zh-CN"/>
        </w:rPr>
        <w:t>SBFD subband and slot configurations</w:t>
      </w:r>
      <w:r>
        <w:t xml:space="preserve"> </w:t>
      </w:r>
      <w:r>
        <w:rPr>
          <w:lang w:eastAsia="zh-CN"/>
        </w:rPr>
        <w:t>for SBFD evaluation</w:t>
      </w:r>
      <w:r>
        <w:t>.</w:t>
      </w:r>
    </w:p>
    <w:p w14:paraId="37D18F75" w14:textId="77777777" w:rsidR="00DE1C06" w:rsidRDefault="00DE1C06" w:rsidP="00DE1C06">
      <w:pPr>
        <w:jc w:val="both"/>
      </w:pPr>
      <w:r w:rsidRPr="008D7F25">
        <w:lastRenderedPageBreak/>
        <w:t xml:space="preserve">For performance evaluation and comparison between baseline legacy TDD operation and SBFD operation, </w:t>
      </w:r>
      <w:r>
        <w:t>one or more</w:t>
      </w:r>
      <w:r w:rsidRPr="008D7F25">
        <w:t xml:space="preserve"> </w:t>
      </w:r>
      <w:r>
        <w:t xml:space="preserve">of </w:t>
      </w:r>
      <w:r w:rsidRPr="008D7F25">
        <w:t>the following alternatives</w:t>
      </w:r>
      <w:r>
        <w:t xml:space="preserve"> can be considered</w:t>
      </w:r>
      <w:r w:rsidRPr="008D7F25">
        <w:t>:</w:t>
      </w:r>
    </w:p>
    <w:p w14:paraId="7D795DBB" w14:textId="77777777" w:rsidR="00DE1C06" w:rsidRPr="008D7F25" w:rsidRDefault="00DE1C06" w:rsidP="00DE1C06">
      <w:pPr>
        <w:pStyle w:val="B1"/>
      </w:pPr>
      <w:r>
        <w:t>-</w:t>
      </w:r>
      <w:r>
        <w:tab/>
      </w:r>
      <w:r w:rsidRPr="008D7F25">
        <w:t xml:space="preserve">Alt 1 (No SBFD DL subband in the slots/symbols that correspond to UL slots/symbols in legacy TDD): </w:t>
      </w:r>
    </w:p>
    <w:p w14:paraId="340DD428" w14:textId="77777777" w:rsidR="00DE1C06" w:rsidRPr="008D7F25" w:rsidRDefault="00DE1C06" w:rsidP="00DE1C06">
      <w:pPr>
        <w:pStyle w:val="B2"/>
      </w:pPr>
      <w:r>
        <w:t>-</w:t>
      </w:r>
      <w:r>
        <w:tab/>
      </w:r>
      <w:r w:rsidRPr="008D7F25">
        <w:rPr>
          <w:rFonts w:hint="eastAsia"/>
        </w:rPr>
        <w:t>L</w:t>
      </w:r>
      <w:r w:rsidRPr="008D7F25">
        <w:t>egacy TDD: Static TDD UL/DL configuration with {DDDSU}, where S=[12D:2G:0U]</w:t>
      </w:r>
    </w:p>
    <w:p w14:paraId="1190DAE0" w14:textId="77777777" w:rsidR="00DE1C06" w:rsidRPr="008D7F25" w:rsidRDefault="00DE1C06" w:rsidP="00DE1C06">
      <w:pPr>
        <w:pStyle w:val="B2"/>
      </w:pPr>
      <w:r>
        <w:t>-</w:t>
      </w:r>
      <w:r>
        <w:tab/>
      </w:r>
      <w:r w:rsidRPr="008D7F25">
        <w:rPr>
          <w:rFonts w:hint="eastAsia"/>
        </w:rPr>
        <w:t>S</w:t>
      </w:r>
      <w:r w:rsidRPr="008D7F25">
        <w:t>BFD: Frame structure#1 (DXXXU), where X denotes a SBFD slot. In time domain, SBFD UL subband spans all the symbols in a SBFD slot. In frequency domain, SBFD UL subband is about 20% of the channel bandwidth.</w:t>
      </w:r>
    </w:p>
    <w:p w14:paraId="7D297CC4" w14:textId="77777777" w:rsidR="00DE1C06" w:rsidRPr="00647EBB" w:rsidRDefault="00DE1C06" w:rsidP="00DE1C06">
      <w:pPr>
        <w:pStyle w:val="B1"/>
      </w:pPr>
      <w:r>
        <w:t>-</w:t>
      </w:r>
      <w:r>
        <w:tab/>
      </w:r>
      <w:r w:rsidRPr="00E010D2">
        <w:t xml:space="preserve">Alt 2 (No SBFD DL subband in the slots/symbols that correspond to UL slots/symbols in legacy TDD): </w:t>
      </w:r>
    </w:p>
    <w:p w14:paraId="3BA470A7" w14:textId="77777777" w:rsidR="00DE1C06" w:rsidRPr="00E010D2" w:rsidRDefault="00DE1C06" w:rsidP="00DE1C06">
      <w:pPr>
        <w:pStyle w:val="B2"/>
      </w:pPr>
      <w:r>
        <w:t>-</w:t>
      </w:r>
      <w:r>
        <w:tab/>
      </w:r>
      <w:r w:rsidRPr="00E010D2">
        <w:rPr>
          <w:rFonts w:hint="eastAsia"/>
        </w:rPr>
        <w:t>L</w:t>
      </w:r>
      <w:r w:rsidRPr="00E010D2">
        <w:t>egacy TDD: Static TDD UL/DL configuration with {DDDSU}, where S=[12D:2G:0U]</w:t>
      </w:r>
    </w:p>
    <w:p w14:paraId="2E827D7A" w14:textId="77777777" w:rsidR="00DE1C06" w:rsidRPr="008D7F25" w:rsidRDefault="00DE1C06" w:rsidP="00DE1C06">
      <w:pPr>
        <w:pStyle w:val="B2"/>
      </w:pPr>
      <w:r>
        <w:t>-</w:t>
      </w:r>
      <w:r>
        <w:tab/>
      </w:r>
      <w:r w:rsidRPr="00E010D2">
        <w:rPr>
          <w:rFonts w:hint="eastAsia"/>
        </w:rPr>
        <w:t>S</w:t>
      </w:r>
      <w:r w:rsidRPr="00E010D2">
        <w:t xml:space="preserve">BFD: Frame structure#2 (XXXXU), where X denotes a SBFD slot. In time domain, SBFD UL subband spans all the symbols in a SBFD slot. In frequency domain, SBFD UL subband is about 20% of the channel </w:t>
      </w:r>
      <w:r w:rsidRPr="008D7F25">
        <w:t>bandwidth.</w:t>
      </w:r>
    </w:p>
    <w:p w14:paraId="5F147DBF" w14:textId="77777777" w:rsidR="00DE1C06" w:rsidRPr="008D7F25" w:rsidRDefault="00DE1C06" w:rsidP="00DE1C06">
      <w:pPr>
        <w:pStyle w:val="B1"/>
      </w:pPr>
      <w:r>
        <w:t>-</w:t>
      </w:r>
      <w:r>
        <w:tab/>
      </w:r>
      <w:r w:rsidRPr="008D7F25">
        <w:t xml:space="preserve">Alt 3 (strive for the same UL/DL resource ratio between </w:t>
      </w:r>
      <w:r w:rsidRPr="008D7F25">
        <w:rPr>
          <w:rFonts w:hint="eastAsia"/>
        </w:rPr>
        <w:t>L</w:t>
      </w:r>
      <w:r w:rsidRPr="008D7F25">
        <w:t xml:space="preserve">egacy TDD and SBFD): </w:t>
      </w:r>
    </w:p>
    <w:p w14:paraId="3028ECB8" w14:textId="77777777" w:rsidR="00DE1C06" w:rsidRPr="008D7F25" w:rsidRDefault="00DE1C06" w:rsidP="00DE1C06">
      <w:pPr>
        <w:pStyle w:val="B2"/>
      </w:pPr>
      <w:r>
        <w:t>-</w:t>
      </w:r>
      <w:r>
        <w:tab/>
      </w:r>
      <w:r w:rsidRPr="008D7F25">
        <w:rPr>
          <w:rFonts w:hint="eastAsia"/>
        </w:rPr>
        <w:t>L</w:t>
      </w:r>
      <w:r w:rsidRPr="008D7F25">
        <w:t>egacy TDD: Static TDD UL/DL configuration with {DDSUU}, where S=[12D:2G:0U]</w:t>
      </w:r>
    </w:p>
    <w:p w14:paraId="2D0E0AA3" w14:textId="77777777" w:rsidR="00DE1C06" w:rsidRDefault="00DE1C06" w:rsidP="00DE1C06">
      <w:pPr>
        <w:pStyle w:val="B2"/>
      </w:pPr>
      <w:r>
        <w:t>-</w:t>
      </w:r>
      <w:r>
        <w:tab/>
      </w:r>
      <w:r w:rsidRPr="008D7F25">
        <w:rPr>
          <w:rFonts w:hint="eastAsia"/>
        </w:rPr>
        <w:t>S</w:t>
      </w:r>
      <w:r w:rsidRPr="008D7F25">
        <w:t xml:space="preserve">BFD: Frame structure#2 (XXXXU), where X denotes a SBFD slot. In time domain, SBFD UL subband spans all the symbols in a SBFD slot. In frequency domain, SBFD UL subband is about </w:t>
      </w:r>
      <w:r>
        <w:t xml:space="preserve">25% </w:t>
      </w:r>
      <w:r w:rsidRPr="008D7F25">
        <w:t>of the channel bandwidth.</w:t>
      </w:r>
    </w:p>
    <w:p w14:paraId="0EBAE71C" w14:textId="77777777" w:rsidR="00DE1C06" w:rsidRPr="008D7F25" w:rsidRDefault="00DE1C06" w:rsidP="00DE1C06">
      <w:pPr>
        <w:pStyle w:val="B2"/>
      </w:pPr>
      <w:bookmarkStart w:id="3194" w:name="_Hlk124285151"/>
      <w:r>
        <w:t>-</w:t>
      </w:r>
      <w:r>
        <w:tab/>
        <w:t>Note: Alt 3 is deprioritized.</w:t>
      </w:r>
    </w:p>
    <w:bookmarkEnd w:id="3194"/>
    <w:p w14:paraId="3340D31F" w14:textId="77777777" w:rsidR="00DE1C06" w:rsidRPr="008D7F25" w:rsidRDefault="00DE1C06" w:rsidP="00DE1C06">
      <w:pPr>
        <w:pStyle w:val="B1"/>
      </w:pPr>
      <w:r>
        <w:t>-</w:t>
      </w:r>
      <w:r>
        <w:tab/>
      </w:r>
      <w:r w:rsidRPr="008D7F25">
        <w:t xml:space="preserve">Alt 4 (strive for the same UL/DL resource ratio between </w:t>
      </w:r>
      <w:r w:rsidRPr="008D7F25">
        <w:rPr>
          <w:rFonts w:hint="eastAsia"/>
        </w:rPr>
        <w:t>L</w:t>
      </w:r>
      <w:r w:rsidRPr="008D7F25">
        <w:t xml:space="preserve">egacy TDD and SBFD): </w:t>
      </w:r>
    </w:p>
    <w:p w14:paraId="58F01DB5" w14:textId="77777777" w:rsidR="00DE1C06" w:rsidRPr="008D7F25" w:rsidRDefault="00DE1C06" w:rsidP="00DE1C06">
      <w:pPr>
        <w:pStyle w:val="B2"/>
      </w:pPr>
      <w:r>
        <w:t>-</w:t>
      </w:r>
      <w:r>
        <w:tab/>
      </w:r>
      <w:r w:rsidRPr="008D7F25">
        <w:rPr>
          <w:rFonts w:hint="eastAsia"/>
        </w:rPr>
        <w:t>L</w:t>
      </w:r>
      <w:r w:rsidRPr="008D7F25">
        <w:t>egacy TDD: Static TDD UL/DL configuration with {DDDSU}, where S=[12D:2G:0U]</w:t>
      </w:r>
    </w:p>
    <w:p w14:paraId="0EB0939B" w14:textId="77777777" w:rsidR="00DE1C06" w:rsidRPr="008D7F25" w:rsidRDefault="00DE1C06" w:rsidP="00DE1C06">
      <w:pPr>
        <w:pStyle w:val="B2"/>
      </w:pPr>
      <w:r>
        <w:t>-</w:t>
      </w:r>
      <w:r>
        <w:tab/>
      </w:r>
      <w:r w:rsidRPr="008D7F25">
        <w:rPr>
          <w:rFonts w:hint="eastAsia"/>
        </w:rPr>
        <w:t>S</w:t>
      </w:r>
      <w:r w:rsidRPr="008D7F25">
        <w:t>BFD: Frame structure#3 (XXXXX), where X denotes a SBFD slot. In time domain, SBFD UL subband spans all the symbols in a SBFD slot. In frequency domain, SBFD UL subband is about 20% of the channel bandwidth.</w:t>
      </w:r>
    </w:p>
    <w:p w14:paraId="271B5589" w14:textId="77777777" w:rsidR="00DE1C06" w:rsidRDefault="00DE1C06" w:rsidP="00DE1C06">
      <w:pPr>
        <w:jc w:val="both"/>
      </w:pPr>
      <w:r>
        <w:rPr>
          <w:rFonts w:hint="eastAsia"/>
          <w:lang w:eastAsia="zh-CN"/>
        </w:rPr>
        <w:t>R</w:t>
      </w:r>
      <w:r>
        <w:rPr>
          <w:lang w:eastAsia="zh-CN"/>
        </w:rPr>
        <w:t xml:space="preserve">egarding the </w:t>
      </w:r>
      <w:r>
        <w:rPr>
          <w:rFonts w:hint="eastAsia"/>
          <w:lang w:eastAsia="zh-CN"/>
        </w:rPr>
        <w:t xml:space="preserve">SBFD </w:t>
      </w:r>
      <w:r>
        <w:rPr>
          <w:lang w:eastAsia="zh-CN"/>
        </w:rPr>
        <w:t>s</w:t>
      </w:r>
      <w:r>
        <w:rPr>
          <w:rFonts w:hint="eastAsia"/>
          <w:lang w:eastAsia="zh-CN"/>
        </w:rPr>
        <w:t>ubband configuration</w:t>
      </w:r>
      <w:r>
        <w:rPr>
          <w:lang w:eastAsia="zh-CN"/>
        </w:rPr>
        <w:t xml:space="preserve"> for </w:t>
      </w:r>
      <w:r>
        <w:rPr>
          <w:rFonts w:hint="eastAsia"/>
          <w:lang w:eastAsia="zh-CN"/>
        </w:rPr>
        <w:t>Alt 1/2/4</w:t>
      </w:r>
      <w:r>
        <w:rPr>
          <w:lang w:eastAsia="zh-CN"/>
        </w:rPr>
        <w:t xml:space="preserve">, </w:t>
      </w:r>
      <w:r>
        <w:rPr>
          <w:rFonts w:hint="eastAsia"/>
          <w:lang w:eastAsia="zh-CN"/>
        </w:rPr>
        <w:t>SBFD Subband configuration#1 with {DUD} pattern</w:t>
      </w:r>
      <w:r>
        <w:rPr>
          <w:lang w:eastAsia="zh-CN"/>
        </w:rPr>
        <w:t xml:space="preserve"> as following is assumed</w:t>
      </w:r>
      <w:r>
        <w:t>.</w:t>
      </w:r>
    </w:p>
    <w:p w14:paraId="5EAD3366" w14:textId="77777777" w:rsidR="00DE1C06" w:rsidRDefault="00DE1C06" w:rsidP="00DE1C06">
      <w:pPr>
        <w:pStyle w:val="B1"/>
      </w:pPr>
      <w:r>
        <w:t>-</w:t>
      </w:r>
      <w:r>
        <w:tab/>
        <w:t xml:space="preserve">For FR1 </w:t>
      </w:r>
    </w:p>
    <w:p w14:paraId="3599A699" w14:textId="77777777" w:rsidR="00DE1C06" w:rsidRDefault="00DE1C06" w:rsidP="00DE1C06">
      <w:pPr>
        <w:pStyle w:val="B2"/>
      </w:pPr>
      <w:r>
        <w:t>-</w:t>
      </w:r>
      <w:r>
        <w:tab/>
      </w:r>
      <w:r>
        <w:rPr>
          <w:lang w:eastAsia="zh-CN"/>
        </w:rPr>
        <w:t>Baseline: 100MHz channel bandwidth and 30kHz SCS (273 PRB): &lt; N</w:t>
      </w:r>
      <w:r w:rsidRPr="00160A70">
        <w:rPr>
          <w:vertAlign w:val="subscript"/>
          <w:lang w:eastAsia="zh-CN"/>
        </w:rPr>
        <w:t>D</w:t>
      </w:r>
      <w:r>
        <w:rPr>
          <w:lang w:eastAsia="zh-CN"/>
        </w:rPr>
        <w:t>, N</w:t>
      </w:r>
      <w:r w:rsidRPr="00160A70">
        <w:rPr>
          <w:vertAlign w:val="subscript"/>
          <w:lang w:eastAsia="zh-CN"/>
        </w:rPr>
        <w:t>U</w:t>
      </w:r>
      <w:r>
        <w:rPr>
          <w:lang w:eastAsia="zh-CN"/>
        </w:rPr>
        <w:t>,</w:t>
      </w:r>
      <w:r w:rsidRPr="00160A70">
        <w:rPr>
          <w:vertAlign w:val="subscript"/>
          <w:lang w:eastAsia="zh-CN"/>
        </w:rPr>
        <w:t xml:space="preserve"> </w:t>
      </w:r>
      <w:r>
        <w:rPr>
          <w:lang w:eastAsia="zh-CN"/>
        </w:rPr>
        <w:t>N</w:t>
      </w:r>
      <w:r w:rsidRPr="00160A70">
        <w:rPr>
          <w:vertAlign w:val="subscript"/>
          <w:lang w:eastAsia="zh-CN"/>
        </w:rPr>
        <w:t>G</w:t>
      </w:r>
      <w:r>
        <w:rPr>
          <w:lang w:eastAsia="zh-CN"/>
        </w:rPr>
        <w:t xml:space="preserve"> &gt; = &lt;104, 55, 5&gt;</w:t>
      </w:r>
    </w:p>
    <w:p w14:paraId="62990D8D" w14:textId="77777777" w:rsidR="00DE1C06" w:rsidRDefault="00DE1C06" w:rsidP="00DE1C06">
      <w:pPr>
        <w:pStyle w:val="B2"/>
      </w:pPr>
      <w:r>
        <w:t>-</w:t>
      </w:r>
      <w:r>
        <w:tab/>
      </w:r>
      <w:r>
        <w:rPr>
          <w:lang w:eastAsia="zh-CN"/>
        </w:rPr>
        <w:t>Optional: 100MHz channel bandwidth and 30kHz SCS (273 PRB): &lt; N</w:t>
      </w:r>
      <w:r w:rsidRPr="00160A70">
        <w:rPr>
          <w:vertAlign w:val="subscript"/>
          <w:lang w:eastAsia="zh-CN"/>
        </w:rPr>
        <w:t>D</w:t>
      </w:r>
      <w:r>
        <w:rPr>
          <w:lang w:eastAsia="zh-CN"/>
        </w:rPr>
        <w:t>, N</w:t>
      </w:r>
      <w:r w:rsidRPr="00160A70">
        <w:rPr>
          <w:vertAlign w:val="subscript"/>
          <w:lang w:eastAsia="zh-CN"/>
        </w:rPr>
        <w:t>U</w:t>
      </w:r>
      <w:r>
        <w:rPr>
          <w:lang w:eastAsia="zh-CN"/>
        </w:rPr>
        <w:t>,</w:t>
      </w:r>
      <w:r w:rsidRPr="00160A70">
        <w:rPr>
          <w:vertAlign w:val="subscript"/>
          <w:lang w:eastAsia="zh-CN"/>
        </w:rPr>
        <w:t xml:space="preserve"> </w:t>
      </w:r>
      <w:r>
        <w:rPr>
          <w:lang w:eastAsia="zh-CN"/>
        </w:rPr>
        <w:t>N</w:t>
      </w:r>
      <w:r w:rsidRPr="00160A70">
        <w:rPr>
          <w:vertAlign w:val="subscript"/>
          <w:lang w:eastAsia="zh-CN"/>
        </w:rPr>
        <w:t>G</w:t>
      </w:r>
      <w:r>
        <w:rPr>
          <w:lang w:eastAsia="zh-CN"/>
        </w:rPr>
        <w:t xml:space="preserve"> &gt; = &lt;106, 51, 5&gt;</w:t>
      </w:r>
    </w:p>
    <w:p w14:paraId="24A9CF7D" w14:textId="77777777" w:rsidR="00DE1C06" w:rsidRDefault="00DE1C06" w:rsidP="00DE1C06">
      <w:pPr>
        <w:pStyle w:val="B1"/>
      </w:pPr>
      <w:r>
        <w:t>-</w:t>
      </w:r>
      <w:r>
        <w:tab/>
        <w:t xml:space="preserve">For </w:t>
      </w:r>
      <w:r w:rsidRPr="00AF1117">
        <w:t>FR2-1</w:t>
      </w:r>
    </w:p>
    <w:p w14:paraId="2189AC27" w14:textId="38772E0B" w:rsidR="00DE1C06" w:rsidRDefault="00DE1C06" w:rsidP="00DE1C06">
      <w:pPr>
        <w:pStyle w:val="B2"/>
      </w:pPr>
      <w:r>
        <w:t>-</w:t>
      </w:r>
      <w:r>
        <w:tab/>
      </w:r>
      <w:del w:id="3195" w:author="CMCC" w:date="2023-04-07T13:51:00Z">
        <w:r w:rsidDel="00B917EF">
          <w:rPr>
            <w:lang w:eastAsia="zh-CN"/>
          </w:rPr>
          <w:delText>Baseline</w:delText>
        </w:r>
      </w:del>
      <w:ins w:id="3196" w:author="CMCC" w:date="2023-04-07T13:51:00Z">
        <w:r w:rsidR="00B917EF">
          <w:rPr>
            <w:lang w:eastAsia="zh-CN"/>
          </w:rPr>
          <w:t>Optional</w:t>
        </w:r>
      </w:ins>
      <w:r>
        <w:rPr>
          <w:lang w:eastAsia="zh-CN"/>
        </w:rPr>
        <w:t>: 100MHz channel bandwidth and 120kHz SCS (66 PRB) &lt; N</w:t>
      </w:r>
      <w:r w:rsidRPr="00160A70">
        <w:rPr>
          <w:vertAlign w:val="subscript"/>
          <w:lang w:eastAsia="zh-CN"/>
        </w:rPr>
        <w:t>D</w:t>
      </w:r>
      <w:r>
        <w:rPr>
          <w:lang w:eastAsia="zh-CN"/>
        </w:rPr>
        <w:t>, N</w:t>
      </w:r>
      <w:r w:rsidRPr="00160A70">
        <w:rPr>
          <w:vertAlign w:val="subscript"/>
          <w:lang w:eastAsia="zh-CN"/>
        </w:rPr>
        <w:t>U</w:t>
      </w:r>
      <w:r>
        <w:rPr>
          <w:lang w:eastAsia="zh-CN"/>
        </w:rPr>
        <w:t>,</w:t>
      </w:r>
      <w:r w:rsidRPr="00160A70">
        <w:rPr>
          <w:vertAlign w:val="subscript"/>
          <w:lang w:eastAsia="zh-CN"/>
        </w:rPr>
        <w:t xml:space="preserve"> </w:t>
      </w:r>
      <w:r>
        <w:rPr>
          <w:lang w:eastAsia="zh-CN"/>
        </w:rPr>
        <w:t>N</w:t>
      </w:r>
      <w:r w:rsidRPr="00160A70">
        <w:rPr>
          <w:vertAlign w:val="subscript"/>
          <w:lang w:eastAsia="zh-CN"/>
        </w:rPr>
        <w:t>G</w:t>
      </w:r>
      <w:r>
        <w:rPr>
          <w:lang w:eastAsia="zh-CN"/>
        </w:rPr>
        <w:t xml:space="preserve"> &gt; = &lt;25, 14, 1&gt;</w:t>
      </w:r>
    </w:p>
    <w:p w14:paraId="399E216B" w14:textId="254C5455" w:rsidR="00DE1C06" w:rsidRDefault="00DE1C06" w:rsidP="00DE1C06">
      <w:pPr>
        <w:pStyle w:val="B2"/>
      </w:pPr>
      <w:r>
        <w:t>-</w:t>
      </w:r>
      <w:r>
        <w:tab/>
      </w:r>
      <w:del w:id="3197" w:author="CMCC" w:date="2023-04-07T13:51:00Z">
        <w:r w:rsidDel="00B917EF">
          <w:rPr>
            <w:lang w:eastAsia="zh-CN"/>
          </w:rPr>
          <w:delText>Optional</w:delText>
        </w:r>
      </w:del>
      <w:ins w:id="3198" w:author="CMCC" w:date="2023-04-07T13:51:00Z">
        <w:r w:rsidR="00B917EF">
          <w:rPr>
            <w:lang w:eastAsia="zh-CN"/>
          </w:rPr>
          <w:t>Baseline</w:t>
        </w:r>
      </w:ins>
      <w:r>
        <w:rPr>
          <w:lang w:eastAsia="zh-CN"/>
        </w:rPr>
        <w:t>: 200MHz channel bandwidth and 120kHz SCS (132 PRB): &lt; N</w:t>
      </w:r>
      <w:r w:rsidRPr="00160A70">
        <w:rPr>
          <w:vertAlign w:val="subscript"/>
          <w:lang w:eastAsia="zh-CN"/>
        </w:rPr>
        <w:t>D</w:t>
      </w:r>
      <w:r>
        <w:rPr>
          <w:lang w:eastAsia="zh-CN"/>
        </w:rPr>
        <w:t>, N</w:t>
      </w:r>
      <w:r w:rsidRPr="00160A70">
        <w:rPr>
          <w:vertAlign w:val="subscript"/>
          <w:lang w:eastAsia="zh-CN"/>
        </w:rPr>
        <w:t>U</w:t>
      </w:r>
      <w:r>
        <w:rPr>
          <w:lang w:eastAsia="zh-CN"/>
        </w:rPr>
        <w:t>,</w:t>
      </w:r>
      <w:r w:rsidRPr="00160A70">
        <w:rPr>
          <w:vertAlign w:val="subscript"/>
          <w:lang w:eastAsia="zh-CN"/>
        </w:rPr>
        <w:t xml:space="preserve"> </w:t>
      </w:r>
      <w:r>
        <w:rPr>
          <w:lang w:eastAsia="zh-CN"/>
        </w:rPr>
        <w:t>N</w:t>
      </w:r>
      <w:r w:rsidRPr="00160A70">
        <w:rPr>
          <w:vertAlign w:val="subscript"/>
          <w:lang w:eastAsia="zh-CN"/>
        </w:rPr>
        <w:t>G</w:t>
      </w:r>
      <w:r>
        <w:rPr>
          <w:lang w:eastAsia="zh-CN"/>
        </w:rPr>
        <w:t xml:space="preserve"> &gt; = &lt;</w:t>
      </w:r>
      <w:del w:id="3199" w:author="CMCC" w:date="2023-04-07T13:51:00Z">
        <w:r w:rsidDel="00B917EF">
          <w:rPr>
            <w:lang w:eastAsia="zh-CN"/>
          </w:rPr>
          <w:delText>47</w:delText>
        </w:r>
      </w:del>
      <w:ins w:id="3200" w:author="CMCC" w:date="2023-04-07T13:51:00Z">
        <w:r w:rsidR="00B917EF">
          <w:rPr>
            <w:lang w:eastAsia="zh-CN"/>
          </w:rPr>
          <w:t>52</w:t>
        </w:r>
      </w:ins>
      <w:r>
        <w:rPr>
          <w:lang w:eastAsia="zh-CN"/>
        </w:rPr>
        <w:t xml:space="preserve">, </w:t>
      </w:r>
      <w:del w:id="3201" w:author="CMCC" w:date="2023-04-07T13:51:00Z">
        <w:r w:rsidDel="00B917EF">
          <w:rPr>
            <w:lang w:eastAsia="zh-CN"/>
          </w:rPr>
          <w:delText>32</w:delText>
        </w:r>
      </w:del>
      <w:ins w:id="3202" w:author="CMCC" w:date="2023-04-07T13:51:00Z">
        <w:r w:rsidR="00B917EF">
          <w:rPr>
            <w:lang w:eastAsia="zh-CN"/>
          </w:rPr>
          <w:t>26</w:t>
        </w:r>
      </w:ins>
      <w:r>
        <w:rPr>
          <w:lang w:eastAsia="zh-CN"/>
        </w:rPr>
        <w:t xml:space="preserve">, </w:t>
      </w:r>
      <w:del w:id="3203" w:author="CMCC" w:date="2023-04-07T13:51:00Z">
        <w:r w:rsidDel="00B917EF">
          <w:rPr>
            <w:lang w:eastAsia="zh-CN"/>
          </w:rPr>
          <w:delText>3</w:delText>
        </w:r>
      </w:del>
      <w:ins w:id="3204" w:author="CMCC" w:date="2023-04-07T13:51:00Z">
        <w:r w:rsidR="00B917EF">
          <w:rPr>
            <w:lang w:eastAsia="zh-CN"/>
          </w:rPr>
          <w:t>1</w:t>
        </w:r>
      </w:ins>
      <w:r>
        <w:rPr>
          <w:lang w:eastAsia="zh-CN"/>
        </w:rPr>
        <w:t>&gt;</w:t>
      </w:r>
    </w:p>
    <w:p w14:paraId="0274EA21" w14:textId="77777777" w:rsidR="00DE1C06" w:rsidRDefault="00DE1C06" w:rsidP="00DE1C06">
      <w:pPr>
        <w:jc w:val="both"/>
        <w:rPr>
          <w:lang w:eastAsia="zh-CN"/>
        </w:rPr>
      </w:pPr>
      <w:r>
        <w:rPr>
          <w:rFonts w:hint="eastAsia"/>
          <w:lang w:eastAsia="zh-CN"/>
        </w:rPr>
        <w:t>w</w:t>
      </w:r>
      <w:r>
        <w:rPr>
          <w:lang w:eastAsia="zh-CN"/>
        </w:rPr>
        <w:t xml:space="preserve">herein, </w:t>
      </w:r>
    </w:p>
    <w:p w14:paraId="5A46A8D0" w14:textId="77777777" w:rsidR="00DE1C06" w:rsidRDefault="00DE1C06" w:rsidP="00DE1C06">
      <w:pPr>
        <w:pStyle w:val="B1"/>
        <w:rPr>
          <w:lang w:eastAsia="zh-CN"/>
        </w:rPr>
      </w:pPr>
      <w:r>
        <w:t>-</w:t>
      </w:r>
      <w:r>
        <w:tab/>
        <w:t>N</w:t>
      </w:r>
      <w:r w:rsidRPr="00242AC5">
        <w:rPr>
          <w:vertAlign w:val="subscript"/>
        </w:rPr>
        <w:t>D</w:t>
      </w:r>
      <w:r>
        <w:t xml:space="preserve"> is the number of RBs in one DL subband.</w:t>
      </w:r>
    </w:p>
    <w:p w14:paraId="63C70F93" w14:textId="77777777" w:rsidR="00DE1C06" w:rsidRDefault="00DE1C06" w:rsidP="00DE1C06">
      <w:pPr>
        <w:pStyle w:val="B1"/>
        <w:rPr>
          <w:lang w:eastAsia="zh-CN"/>
        </w:rPr>
      </w:pPr>
      <w:r>
        <w:t>-</w:t>
      </w:r>
      <w:r>
        <w:tab/>
        <w:t>N</w:t>
      </w:r>
      <w:r w:rsidRPr="00242AC5">
        <w:rPr>
          <w:vertAlign w:val="subscript"/>
        </w:rPr>
        <w:t>U</w:t>
      </w:r>
      <w:r>
        <w:t xml:space="preserve"> is the number of RBs in one UL subband.</w:t>
      </w:r>
    </w:p>
    <w:p w14:paraId="66AD6D57" w14:textId="77777777" w:rsidR="00DE1C06" w:rsidRDefault="00DE1C06" w:rsidP="00DE1C06">
      <w:pPr>
        <w:pStyle w:val="B1"/>
        <w:rPr>
          <w:lang w:eastAsia="zh-CN"/>
        </w:rPr>
      </w:pPr>
      <w:r>
        <w:t>-</w:t>
      </w:r>
      <w:r>
        <w:tab/>
        <w:t>N</w:t>
      </w:r>
      <w:r w:rsidRPr="00242AC5">
        <w:rPr>
          <w:vertAlign w:val="subscript"/>
        </w:rPr>
        <w:t>G</w:t>
      </w:r>
      <w:r>
        <w:t xml:space="preserve"> is the number of RBs in one guard band between one UL subband and one DL subband.</w:t>
      </w:r>
    </w:p>
    <w:p w14:paraId="264894DF" w14:textId="77777777" w:rsidR="00DE1C06" w:rsidRPr="00FC2F6D" w:rsidRDefault="00DE1C06" w:rsidP="00DE1C06">
      <w:pPr>
        <w:pStyle w:val="B1"/>
        <w:rPr>
          <w:lang w:eastAsia="zh-CN"/>
        </w:rPr>
      </w:pPr>
      <w:r>
        <w:t>-</w:t>
      </w:r>
      <w:r>
        <w:tab/>
      </w:r>
      <w:r>
        <w:rPr>
          <w:lang w:eastAsia="zh-CN"/>
        </w:rPr>
        <w:t>Other values of &lt; N</w:t>
      </w:r>
      <w:r w:rsidRPr="00D551C6">
        <w:rPr>
          <w:vertAlign w:val="subscript"/>
          <w:lang w:eastAsia="zh-CN"/>
        </w:rPr>
        <w:t>D</w:t>
      </w:r>
      <w:r>
        <w:rPr>
          <w:lang w:eastAsia="zh-CN"/>
        </w:rPr>
        <w:t>, N</w:t>
      </w:r>
      <w:r w:rsidRPr="00D551C6">
        <w:rPr>
          <w:vertAlign w:val="subscript"/>
          <w:lang w:eastAsia="zh-CN"/>
        </w:rPr>
        <w:t>U</w:t>
      </w:r>
      <w:r>
        <w:rPr>
          <w:lang w:eastAsia="zh-CN"/>
        </w:rPr>
        <w:t>,</w:t>
      </w:r>
      <w:r w:rsidRPr="00D551C6">
        <w:rPr>
          <w:vertAlign w:val="subscript"/>
          <w:lang w:eastAsia="zh-CN"/>
        </w:rPr>
        <w:t xml:space="preserve"> </w:t>
      </w:r>
      <w:r>
        <w:rPr>
          <w:lang w:eastAsia="zh-CN"/>
        </w:rPr>
        <w:t>N</w:t>
      </w:r>
      <w:r w:rsidRPr="00D551C6">
        <w:rPr>
          <w:vertAlign w:val="subscript"/>
          <w:lang w:eastAsia="zh-CN"/>
        </w:rPr>
        <w:t>G</w:t>
      </w:r>
      <w:r>
        <w:rPr>
          <w:lang w:eastAsia="zh-CN"/>
        </w:rPr>
        <w:t xml:space="preserve"> &gt; are not precluded and can be reported by companies.</w:t>
      </w:r>
    </w:p>
    <w:p w14:paraId="3D12A162" w14:textId="2BC91002" w:rsidR="00DE1C06" w:rsidRPr="004D3578" w:rsidRDefault="00DE1C06" w:rsidP="00686C36">
      <w:pPr>
        <w:jc w:val="both"/>
        <w:rPr>
          <w:lang w:eastAsia="zh-CN"/>
        </w:rPr>
      </w:pPr>
      <w:r>
        <w:rPr>
          <w:lang w:eastAsia="zh-CN"/>
        </w:rPr>
        <w:t xml:space="preserve">Regarding the </w:t>
      </w:r>
      <w:r>
        <w:rPr>
          <w:rFonts w:hint="eastAsia"/>
          <w:lang w:eastAsia="zh-CN"/>
        </w:rPr>
        <w:t xml:space="preserve">SBFD </w:t>
      </w:r>
      <w:r w:rsidRPr="007A6B0A">
        <w:rPr>
          <w:lang w:eastAsia="zh-CN"/>
        </w:rPr>
        <w:t>slot configurations</w:t>
      </w:r>
      <w:r>
        <w:rPr>
          <w:rFonts w:hint="eastAsia"/>
          <w:lang w:eastAsia="zh-CN"/>
        </w:rPr>
        <w:t>, companies should report the guard symbols assumed in the SBFD operation.</w:t>
      </w:r>
    </w:p>
    <w:p w14:paraId="5BED347D" w14:textId="77777777" w:rsidR="009F5096" w:rsidRDefault="009F5096" w:rsidP="009F5096">
      <w:pPr>
        <w:pStyle w:val="1"/>
      </w:pPr>
      <w:bookmarkStart w:id="3205" w:name="_Toc120638200"/>
      <w:bookmarkStart w:id="3206" w:name="_Toc126680984"/>
      <w:bookmarkStart w:id="3207" w:name="_Toc134691866"/>
      <w:r w:rsidRPr="00092B91">
        <w:rPr>
          <w:rFonts w:hint="eastAsia"/>
        </w:rPr>
        <w:lastRenderedPageBreak/>
        <w:t>A</w:t>
      </w:r>
      <w:r w:rsidRPr="00092B91">
        <w:t>.</w:t>
      </w:r>
      <w:r>
        <w:t>8</w:t>
      </w:r>
      <w:r w:rsidRPr="00092B91">
        <w:tab/>
      </w:r>
      <w:r>
        <w:t>C</w:t>
      </w:r>
      <w:r w:rsidRPr="00485A7D">
        <w:t xml:space="preserve">oupling loss </w:t>
      </w:r>
      <w:r>
        <w:t>definition</w:t>
      </w:r>
      <w:bookmarkEnd w:id="3205"/>
      <w:bookmarkEnd w:id="3206"/>
      <w:bookmarkEnd w:id="3207"/>
    </w:p>
    <w:p w14:paraId="0A664151" w14:textId="19FFFB5C" w:rsidR="00507CE6" w:rsidRDefault="009F4389" w:rsidP="00603923">
      <w:pPr>
        <w:pStyle w:val="Guidance"/>
      </w:pPr>
      <w:r>
        <w:t xml:space="preserve">Editor's note: </w:t>
      </w:r>
      <w:r w:rsidRPr="00586D94">
        <w:t>This section</w:t>
      </w:r>
      <w:r>
        <w:t xml:space="preserve"> </w:t>
      </w:r>
      <w:r w:rsidRPr="00586D94">
        <w:t>captures</w:t>
      </w:r>
      <w:r w:rsidRPr="004C5040">
        <w:t xml:space="preserve"> </w:t>
      </w:r>
      <w:r>
        <w:t xml:space="preserve">the </w:t>
      </w:r>
      <w:r w:rsidR="00AA394C">
        <w:rPr>
          <w:lang w:eastAsia="zh-CN"/>
        </w:rPr>
        <w:t>coupling loss defin</w:t>
      </w:r>
      <w:r w:rsidR="00710168">
        <w:rPr>
          <w:lang w:eastAsia="zh-CN"/>
        </w:rPr>
        <w:t>ition</w:t>
      </w:r>
      <w:r>
        <w:t xml:space="preserve"> </w:t>
      </w:r>
      <w:r>
        <w:rPr>
          <w:lang w:eastAsia="zh-CN"/>
        </w:rPr>
        <w:t>for SBFD evaluation</w:t>
      </w:r>
      <w:r>
        <w:t>.</w:t>
      </w:r>
      <w:r w:rsidR="00507CE6">
        <w:br/>
      </w:r>
    </w:p>
    <w:p w14:paraId="1F02DFB6" w14:textId="77777777" w:rsidR="00507CE6" w:rsidRPr="00140FBF" w:rsidRDefault="00507CE6" w:rsidP="00507CE6">
      <w:pPr>
        <w:jc w:val="both"/>
        <w:rPr>
          <w:rFonts w:ascii="Malgun Gothic" w:eastAsia="Malgun Gothic" w:hAnsi="Malgun Gothic"/>
        </w:rPr>
      </w:pPr>
      <w:r w:rsidRPr="00140FBF">
        <w:rPr>
          <w:rFonts w:hint="eastAsia"/>
        </w:rPr>
        <w:t xml:space="preserve">Consider following for the definition of coupling loss </w:t>
      </w:r>
      <m:oMath>
        <m:sSubSup>
          <m:sSubSupPr>
            <m:ctrlPr>
              <w:rPr>
                <w:rFonts w:ascii="Cambria Math" w:eastAsia="Malgun Gothic" w:hAnsi="Cambria Math" w:cs="宋体"/>
                <w:i/>
                <w:iCs/>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eastAsia="Malgun Gothic" w:hAnsi="Cambria Math" w:cs="宋体"/>
                <w:i/>
                <w:iCs/>
              </w:rPr>
            </m:ctrlPr>
          </m:dPr>
          <m:e>
            <m:sSub>
              <m:sSubPr>
                <m:ctrlPr>
                  <w:rPr>
                    <w:rFonts w:ascii="Cambria Math" w:eastAsia="Malgun Gothic" w:hAnsi="Cambria Math" w:cs="宋体"/>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eastAsia="Malgun Gothic" w:hAnsi="Cambria Math" w:cs="宋体"/>
                    <w:i/>
                    <w:iCs/>
                  </w:rPr>
                </m:ctrlPr>
              </m:sSubPr>
              <m:e>
                <m:r>
                  <m:rPr>
                    <m:sty m:val="bi"/>
                  </m:rPr>
                  <w:rPr>
                    <w:rFonts w:ascii="Cambria Math" w:hAnsi="Cambria Math"/>
                  </w:rPr>
                  <m:t>g</m:t>
                </m:r>
              </m:e>
              <m:sub>
                <m:r>
                  <w:rPr>
                    <w:rFonts w:ascii="Cambria Math" w:hAnsi="Cambria Math"/>
                  </w:rPr>
                  <m:t>B</m:t>
                </m:r>
              </m:sub>
            </m:sSub>
          </m:e>
        </m:d>
      </m:oMath>
      <w:r>
        <w:t xml:space="preserve"> </w:t>
      </w:r>
      <w:r w:rsidRPr="00140FBF">
        <w:rPr>
          <w:rFonts w:hint="eastAsia"/>
        </w:rPr>
        <w:t xml:space="preserve">from Tx antenna port </w:t>
      </w:r>
      <w:r w:rsidRPr="00140FBF">
        <w:rPr>
          <w:rFonts w:hint="eastAsia"/>
          <w:i/>
          <w:iCs/>
        </w:rPr>
        <w:t>p</w:t>
      </w:r>
      <w:r w:rsidRPr="00140FBF">
        <w:rPr>
          <w:rFonts w:hint="eastAsia"/>
        </w:rPr>
        <w:t xml:space="preserve"> of transmitter </w:t>
      </w:r>
      <w:r w:rsidRPr="00140FBF">
        <w:rPr>
          <w:rFonts w:hint="eastAsia"/>
          <w:i/>
          <w:iCs/>
        </w:rPr>
        <w:t>A</w:t>
      </w:r>
      <w:r w:rsidRPr="00140FBF">
        <w:rPr>
          <w:rFonts w:hint="eastAsia"/>
        </w:rPr>
        <w:t xml:space="preserve"> to Rx antenna port </w:t>
      </w:r>
      <w:r w:rsidRPr="00140FBF">
        <w:rPr>
          <w:rFonts w:hint="eastAsia"/>
          <w:i/>
          <w:iCs/>
        </w:rPr>
        <w:t>u</w:t>
      </w:r>
      <w:r w:rsidRPr="00140FBF">
        <w:rPr>
          <w:rFonts w:hint="eastAsia"/>
        </w:rPr>
        <w:t xml:space="preserve"> of receiver </w:t>
      </w:r>
      <w:r w:rsidRPr="00140FBF">
        <w:rPr>
          <w:rFonts w:hint="eastAsia"/>
          <w:i/>
          <w:iCs/>
        </w:rPr>
        <w:t>B:</w:t>
      </w:r>
    </w:p>
    <w:p w14:paraId="4C4D13D2" w14:textId="77777777" w:rsidR="00507CE6" w:rsidRPr="00140FBF" w:rsidRDefault="00507CE6" w:rsidP="00507CE6">
      <w:pPr>
        <w:jc w:val="both"/>
        <w:rPr>
          <w:i/>
          <w:iCs/>
          <w:color w:val="0070C0"/>
        </w:rPr>
      </w:pPr>
      <w:r w:rsidRPr="00140FBF">
        <w:rPr>
          <w:rFonts w:hint="eastAsia"/>
        </w:rPr>
        <w:t xml:space="preserve">If both large scale fading and small scale fading are modelled, the coupling loss from Tx antenna port p of transmitter </w:t>
      </w:r>
      <w:r w:rsidRPr="00743201">
        <w:rPr>
          <w:rFonts w:hint="eastAsia"/>
          <w:i/>
          <w:iCs/>
        </w:rPr>
        <w:t>A</w:t>
      </w:r>
      <w:r w:rsidRPr="00140FBF">
        <w:rPr>
          <w:rFonts w:hint="eastAsia"/>
        </w:rPr>
        <w:t xml:space="preserve"> to Rx antenna port u of receiver </w:t>
      </w:r>
      <w:r w:rsidRPr="00743201">
        <w:rPr>
          <w:rFonts w:hint="eastAsia"/>
          <w:i/>
          <w:iCs/>
        </w:rPr>
        <w:t>B</w:t>
      </w:r>
      <w:r w:rsidRPr="00140FBF">
        <w:rPr>
          <w:rFonts w:hint="eastAsia"/>
        </w:rPr>
        <w:t xml:space="preserve"> is defined in formula (1) which is based on formula (B.1-2) in TR 37.910</w:t>
      </w:r>
      <w:r w:rsidRPr="00140FBF">
        <w:rPr>
          <w:rFonts w:hint="eastAsia"/>
          <w:i/>
          <w:iCs/>
          <w:color w:val="0070C0"/>
        </w:rPr>
        <w:t>.</w:t>
      </w:r>
    </w:p>
    <w:p w14:paraId="43FE3CCD" w14:textId="202494FF" w:rsidR="00507CE6" w:rsidRPr="00DA08F2" w:rsidRDefault="00000000" w:rsidP="00507CE6">
      <w:pPr>
        <w:jc w:val="center"/>
      </w:pPr>
      <m:oMathPara>
        <m:oMath>
          <m:eqArr>
            <m:eqArrPr>
              <m:maxDist m:val="1"/>
              <m:ctrlPr>
                <w:rPr>
                  <w:rFonts w:ascii="Cambria Math" w:hAnsi="Cambria Math" w:cs="宋体"/>
                  <w:bCs/>
                  <w:i/>
                  <w:iCs/>
                </w:rPr>
              </m:ctrlPr>
            </m:eqArrPr>
            <m:e>
              <m:sSubSup>
                <m:sSubSupPr>
                  <m:ctrlPr>
                    <w:rPr>
                      <w:rFonts w:ascii="Cambria Math" w:hAnsi="Cambria Math" w:cs="宋体"/>
                      <w:i/>
                      <w:iCs/>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hAnsi="Cambria Math" w:cs="宋体"/>
                      <w:i/>
                      <w:iCs/>
                    </w:rPr>
                  </m:ctrlPr>
                </m:dPr>
                <m:e>
                  <m:sSub>
                    <m:sSubPr>
                      <m:ctrlPr>
                        <w:rPr>
                          <w:rFonts w:ascii="Cambria Math" w:hAnsi="Cambria Math" w:cs="宋体"/>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cs="宋体"/>
                          <w:i/>
                          <w:iCs/>
                        </w:rPr>
                      </m:ctrlPr>
                    </m:sSubPr>
                    <m:e>
                      <m:r>
                        <m:rPr>
                          <m:sty m:val="bi"/>
                        </m:rPr>
                        <w:rPr>
                          <w:rFonts w:ascii="Cambria Math" w:hAnsi="Cambria Math"/>
                        </w:rPr>
                        <m:t>g</m:t>
                      </m:r>
                    </m:e>
                    <m:sub>
                      <m:r>
                        <w:rPr>
                          <w:rFonts w:ascii="Cambria Math" w:hAnsi="Cambria Math"/>
                        </w:rPr>
                        <m:t>B</m:t>
                      </m:r>
                    </m:sub>
                  </m:sSub>
                </m:e>
              </m:d>
              <m:r>
                <w:rPr>
                  <w:rFonts w:ascii="Cambria Math" w:hAnsi="Cambria Math"/>
                </w:rPr>
                <m:t>=PL</m:t>
              </m:r>
              <m:r>
                <w:rPr>
                  <w:rFonts w:ascii="Cambria Math" w:eastAsia="微软雅黑" w:hAnsi="Cambria Math" w:cs="微软雅黑"/>
                </w:rPr>
                <m:t>∙</m:t>
              </m:r>
              <m:r>
                <w:rPr>
                  <w:rFonts w:ascii="Cambria Math" w:hAnsi="Cambria Math"/>
                </w:rPr>
                <m:t>SF</m:t>
              </m:r>
              <m:r>
                <w:rPr>
                  <w:rFonts w:ascii="Cambria Math" w:eastAsia="微软雅黑" w:hAnsi="Cambria Math" w:cs="微软雅黑"/>
                </w:rPr>
                <m:t>∙</m:t>
              </m:r>
              <m:d>
                <m:dPr>
                  <m:ctrlPr>
                    <w:rPr>
                      <w:rFonts w:ascii="Cambria Math" w:hAnsi="Cambria Math" w:cs="宋体"/>
                      <w:i/>
                      <w:iCs/>
                    </w:rPr>
                  </m:ctrlPr>
                </m:dPr>
                <m:e>
                  <m:sSup>
                    <m:sSupPr>
                      <m:ctrlPr>
                        <w:rPr>
                          <w:rFonts w:ascii="Cambria Math" w:hAnsi="Cambria Math" w:cs="宋体"/>
                          <w:i/>
                          <w:iCs/>
                        </w:rPr>
                      </m:ctrlPr>
                    </m:sSupPr>
                    <m:e>
                      <m:d>
                        <m:dPr>
                          <m:begChr m:val="|"/>
                          <m:endChr m:val="|"/>
                          <m:ctrlPr>
                            <w:rPr>
                              <w:rFonts w:ascii="Cambria Math" w:hAnsi="Cambria Math" w:cs="宋体"/>
                              <w:i/>
                              <w:iCs/>
                            </w:rPr>
                          </m:ctrlPr>
                        </m:dPr>
                        <m:e>
                          <m:sSub>
                            <m:sSubPr>
                              <m:ctrlPr>
                                <w:rPr>
                                  <w:rFonts w:ascii="Cambria Math" w:hAnsi="Cambria Math" w:cs="宋体"/>
                                  <w:i/>
                                  <w:iCs/>
                                </w:rPr>
                              </m:ctrlPr>
                            </m:sSubPr>
                            <m:e>
                              <m:r>
                                <w:rPr>
                                  <w:rFonts w:ascii="Cambria Math" w:hAnsi="Cambria Math"/>
                                </w:rPr>
                                <m:t>α</m:t>
                              </m:r>
                            </m:e>
                            <m:sub>
                              <m:r>
                                <w:rPr>
                                  <w:rFonts w:ascii="Cambria Math" w:hAnsi="Cambria Math"/>
                                </w:rPr>
                                <m:t>0,u,p</m:t>
                              </m:r>
                            </m:sub>
                          </m:sSub>
                        </m:e>
                      </m:d>
                    </m:e>
                    <m:sup>
                      <m:r>
                        <w:rPr>
                          <w:rFonts w:ascii="Cambria Math" w:hAnsi="Cambria Math"/>
                        </w:rPr>
                        <m:t>2</m:t>
                      </m:r>
                    </m:sup>
                  </m:sSup>
                  <m:r>
                    <w:rPr>
                      <w:rFonts w:ascii="Cambria Math" w:hAnsi="Cambria Math"/>
                    </w:rPr>
                    <m:t>+</m:t>
                  </m:r>
                  <m:nary>
                    <m:naryPr>
                      <m:chr m:val="∑"/>
                      <m:limLoc m:val="undOvr"/>
                      <m:ctrlPr>
                        <w:rPr>
                          <w:rFonts w:ascii="Cambria Math" w:hAnsi="Cambria Math" w:cs="宋体"/>
                          <w:i/>
                          <w:iCs/>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cs="宋体"/>
                              <w:i/>
                              <w:iCs/>
                            </w:rPr>
                          </m:ctrlPr>
                        </m:naryPr>
                        <m:sub>
                          <m:r>
                            <w:rPr>
                              <w:rFonts w:ascii="Cambria Math" w:hAnsi="Cambria Math"/>
                            </w:rPr>
                            <m:t>m=1</m:t>
                          </m:r>
                        </m:sub>
                        <m:sup>
                          <m:r>
                            <w:rPr>
                              <w:rFonts w:ascii="Cambria Math" w:hAnsi="Cambria Math"/>
                            </w:rPr>
                            <m:t>M</m:t>
                          </m:r>
                        </m:sup>
                        <m:e>
                          <m:sSup>
                            <m:sSupPr>
                              <m:ctrlPr>
                                <w:rPr>
                                  <w:rFonts w:ascii="Cambria Math" w:hAnsi="Cambria Math" w:cs="宋体"/>
                                  <w:i/>
                                  <w:iCs/>
                                </w:rPr>
                              </m:ctrlPr>
                            </m:sSupPr>
                            <m:e>
                              <m:d>
                                <m:dPr>
                                  <m:begChr m:val="|"/>
                                  <m:endChr m:val="|"/>
                                  <m:ctrlPr>
                                    <w:rPr>
                                      <w:rFonts w:ascii="Cambria Math" w:hAnsi="Cambria Math" w:cs="宋体"/>
                                      <w:i/>
                                      <w:iCs/>
                                    </w:rPr>
                                  </m:ctrlPr>
                                </m:dPr>
                                <m:e>
                                  <m:sSub>
                                    <m:sSubPr>
                                      <m:ctrlPr>
                                        <w:rPr>
                                          <w:rFonts w:ascii="Cambria Math" w:hAnsi="Cambria Math" w:cs="宋体"/>
                                          <w:i/>
                                          <w:iCs/>
                                        </w:rPr>
                                      </m:ctrlPr>
                                    </m:sSubPr>
                                    <m:e>
                                      <m:r>
                                        <w:rPr>
                                          <w:rFonts w:ascii="Cambria Math" w:hAnsi="Cambria Math"/>
                                        </w:rPr>
                                        <m:t>α</m:t>
                                      </m:r>
                                    </m:e>
                                    <m:sub>
                                      <m:r>
                                        <w:rPr>
                                          <w:rFonts w:ascii="Cambria Math" w:hAnsi="Cambria Math"/>
                                        </w:rPr>
                                        <m:t>n,m,u,p</m:t>
                                      </m:r>
                                    </m:sub>
                                  </m:sSub>
                                </m:e>
                              </m:d>
                            </m:e>
                            <m:sup>
                              <m:r>
                                <w:rPr>
                                  <w:rFonts w:ascii="Cambria Math" w:hAnsi="Cambria Math"/>
                                </w:rPr>
                                <m:t>2</m:t>
                              </m:r>
                            </m:sup>
                          </m:sSup>
                        </m:e>
                      </m:nary>
                    </m:e>
                  </m:nary>
                </m:e>
              </m:d>
              <m:r>
                <w:rPr>
                  <w:rFonts w:ascii="Cambria Math" w:hAnsi="Cambria Math"/>
                </w:rPr>
                <m:t>#</m:t>
              </m:r>
              <m:d>
                <m:dPr>
                  <m:ctrlPr>
                    <w:rPr>
                      <w:rFonts w:ascii="Cambria Math" w:hAnsi="Cambria Math" w:cs="宋体"/>
                      <w:bCs/>
                      <w:i/>
                      <w:iCs/>
                    </w:rPr>
                  </m:ctrlPr>
                </m:dPr>
                <m:e>
                  <m:r>
                    <m:rPr>
                      <m:sty m:val="p"/>
                    </m:rPr>
                    <w:rPr>
                      <w:rFonts w:ascii="Cambria Math" w:hAnsi="Cambria Math"/>
                    </w:rPr>
                    <m:t>A-1</m:t>
                  </m:r>
                  <m:r>
                    <w:del w:id="3208" w:author="CMCC" w:date="2023-04-07T14:09:00Z">
                      <m:rPr>
                        <m:sty m:val="p"/>
                      </m:rPr>
                      <w:rPr>
                        <w:rFonts w:ascii="Cambria Math" w:hAnsi="Cambria Math"/>
                      </w:rPr>
                      <m:t>0</m:t>
                    </w:del>
                  </m:r>
                  <m:r>
                    <w:ins w:id="3209" w:author="CMCC" w:date="2023-05-11T09:13:00Z">
                      <m:rPr>
                        <m:sty m:val="p"/>
                      </m:rPr>
                      <w:rPr>
                        <w:rFonts w:ascii="Cambria Math" w:hAnsi="Cambria Math"/>
                      </w:rPr>
                      <m:t>5</m:t>
                    </w:ins>
                  </m:r>
                </m:e>
              </m:d>
            </m:e>
          </m:eqArr>
        </m:oMath>
      </m:oMathPara>
    </w:p>
    <w:p w14:paraId="0B6F5254" w14:textId="77777777" w:rsidR="00507CE6" w:rsidRPr="00140FBF" w:rsidRDefault="00507CE6" w:rsidP="00507CE6">
      <w:pPr>
        <w:jc w:val="both"/>
      </w:pPr>
      <w:r w:rsidRPr="00140FBF">
        <w:rPr>
          <w:rFonts w:hint="eastAsia"/>
        </w:rPr>
        <w:t xml:space="preserve">If only large scale fading is modelled, the coupling loss from Tx antenna port </w:t>
      </w:r>
      <w:r w:rsidRPr="00140FBF">
        <w:rPr>
          <w:rFonts w:hint="eastAsia"/>
          <w:i/>
          <w:iCs/>
        </w:rPr>
        <w:t>p</w:t>
      </w:r>
      <w:r w:rsidRPr="00140FBF">
        <w:rPr>
          <w:rFonts w:hint="eastAsia"/>
        </w:rPr>
        <w:t xml:space="preserve"> of transmitter </w:t>
      </w:r>
      <w:r w:rsidRPr="00140FBF">
        <w:rPr>
          <w:rFonts w:hint="eastAsia"/>
          <w:i/>
          <w:iCs/>
        </w:rPr>
        <w:t>A</w:t>
      </w:r>
      <w:r w:rsidRPr="00140FBF">
        <w:rPr>
          <w:rFonts w:hint="eastAsia"/>
        </w:rPr>
        <w:t xml:space="preserve"> to Rx antenna port </w:t>
      </w:r>
      <w:r w:rsidRPr="00140FBF">
        <w:rPr>
          <w:rFonts w:hint="eastAsia"/>
          <w:i/>
          <w:iCs/>
        </w:rPr>
        <w:t>u</w:t>
      </w:r>
      <w:r w:rsidRPr="00140FBF">
        <w:rPr>
          <w:rFonts w:hint="eastAsia"/>
        </w:rPr>
        <w:t xml:space="preserve"> of receiver </w:t>
      </w:r>
      <w:r w:rsidRPr="00140FBF">
        <w:rPr>
          <w:rFonts w:hint="eastAsia"/>
          <w:i/>
          <w:iCs/>
        </w:rPr>
        <w:t>B</w:t>
      </w:r>
      <w:r w:rsidRPr="00140FBF">
        <w:rPr>
          <w:rFonts w:hint="eastAsia"/>
        </w:rPr>
        <w:t xml:space="preserve"> is defined in formula (2).</w:t>
      </w:r>
    </w:p>
    <w:p w14:paraId="48B6096D" w14:textId="545C7681" w:rsidR="00507CE6" w:rsidRPr="00DA08F2" w:rsidRDefault="00000000" w:rsidP="00507CE6">
      <w:pPr>
        <w:jc w:val="center"/>
      </w:pPr>
      <m:oMathPara>
        <m:oMath>
          <m:eqArr>
            <m:eqArrPr>
              <m:maxDist m:val="1"/>
              <m:ctrlPr>
                <w:rPr>
                  <w:rFonts w:ascii="Cambria Math" w:hAnsi="Cambria Math" w:cs="宋体"/>
                  <w:bCs/>
                  <w:i/>
                  <w:iCs/>
                </w:rPr>
              </m:ctrlPr>
            </m:eqArrPr>
            <m:e>
              <m:sSubSup>
                <m:sSubSupPr>
                  <m:ctrlPr>
                    <w:rPr>
                      <w:rFonts w:ascii="Cambria Math" w:hAnsi="Cambria Math" w:cs="宋体"/>
                      <w:i/>
                      <w:iCs/>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hAnsi="Cambria Math" w:cs="宋体"/>
                      <w:i/>
                      <w:iCs/>
                    </w:rPr>
                  </m:ctrlPr>
                </m:dPr>
                <m:e>
                  <m:sSub>
                    <m:sSubPr>
                      <m:ctrlPr>
                        <w:rPr>
                          <w:rFonts w:ascii="Cambria Math" w:hAnsi="Cambria Math" w:cs="宋体"/>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cs="宋体"/>
                          <w:i/>
                          <w:iCs/>
                        </w:rPr>
                      </m:ctrlPr>
                    </m:sSubPr>
                    <m:e>
                      <m:r>
                        <m:rPr>
                          <m:sty m:val="bi"/>
                        </m:rPr>
                        <w:rPr>
                          <w:rFonts w:ascii="Cambria Math" w:hAnsi="Cambria Math"/>
                        </w:rPr>
                        <m:t>g</m:t>
                      </m:r>
                    </m:e>
                    <m:sub>
                      <m:r>
                        <w:rPr>
                          <w:rFonts w:ascii="Cambria Math" w:hAnsi="Cambria Math"/>
                        </w:rPr>
                        <m:t>B</m:t>
                      </m:r>
                    </m:sub>
                  </m:sSub>
                </m:e>
              </m:d>
              <m:r>
                <w:rPr>
                  <w:rFonts w:ascii="Cambria Math" w:hAnsi="Cambria Math"/>
                </w:rPr>
                <m:t>=PL</m:t>
              </m:r>
              <m:r>
                <w:rPr>
                  <w:rFonts w:ascii="Cambria Math" w:eastAsia="微软雅黑" w:hAnsi="Cambria Math" w:cs="微软雅黑"/>
                </w:rPr>
                <m:t>∙</m:t>
              </m:r>
              <m:r>
                <w:rPr>
                  <w:rFonts w:ascii="Cambria Math" w:hAnsi="Cambria Math"/>
                </w:rPr>
                <m:t>SF</m:t>
              </m:r>
              <m:r>
                <w:rPr>
                  <w:rFonts w:ascii="Cambria Math" w:eastAsia="微软雅黑" w:hAnsi="Cambria Math" w:cs="微软雅黑"/>
                </w:rPr>
                <m:t>∙</m:t>
              </m:r>
              <m:d>
                <m:dPr>
                  <m:ctrlPr>
                    <w:rPr>
                      <w:rFonts w:ascii="Cambria Math" w:hAnsi="Cambria Math" w:cs="宋体"/>
                      <w:i/>
                      <w:iCs/>
                    </w:rPr>
                  </m:ctrlPr>
                </m:dPr>
                <m:e>
                  <m:sSup>
                    <m:sSupPr>
                      <m:ctrlPr>
                        <w:rPr>
                          <w:rFonts w:ascii="Cambria Math" w:hAnsi="Cambria Math" w:cs="宋体"/>
                          <w:i/>
                          <w:iCs/>
                        </w:rPr>
                      </m:ctrlPr>
                    </m:sSupPr>
                    <m:e>
                      <m:d>
                        <m:dPr>
                          <m:begChr m:val="|"/>
                          <m:endChr m:val="|"/>
                          <m:ctrlPr>
                            <w:rPr>
                              <w:rFonts w:ascii="Cambria Math" w:hAnsi="Cambria Math" w:cs="宋体"/>
                              <w:i/>
                              <w:iCs/>
                            </w:rPr>
                          </m:ctrlPr>
                        </m:dPr>
                        <m:e>
                          <m:sSub>
                            <m:sSubPr>
                              <m:ctrlPr>
                                <w:rPr>
                                  <w:rFonts w:ascii="Cambria Math" w:hAnsi="Cambria Math" w:cs="Times"/>
                                  <w:i/>
                                  <w:iCs/>
                                </w:rPr>
                              </m:ctrlPr>
                            </m:sSubPr>
                            <m:e>
                              <m:r>
                                <w:rPr>
                                  <w:rFonts w:ascii="Cambria Math" w:hAnsi="Cambria Math" w:hint="eastAsia"/>
                                </w:rPr>
                                <m:t>α</m:t>
                              </m:r>
                              <m:r>
                                <w:rPr>
                                  <w:rFonts w:ascii="Cambria Math" w:hAnsi="Cambria Math" w:hint="eastAsia"/>
                                </w:rPr>
                                <m:t>'</m:t>
                              </m:r>
                            </m:e>
                            <m:sub>
                              <m:r>
                                <w:rPr>
                                  <w:rFonts w:ascii="Cambria Math" w:hAnsi="Cambria Math"/>
                                </w:rPr>
                                <m:t>0,u,p</m:t>
                              </m:r>
                            </m:sub>
                          </m:sSub>
                        </m:e>
                      </m:d>
                    </m:e>
                    <m:sup>
                      <m:r>
                        <w:rPr>
                          <w:rFonts w:ascii="Cambria Math" w:hAnsi="Cambria Math"/>
                        </w:rPr>
                        <m:t>2</m:t>
                      </m:r>
                    </m:sup>
                  </m:sSup>
                </m:e>
              </m:d>
              <m:r>
                <w:rPr>
                  <w:rFonts w:ascii="Cambria Math" w:hAnsi="Cambria Math"/>
                </w:rPr>
                <m:t>#</m:t>
              </m:r>
              <m:d>
                <m:dPr>
                  <m:ctrlPr>
                    <w:rPr>
                      <w:rFonts w:ascii="Cambria Math" w:hAnsi="Cambria Math" w:cs="宋体"/>
                      <w:bCs/>
                      <w:i/>
                      <w:iCs/>
                    </w:rPr>
                  </m:ctrlPr>
                </m:dPr>
                <m:e>
                  <m:r>
                    <m:rPr>
                      <m:sty m:val="p"/>
                    </m:rPr>
                    <w:rPr>
                      <w:rFonts w:ascii="Cambria Math" w:hAnsi="Cambria Math"/>
                    </w:rPr>
                    <m:t>A-1</m:t>
                  </m:r>
                  <m:r>
                    <w:del w:id="3210" w:author="CMCC" w:date="2023-04-07T14:09:00Z">
                      <m:rPr>
                        <m:sty m:val="p"/>
                      </m:rPr>
                      <w:rPr>
                        <w:rFonts w:ascii="Cambria Math" w:hAnsi="Cambria Math"/>
                      </w:rPr>
                      <m:t>1</m:t>
                    </w:del>
                  </m:r>
                  <m:r>
                    <w:ins w:id="3211" w:author="CMCC" w:date="2023-05-11T09:13:00Z">
                      <m:rPr>
                        <m:sty m:val="p"/>
                      </m:rPr>
                      <w:rPr>
                        <w:rFonts w:ascii="Cambria Math" w:hAnsi="Cambria Math"/>
                      </w:rPr>
                      <m:t>6</m:t>
                    </w:ins>
                  </m:r>
                </m:e>
              </m:d>
            </m:e>
          </m:eqArr>
        </m:oMath>
      </m:oMathPara>
    </w:p>
    <w:p w14:paraId="0A947B2F" w14:textId="328E02A5" w:rsidR="00507CE6" w:rsidRPr="00FB65A1" w:rsidRDefault="00000000" w:rsidP="00507CE6">
      <w:pPr>
        <w:jc w:val="center"/>
        <w:rPr>
          <w:iCs/>
        </w:rPr>
      </w:pPr>
      <m:oMathPara>
        <m:oMath>
          <m:eqArr>
            <m:eqArrPr>
              <m:maxDist m:val="1"/>
              <m:ctrlPr>
                <w:rPr>
                  <w:rFonts w:ascii="Cambria Math" w:hAnsi="Cambria Math"/>
                </w:rPr>
              </m:ctrlPr>
            </m:eqArrPr>
            <m:e>
              <m:sSub>
                <m:sSubPr>
                  <m:ctrlPr>
                    <w:rPr>
                      <w:rFonts w:ascii="Cambria Math" w:hAnsi="Cambria Math" w:cs="Times"/>
                      <w:i/>
                      <w:iCs/>
                    </w:rPr>
                  </m:ctrlPr>
                </m:sSubPr>
                <m:e>
                  <m:sSup>
                    <m:sSupPr>
                      <m:ctrlPr>
                        <w:rPr>
                          <w:rFonts w:ascii="Cambria Math" w:hAnsi="Cambria Math"/>
                          <w:i/>
                        </w:rPr>
                      </m:ctrlPr>
                    </m:sSupPr>
                    <m:e>
                      <m:r>
                        <w:rPr>
                          <w:rFonts w:ascii="Cambria Math" w:hAnsi="Cambria Math"/>
                        </w:rPr>
                        <m:t>α</m:t>
                      </m:r>
                    </m:e>
                    <m:sup>
                      <m:r>
                        <w:rPr>
                          <w:rFonts w:ascii="Cambria Math" w:hAnsi="Cambria Math"/>
                        </w:rPr>
                        <m:t>'</m:t>
                      </m:r>
                    </m:sup>
                  </m:sSup>
                </m:e>
                <m:sub>
                  <m:r>
                    <w:rPr>
                      <w:rFonts w:ascii="Cambria Math" w:hAnsi="Cambria Math"/>
                    </w:rPr>
                    <m:t>0,u,p</m:t>
                  </m:r>
                </m:sub>
              </m:sSub>
              <m:r>
                <w:rPr>
                  <w:rFonts w:ascii="Cambria Math" w:hAnsi="Cambria Math"/>
                </w:rPr>
                <m:t>=</m:t>
              </m:r>
              <m:sSup>
                <m:sSupPr>
                  <m:ctrlPr>
                    <w:rPr>
                      <w:rFonts w:ascii="Cambria Math" w:hAnsi="Cambria Math" w:cs="Times"/>
                      <w:i/>
                      <w:iCs/>
                    </w:rPr>
                  </m:ctrlPr>
                </m:sSupPr>
                <m:e>
                  <m:d>
                    <m:dPr>
                      <m:begChr m:val="["/>
                      <m:endChr m:val="]"/>
                      <m:ctrlPr>
                        <w:rPr>
                          <w:rFonts w:ascii="Cambria Math" w:hAnsi="Cambria Math" w:cs="Times"/>
                          <w:i/>
                          <w:iCs/>
                        </w:rPr>
                      </m:ctrlPr>
                    </m:dPr>
                    <m:e>
                      <m:m>
                        <m:mPr>
                          <m:mcs>
                            <m:mc>
                              <m:mcPr>
                                <m:count m:val="1"/>
                                <m:mcJc m:val="center"/>
                              </m:mcPr>
                            </m:mc>
                          </m:mcs>
                          <m:ctrlPr>
                            <w:rPr>
                              <w:rFonts w:ascii="Cambria Math" w:hAnsi="Cambria Math" w:cs="Times"/>
                              <w:i/>
                              <w:iCs/>
                            </w:rPr>
                          </m:ctrlPr>
                        </m:mPr>
                        <m:mr>
                          <m:e>
                            <m:sSub>
                              <m:sSubPr>
                                <m:ctrlPr>
                                  <w:rPr>
                                    <w:rFonts w:ascii="Cambria Math" w:hAnsi="Cambria Math" w:cs="Times"/>
                                    <w:i/>
                                    <w:iCs/>
                                  </w:rPr>
                                </m:ctrlPr>
                              </m:sSubPr>
                              <m:e>
                                <m:acc>
                                  <m:accPr>
                                    <m:chr m:val="̅"/>
                                    <m:ctrlPr>
                                      <w:rPr>
                                        <w:rFonts w:ascii="Cambria Math" w:hAnsi="Cambria Math" w:cs="Times"/>
                                        <w:i/>
                                        <w:iCs/>
                                      </w:rPr>
                                    </m:ctrlPr>
                                  </m:accPr>
                                  <m:e>
                                    <m:r>
                                      <w:rPr>
                                        <w:rFonts w:ascii="Cambria Math" w:hAnsi="Cambria Math"/>
                                      </w:rPr>
                                      <m:t>F</m:t>
                                    </m:r>
                                  </m:e>
                                </m:acc>
                              </m:e>
                              <m:sub>
                                <m:r>
                                  <w:rPr>
                                    <w:rFonts w:ascii="Cambria Math" w:hAnsi="Cambria Math"/>
                                  </w:rPr>
                                  <m:t>rx,u,θ</m:t>
                                </m:r>
                              </m:sub>
                            </m:sSub>
                            <m:d>
                              <m:dPr>
                                <m:ctrlPr>
                                  <w:rPr>
                                    <w:rFonts w:ascii="Cambria Math" w:hAnsi="Cambria Math" w:cs="Times"/>
                                    <w:i/>
                                    <w:iCs/>
                                  </w:rPr>
                                </m:ctrlPr>
                              </m:dPr>
                              <m:e>
                                <m:sSub>
                                  <m:sSubPr>
                                    <m:ctrlPr>
                                      <w:rPr>
                                        <w:rFonts w:ascii="Cambria Math" w:hAnsi="Cambria Math" w:cs="Times"/>
                                        <w:i/>
                                        <w:iCs/>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cs="Times"/>
                                    <w:i/>
                                    <w:iCs/>
                                  </w:rPr>
                                </m:ctrlPr>
                              </m:sSubPr>
                              <m:e>
                                <m:acc>
                                  <m:accPr>
                                    <m:chr m:val="̅"/>
                                    <m:ctrlPr>
                                      <w:rPr>
                                        <w:rFonts w:ascii="Cambria Math" w:hAnsi="Cambria Math" w:cs="Times"/>
                                        <w:i/>
                                        <w:iCs/>
                                      </w:rPr>
                                    </m:ctrlPr>
                                  </m:accPr>
                                  <m:e>
                                    <m:r>
                                      <w:rPr>
                                        <w:rFonts w:ascii="Cambria Math" w:hAnsi="Cambria Math"/>
                                      </w:rPr>
                                      <m:t>F</m:t>
                                    </m:r>
                                  </m:e>
                                </m:acc>
                              </m:e>
                              <m:sub>
                                <m:r>
                                  <w:rPr>
                                    <w:rFonts w:ascii="Cambria Math" w:hAnsi="Cambria Math"/>
                                  </w:rPr>
                                  <m:t>rx,u,ϕ</m:t>
                                </m:r>
                              </m:sub>
                            </m:sSub>
                            <m:d>
                              <m:dPr>
                                <m:ctrlPr>
                                  <w:rPr>
                                    <w:rFonts w:ascii="Cambria Math" w:hAnsi="Cambria Math" w:cs="Times"/>
                                    <w:i/>
                                    <w:iCs/>
                                  </w:rPr>
                                </m:ctrlPr>
                              </m:dPr>
                              <m:e>
                                <m:sSub>
                                  <m:sSubPr>
                                    <m:ctrlPr>
                                      <w:rPr>
                                        <w:rFonts w:ascii="Cambria Math" w:hAnsi="Cambria Math" w:cs="Times"/>
                                        <w:i/>
                                        <w:iCs/>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cs="Times"/>
                      <w:i/>
                      <w:iCs/>
                    </w:rPr>
                  </m:ctrlPr>
                </m:dPr>
                <m:e>
                  <m:m>
                    <m:mPr>
                      <m:mcs>
                        <m:mc>
                          <m:mcPr>
                            <m:count m:val="2"/>
                            <m:mcJc m:val="center"/>
                          </m:mcPr>
                        </m:mc>
                      </m:mcs>
                      <m:ctrlPr>
                        <w:rPr>
                          <w:rFonts w:ascii="Cambria Math" w:hAnsi="Cambria Math" w:cs="Times"/>
                          <w:i/>
                          <w:iCs/>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r>
                <w:rPr>
                  <w:rFonts w:ascii="Cambria Math" w:hAnsi="Cambria Math"/>
                </w:rPr>
                <m:t>∙</m:t>
              </m:r>
              <m:d>
                <m:dPr>
                  <m:begChr m:val="["/>
                  <m:endChr m:val="]"/>
                  <m:ctrlPr>
                    <w:rPr>
                      <w:rFonts w:ascii="Cambria Math" w:hAnsi="Cambria Math" w:cs="Times"/>
                      <w:i/>
                      <w:iCs/>
                    </w:rPr>
                  </m:ctrlPr>
                </m:dPr>
                <m:e>
                  <m:m>
                    <m:mPr>
                      <m:mcs>
                        <m:mc>
                          <m:mcPr>
                            <m:count m:val="1"/>
                            <m:mcJc m:val="center"/>
                          </m:mcPr>
                        </m:mc>
                      </m:mcs>
                      <m:ctrlPr>
                        <w:rPr>
                          <w:rFonts w:ascii="Cambria Math" w:hAnsi="Cambria Math" w:cs="Times"/>
                          <w:i/>
                          <w:iCs/>
                        </w:rPr>
                      </m:ctrlPr>
                    </m:mPr>
                    <m:mr>
                      <m:e>
                        <m:sSub>
                          <m:sSubPr>
                            <m:ctrlPr>
                              <w:rPr>
                                <w:rFonts w:ascii="Cambria Math" w:hAnsi="Cambria Math" w:cs="Times"/>
                                <w:i/>
                                <w:iCs/>
                              </w:rPr>
                            </m:ctrlPr>
                          </m:sSubPr>
                          <m:e>
                            <m:acc>
                              <m:accPr>
                                <m:chr m:val="̅"/>
                                <m:ctrlPr>
                                  <w:rPr>
                                    <w:rFonts w:ascii="Cambria Math" w:hAnsi="Cambria Math" w:cs="Times"/>
                                    <w:i/>
                                    <w:iCs/>
                                  </w:rPr>
                                </m:ctrlPr>
                              </m:accPr>
                              <m:e>
                                <m:r>
                                  <w:rPr>
                                    <w:rFonts w:ascii="Cambria Math" w:hAnsi="Cambria Math"/>
                                  </w:rPr>
                                  <m:t>F</m:t>
                                </m:r>
                              </m:e>
                            </m:acc>
                          </m:e>
                          <m:sub>
                            <m:r>
                              <w:rPr>
                                <w:rFonts w:ascii="Cambria Math" w:hAnsi="Cambria Math"/>
                              </w:rPr>
                              <m:t>tx,p,θ</m:t>
                            </m:r>
                          </m:sub>
                        </m:sSub>
                        <m:d>
                          <m:dPr>
                            <m:ctrlPr>
                              <w:rPr>
                                <w:rFonts w:ascii="Cambria Math" w:hAnsi="Cambria Math" w:cs="Times"/>
                                <w:i/>
                                <w:iCs/>
                              </w:rPr>
                            </m:ctrlPr>
                          </m:dPr>
                          <m:e>
                            <m:sSub>
                              <m:sSubPr>
                                <m:ctrlPr>
                                  <w:rPr>
                                    <w:rFonts w:ascii="Cambria Math" w:hAnsi="Cambria Math" w:cs="Times"/>
                                    <w:i/>
                                    <w:iCs/>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cs="Times"/>
                                <w:i/>
                                <w:iCs/>
                              </w:rPr>
                            </m:ctrlPr>
                          </m:sSubPr>
                          <m:e>
                            <m:acc>
                              <m:accPr>
                                <m:chr m:val="̅"/>
                                <m:ctrlPr>
                                  <w:rPr>
                                    <w:rFonts w:ascii="Cambria Math" w:hAnsi="Cambria Math" w:cs="Times"/>
                                    <w:i/>
                                    <w:iCs/>
                                  </w:rPr>
                                </m:ctrlPr>
                              </m:accPr>
                              <m:e>
                                <m:r>
                                  <w:rPr>
                                    <w:rFonts w:ascii="Cambria Math" w:hAnsi="Cambria Math"/>
                                  </w:rPr>
                                  <m:t>F</m:t>
                                </m:r>
                              </m:e>
                            </m:acc>
                          </m:e>
                          <m:sub>
                            <m:r>
                              <w:rPr>
                                <w:rFonts w:ascii="Cambria Math" w:hAnsi="Cambria Math"/>
                              </w:rPr>
                              <m:t>tx,p,ϕ</m:t>
                            </m:r>
                          </m:sub>
                        </m:sSub>
                        <m:d>
                          <m:dPr>
                            <m:ctrlPr>
                              <w:rPr>
                                <w:rFonts w:ascii="Cambria Math" w:hAnsi="Cambria Math" w:cs="Times"/>
                                <w:i/>
                                <w:iCs/>
                              </w:rPr>
                            </m:ctrlPr>
                          </m:dPr>
                          <m:e>
                            <m:sSub>
                              <m:sSubPr>
                                <m:ctrlPr>
                                  <w:rPr>
                                    <w:rFonts w:ascii="Cambria Math" w:hAnsi="Cambria Math" w:cs="Times"/>
                                    <w:i/>
                                    <w:iCs/>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LOS,AOD</m:t>
                                </m:r>
                              </m:sub>
                            </m:sSub>
                          </m:e>
                        </m:d>
                      </m:e>
                    </m:mr>
                  </m:m>
                </m:e>
              </m:d>
              <m:r>
                <w:rPr>
                  <w:rFonts w:ascii="Cambria Math" w:hAnsi="Cambria Math" w:cs="Times"/>
                </w:rPr>
                <m:t>#</m:t>
              </m:r>
              <m:d>
                <m:dPr>
                  <m:ctrlPr>
                    <w:rPr>
                      <w:rFonts w:ascii="Cambria Math" w:hAnsi="Cambria Math"/>
                    </w:rPr>
                  </m:ctrlPr>
                </m:dPr>
                <m:e>
                  <m:r>
                    <m:rPr>
                      <m:sty m:val="p"/>
                    </m:rPr>
                    <w:rPr>
                      <w:rFonts w:ascii="Cambria Math" w:hAnsi="Cambria Math"/>
                    </w:rPr>
                    <m:t>A-1</m:t>
                  </m:r>
                  <m:r>
                    <w:del w:id="3212" w:author="CMCC" w:date="2023-04-07T14:09:00Z">
                      <m:rPr>
                        <m:sty m:val="p"/>
                      </m:rPr>
                      <w:rPr>
                        <w:rFonts w:ascii="Cambria Math" w:hAnsi="Cambria Math"/>
                      </w:rPr>
                      <m:t>2</m:t>
                    </w:del>
                  </m:r>
                  <m:r>
                    <w:ins w:id="3213" w:author="CMCC" w:date="2023-05-11T09:13:00Z">
                      <m:rPr>
                        <m:sty m:val="p"/>
                      </m:rPr>
                      <w:rPr>
                        <w:rFonts w:ascii="Cambria Math" w:hAnsi="Cambria Math"/>
                      </w:rPr>
                      <m:t>7</m:t>
                    </w:ins>
                  </m:r>
                </m:e>
              </m:d>
              <m:ctrlPr>
                <w:rPr>
                  <w:rFonts w:ascii="Cambria Math" w:hAnsi="Cambria Math" w:cs="Times"/>
                  <w:i/>
                  <w:iCs/>
                </w:rPr>
              </m:ctrlPr>
            </m:e>
          </m:eqArr>
        </m:oMath>
      </m:oMathPara>
    </w:p>
    <w:p w14:paraId="7D4672B7" w14:textId="77777777" w:rsidR="00507CE6" w:rsidRPr="00140FBF" w:rsidRDefault="00507CE6" w:rsidP="00507CE6">
      <w:pPr>
        <w:jc w:val="both"/>
      </w:pPr>
      <w:r>
        <w:t>w</w:t>
      </w:r>
      <w:r w:rsidRPr="00140FBF">
        <w:rPr>
          <w:rFonts w:hint="eastAsia"/>
        </w:rPr>
        <w:t>here</w:t>
      </w:r>
    </w:p>
    <w:p w14:paraId="12ABE2F9" w14:textId="77777777" w:rsidR="00507CE6" w:rsidRPr="00140FBF" w:rsidRDefault="00507CE6" w:rsidP="00507CE6">
      <w:pPr>
        <w:pStyle w:val="B1"/>
      </w:pPr>
      <w:r>
        <w:t>-</w:t>
      </w:r>
      <w:r>
        <w:tab/>
      </w:r>
      <m:oMath>
        <m:sSub>
          <m:sSubPr>
            <m:ctrlPr>
              <w:rPr>
                <w:rFonts w:ascii="Cambria Math" w:hAnsi="Cambria Math" w:cs="Calibri"/>
                <w:i/>
                <w:iCs/>
              </w:rPr>
            </m:ctrlPr>
          </m:sSubPr>
          <m:e>
            <m:r>
              <m:rPr>
                <m:sty m:val="bi"/>
              </m:rPr>
              <w:rPr>
                <w:rFonts w:ascii="Cambria Math" w:hAnsi="Cambria Math"/>
              </w:rPr>
              <m:t>w</m:t>
            </m:r>
          </m:e>
          <m:sub>
            <m:r>
              <w:rPr>
                <w:rFonts w:ascii="Cambria Math" w:hAnsi="Cambria Math"/>
              </w:rPr>
              <m:t>A</m:t>
            </m:r>
          </m:sub>
        </m:sSub>
      </m:oMath>
      <w:r w:rsidRPr="00140FBF">
        <w:t xml:space="preserve"> (</w:t>
      </w:r>
      <m:oMath>
        <m:sSub>
          <m:sSubPr>
            <m:ctrlPr>
              <w:rPr>
                <w:rFonts w:ascii="Cambria Math" w:hAnsi="Cambria Math" w:cs="Calibri"/>
              </w:rPr>
            </m:ctrlPr>
          </m:sSubPr>
          <m:e>
            <m:r>
              <m:rPr>
                <m:sty m:val="bi"/>
              </m:rPr>
              <w:rPr>
                <w:rFonts w:ascii="Cambria Math" w:hAnsi="Cambria Math"/>
              </w:rPr>
              <m:t>w</m:t>
            </m:r>
          </m:e>
          <m:sub>
            <m:r>
              <w:rPr>
                <w:rFonts w:ascii="Cambria Math" w:hAnsi="Cambria Math"/>
              </w:rPr>
              <m:t>A</m:t>
            </m:r>
          </m:sub>
        </m:sSub>
        <m:r>
          <w:rPr>
            <w:rFonts w:ascii="Cambria Math" w:hAnsi="Cambria Math"/>
          </w:rPr>
          <m:t>=</m:t>
        </m:r>
        <m:d>
          <m:dPr>
            <m:begChr m:val="["/>
            <m:endChr m:val="]"/>
            <m:ctrlPr>
              <w:rPr>
                <w:rFonts w:ascii="Cambria Math" w:hAnsi="Cambria Math" w:cs="Calibri"/>
                <w:i/>
                <w:iCs/>
              </w:rPr>
            </m:ctrlPr>
          </m:dPr>
          <m:e>
            <m:sSubSup>
              <m:sSubSupPr>
                <m:ctrlPr>
                  <w:rPr>
                    <w:rFonts w:ascii="Cambria Math" w:hAnsi="Cambria Math" w:cs="Calibri"/>
                  </w:rPr>
                </m:ctrlPr>
              </m:sSubSupPr>
              <m:e>
                <m:r>
                  <w:rPr>
                    <w:rFonts w:ascii="Cambria Math" w:hAnsi="Cambria Math"/>
                  </w:rPr>
                  <m:t>w</m:t>
                </m:r>
              </m:e>
              <m:sub>
                <m:r>
                  <w:rPr>
                    <w:rFonts w:ascii="Cambria Math" w:hAnsi="Cambria Math"/>
                  </w:rPr>
                  <m:t>1</m:t>
                </m:r>
              </m:sub>
              <m:sup>
                <m:r>
                  <w:rPr>
                    <w:rFonts w:ascii="Cambria Math" w:hAnsi="Cambria Math"/>
                  </w:rPr>
                  <m:t>A</m:t>
                </m:r>
              </m:sup>
            </m:sSubSup>
            <m:r>
              <w:rPr>
                <w:rFonts w:ascii="Cambria Math" w:hAnsi="Cambria Math"/>
              </w:rPr>
              <m:t>,</m:t>
            </m:r>
            <m:sSubSup>
              <m:sSubSupPr>
                <m:ctrlPr>
                  <w:rPr>
                    <w:rFonts w:ascii="Cambria Math" w:hAnsi="Cambria Math" w:cs="Calibri"/>
                  </w:rPr>
                </m:ctrlPr>
              </m:sSubSupPr>
              <m:e>
                <m:r>
                  <w:rPr>
                    <w:rFonts w:ascii="Cambria Math" w:hAnsi="Cambria Math"/>
                  </w:rPr>
                  <m:t>w</m:t>
                </m:r>
              </m:e>
              <m:sub>
                <m:r>
                  <w:rPr>
                    <w:rFonts w:ascii="Cambria Math" w:hAnsi="Cambria Math"/>
                  </w:rPr>
                  <m:t>2</m:t>
                </m:r>
              </m:sub>
              <m:sup>
                <m:r>
                  <w:rPr>
                    <w:rFonts w:ascii="Cambria Math" w:hAnsi="Cambria Math"/>
                  </w:rPr>
                  <m:t>A</m:t>
                </m:r>
              </m:sup>
            </m:sSubSup>
            <m:r>
              <w:rPr>
                <w:rFonts w:ascii="Cambria Math" w:hAnsi="Cambria Math"/>
              </w:rPr>
              <m:t>,⋯,</m:t>
            </m:r>
            <m:sSubSup>
              <m:sSubSupPr>
                <m:ctrlPr>
                  <w:rPr>
                    <w:rFonts w:ascii="Cambria Math" w:hAnsi="Cambria Math" w:cs="Calibri"/>
                  </w:rPr>
                </m:ctrlPr>
              </m:sSubSupPr>
              <m:e>
                <m:r>
                  <w:rPr>
                    <w:rFonts w:ascii="Cambria Math" w:hAnsi="Cambria Math"/>
                  </w:rPr>
                  <m:t>w</m:t>
                </m:r>
              </m:e>
              <m:sub>
                <m:sSub>
                  <m:sSubPr>
                    <m:ctrlPr>
                      <w:rPr>
                        <w:rFonts w:ascii="Cambria Math" w:hAnsi="Cambria Math" w:cs="Calibri"/>
                        <w:i/>
                        <w:iCs/>
                      </w:rPr>
                    </m:ctrlPr>
                  </m:sSubPr>
                  <m:e>
                    <m:r>
                      <w:rPr>
                        <w:rFonts w:ascii="Cambria Math" w:hAnsi="Cambria Math"/>
                      </w:rPr>
                      <m:t>N</m:t>
                    </m:r>
                  </m:e>
                  <m:sub>
                    <m:r>
                      <m:rPr>
                        <m:sty m:val="p"/>
                      </m:rPr>
                      <w:rPr>
                        <w:rFonts w:ascii="Cambria Math" w:hAnsi="Cambria Math"/>
                      </w:rPr>
                      <m:t>T</m:t>
                    </m:r>
                  </m:sub>
                </m:sSub>
              </m:sub>
              <m:sup>
                <m:r>
                  <w:rPr>
                    <w:rFonts w:ascii="Cambria Math" w:hAnsi="Cambria Math"/>
                  </w:rPr>
                  <m:t>A</m:t>
                </m:r>
              </m:sup>
            </m:sSubSup>
          </m:e>
        </m:d>
      </m:oMath>
      <w:r w:rsidRPr="00140FBF">
        <w:t>) represents a complex weight vector used for virtualization of Tx antenna port</w:t>
      </w:r>
      <w:r w:rsidRPr="00140FBF">
        <w:rPr>
          <w:i/>
          <w:iCs/>
        </w:rPr>
        <w:t xml:space="preserve"> p</w:t>
      </w:r>
      <w:r w:rsidRPr="00140FBF">
        <w:t xml:space="preserve"> of transmitter </w:t>
      </w:r>
      <m:oMath>
        <m:r>
          <w:rPr>
            <w:rFonts w:ascii="Cambria Math" w:hAnsi="Cambria Math"/>
          </w:rPr>
          <m:t>A</m:t>
        </m:r>
      </m:oMath>
      <w:r w:rsidRPr="00140FBF">
        <w:t xml:space="preserve">, and </w:t>
      </w:r>
      <m:oMath>
        <m:sSub>
          <m:sSubPr>
            <m:ctrlPr>
              <w:rPr>
                <w:rFonts w:ascii="Cambria Math" w:hAnsi="Cambria Math" w:cs="Calibri"/>
                <w:i/>
                <w:iCs/>
              </w:rPr>
            </m:ctrlPr>
          </m:sSubPr>
          <m:e>
            <m:r>
              <m:rPr>
                <m:sty m:val="bi"/>
              </m:rPr>
              <w:rPr>
                <w:rFonts w:ascii="Cambria Math" w:hAnsi="Cambria Math"/>
              </w:rPr>
              <m:t>g</m:t>
            </m:r>
          </m:e>
          <m:sub>
            <m:r>
              <w:rPr>
                <w:rFonts w:ascii="Cambria Math" w:hAnsi="Cambria Math"/>
              </w:rPr>
              <m:t>B</m:t>
            </m:r>
          </m:sub>
        </m:sSub>
      </m:oMath>
      <w:r w:rsidRPr="00140FBF">
        <w:t xml:space="preserve"> (</w:t>
      </w:r>
      <m:oMath>
        <m:sSub>
          <m:sSubPr>
            <m:ctrlPr>
              <w:rPr>
                <w:rFonts w:ascii="Cambria Math" w:hAnsi="Cambria Math" w:cs="Calibri"/>
                <w:i/>
                <w:iCs/>
              </w:rPr>
            </m:ctrlPr>
          </m:sSubPr>
          <m:e>
            <m:r>
              <m:rPr>
                <m:sty m:val="bi"/>
              </m:rPr>
              <w:rPr>
                <w:rFonts w:ascii="Cambria Math" w:hAnsi="Cambria Math"/>
              </w:rPr>
              <m:t>g</m:t>
            </m:r>
          </m:e>
          <m:sub>
            <m:r>
              <w:rPr>
                <w:rFonts w:ascii="Cambria Math" w:hAnsi="Cambria Math"/>
              </w:rPr>
              <m:t>B</m:t>
            </m:r>
          </m:sub>
        </m:sSub>
        <m:r>
          <w:rPr>
            <w:rFonts w:ascii="Cambria Math" w:hAnsi="Cambria Math"/>
          </w:rPr>
          <m:t>=</m:t>
        </m:r>
        <m:d>
          <m:dPr>
            <m:begChr m:val="["/>
            <m:endChr m:val="]"/>
            <m:ctrlPr>
              <w:rPr>
                <w:rFonts w:ascii="Cambria Math" w:hAnsi="Cambria Math" w:cs="Calibri"/>
                <w:i/>
                <w:iCs/>
              </w:rPr>
            </m:ctrlPr>
          </m:dPr>
          <m:e>
            <m:sSubSup>
              <m:sSubSupPr>
                <m:ctrlPr>
                  <w:rPr>
                    <w:rFonts w:ascii="Cambria Math" w:hAnsi="Cambria Math" w:cs="Calibri"/>
                  </w:rPr>
                </m:ctrlPr>
              </m:sSubSupPr>
              <m:e>
                <m:r>
                  <w:rPr>
                    <w:rFonts w:ascii="Cambria Math" w:hAnsi="Cambria Math"/>
                  </w:rPr>
                  <m:t>g</m:t>
                </m:r>
              </m:e>
              <m:sub>
                <m:r>
                  <w:rPr>
                    <w:rFonts w:ascii="Cambria Math" w:hAnsi="Cambria Math"/>
                  </w:rPr>
                  <m:t>1</m:t>
                </m:r>
              </m:sub>
              <m:sup>
                <m:r>
                  <w:rPr>
                    <w:rFonts w:ascii="Cambria Math" w:hAnsi="Cambria Math"/>
                  </w:rPr>
                  <m:t>B</m:t>
                </m:r>
              </m:sup>
            </m:sSubSup>
            <m:r>
              <w:rPr>
                <w:rFonts w:ascii="Cambria Math" w:hAnsi="Cambria Math"/>
              </w:rPr>
              <m:t>,</m:t>
            </m:r>
            <m:sSubSup>
              <m:sSubSupPr>
                <m:ctrlPr>
                  <w:rPr>
                    <w:rFonts w:ascii="Cambria Math" w:hAnsi="Cambria Math" w:cs="Calibri"/>
                  </w:rPr>
                </m:ctrlPr>
              </m:sSubSupPr>
              <m:e>
                <m:r>
                  <w:rPr>
                    <w:rFonts w:ascii="Cambria Math" w:hAnsi="Cambria Math"/>
                  </w:rPr>
                  <m:t>g</m:t>
                </m:r>
              </m:e>
              <m:sub>
                <m:r>
                  <w:rPr>
                    <w:rFonts w:ascii="Cambria Math" w:hAnsi="Cambria Math"/>
                  </w:rPr>
                  <m:t>2</m:t>
                </m:r>
              </m:sub>
              <m:sup>
                <m:r>
                  <w:rPr>
                    <w:rFonts w:ascii="Cambria Math" w:hAnsi="Cambria Math"/>
                  </w:rPr>
                  <m:t>B</m:t>
                </m:r>
              </m:sup>
            </m:sSubSup>
            <m:r>
              <w:rPr>
                <w:rFonts w:ascii="Cambria Math" w:hAnsi="Cambria Math"/>
              </w:rPr>
              <m:t>,⋯,</m:t>
            </m:r>
            <m:sSubSup>
              <m:sSubSupPr>
                <m:ctrlPr>
                  <w:rPr>
                    <w:rFonts w:ascii="Cambria Math" w:hAnsi="Cambria Math" w:cs="Calibri"/>
                  </w:rPr>
                </m:ctrlPr>
              </m:sSubSupPr>
              <m:e>
                <m:r>
                  <w:rPr>
                    <w:rFonts w:ascii="Cambria Math" w:hAnsi="Cambria Math"/>
                  </w:rPr>
                  <m:t>g</m:t>
                </m:r>
              </m:e>
              <m:sub>
                <m:sSub>
                  <m:sSubPr>
                    <m:ctrlPr>
                      <w:rPr>
                        <w:rFonts w:ascii="Cambria Math" w:hAnsi="Cambria Math" w:cs="Calibri"/>
                        <w:i/>
                        <w:iCs/>
                      </w:rPr>
                    </m:ctrlPr>
                  </m:sSubPr>
                  <m:e>
                    <m:r>
                      <w:rPr>
                        <w:rFonts w:ascii="Cambria Math" w:hAnsi="Cambria Math"/>
                      </w:rPr>
                      <m:t>N</m:t>
                    </m:r>
                  </m:e>
                  <m:sub>
                    <m:r>
                      <m:rPr>
                        <m:sty m:val="p"/>
                      </m:rPr>
                      <w:rPr>
                        <w:rFonts w:ascii="Cambria Math" w:hAnsi="Cambria Math"/>
                      </w:rPr>
                      <m:t>R</m:t>
                    </m:r>
                  </m:sub>
                </m:sSub>
              </m:sub>
              <m:sup>
                <m:r>
                  <w:rPr>
                    <w:rFonts w:ascii="Cambria Math" w:hAnsi="Cambria Math"/>
                  </w:rPr>
                  <m:t>B</m:t>
                </m:r>
              </m:sup>
            </m:sSubSup>
          </m:e>
        </m:d>
      </m:oMath>
      <w:r w:rsidRPr="00140FBF">
        <w:t xml:space="preserve">) represents a complex weight vector used for virtualization of Rx antenna port </w:t>
      </w:r>
      <w:r w:rsidRPr="00140FBF">
        <w:rPr>
          <w:i/>
          <w:iCs/>
        </w:rPr>
        <w:t>u</w:t>
      </w:r>
      <w:r w:rsidRPr="00140FBF">
        <w:t xml:space="preserve"> of receiver </w:t>
      </w:r>
      <m:oMath>
        <m:r>
          <w:rPr>
            <w:rFonts w:ascii="Cambria Math" w:hAnsi="Cambria Math"/>
          </w:rPr>
          <m:t>B</m:t>
        </m:r>
      </m:oMath>
      <w:r w:rsidRPr="00140FBF">
        <w:t>.</w:t>
      </w:r>
    </w:p>
    <w:p w14:paraId="3DF36210" w14:textId="746F4B30" w:rsidR="009F5096" w:rsidRDefault="00507CE6" w:rsidP="00686C36">
      <w:pPr>
        <w:pStyle w:val="B1"/>
      </w:pPr>
      <w:r>
        <w:t>-</w:t>
      </w:r>
      <w:r>
        <w:tab/>
      </w:r>
      <w:r w:rsidRPr="00140FBF">
        <w:t>Formula (</w:t>
      </w:r>
      <w:r>
        <w:t>A-</w:t>
      </w:r>
      <w:del w:id="3214" w:author="CMCC" w:date="2023-04-07T14:10:00Z">
        <w:r w:rsidDel="009706FE">
          <w:delText>12</w:delText>
        </w:r>
      </w:del>
      <w:ins w:id="3215" w:author="CMCC" w:date="2023-04-07T14:10:00Z">
        <w:r w:rsidR="009706FE">
          <w:t>1</w:t>
        </w:r>
      </w:ins>
      <w:ins w:id="3216" w:author="CMCC" w:date="2023-05-11T09:15:00Z">
        <w:r w:rsidR="007B6489">
          <w:t>7</w:t>
        </w:r>
      </w:ins>
      <w:r w:rsidRPr="00140FBF">
        <w:t>) can be understood according to equation (7.5-29) in TR38.901.</w:t>
      </w:r>
      <w:bookmarkStart w:id="3217" w:name="_Toc104488389"/>
    </w:p>
    <w:p w14:paraId="3D05C3A0" w14:textId="0BD634B2" w:rsidR="009F5096" w:rsidRDefault="009F5096" w:rsidP="009F5096">
      <w:pPr>
        <w:pStyle w:val="9"/>
        <w:rPr>
          <w:ins w:id="3218" w:author="CMCC" w:date="2023-05-11T09:55:00Z"/>
        </w:rPr>
      </w:pPr>
      <w:bookmarkStart w:id="3219" w:name="_Toc134691867"/>
      <w:bookmarkStart w:id="3220" w:name="_Toc126680985"/>
      <w:r w:rsidRPr="008665C1">
        <w:t xml:space="preserve">Annex </w:t>
      </w:r>
      <w:r>
        <w:t>&lt;B&gt;</w:t>
      </w:r>
      <w:r w:rsidRPr="008665C1">
        <w:t>:</w:t>
      </w:r>
      <w:r>
        <w:br/>
        <w:t>System level simulation</w:t>
      </w:r>
      <w:bookmarkEnd w:id="3219"/>
      <w:r>
        <w:t xml:space="preserve"> </w:t>
      </w:r>
      <w:del w:id="3221" w:author="CMCC" w:date="2023-05-11T09:55:00Z">
        <w:r w:rsidDel="006F1EEB">
          <w:delText>assumptions</w:delText>
        </w:r>
      </w:del>
      <w:bookmarkEnd w:id="3220"/>
    </w:p>
    <w:p w14:paraId="33B04F01" w14:textId="59ECD106" w:rsidR="006F1EEB" w:rsidRPr="006F1EEB" w:rsidRDefault="006F1EEB" w:rsidP="006F1EEB">
      <w:pPr>
        <w:pStyle w:val="1"/>
      </w:pPr>
      <w:bookmarkStart w:id="3222" w:name="_Toc134691868"/>
      <w:ins w:id="3223" w:author="CMCC" w:date="2023-05-11T09:55:00Z">
        <w:r>
          <w:t>B.1</w:t>
        </w:r>
        <w:r>
          <w:tab/>
          <w:t>System level</w:t>
        </w:r>
        <w:r>
          <w:rPr>
            <w:rFonts w:hint="eastAsia"/>
            <w:lang w:eastAsia="zh-CN"/>
          </w:rPr>
          <w:t xml:space="preserve"> </w:t>
        </w:r>
        <w:r>
          <w:rPr>
            <w:lang w:eastAsia="zh-CN"/>
          </w:rPr>
          <w:t>s</w:t>
        </w:r>
        <w:r>
          <w:t>imulation assumptions</w:t>
        </w:r>
      </w:ins>
      <w:bookmarkEnd w:id="3222"/>
    </w:p>
    <w:p w14:paraId="66F0E8B0" w14:textId="5D14ABA3" w:rsidR="00331204" w:rsidRDefault="00331204" w:rsidP="00331204">
      <w:pPr>
        <w:pStyle w:val="TH"/>
        <w:rPr>
          <w:bCs/>
          <w:iCs/>
        </w:rPr>
      </w:pPr>
      <w:bookmarkStart w:id="3224" w:name="_Ref117631956"/>
      <w:r>
        <w:t xml:space="preserve">Table </w:t>
      </w:r>
      <w:r>
        <w:rPr>
          <w:lang w:eastAsia="zh-CN"/>
        </w:rPr>
        <w:t>B</w:t>
      </w:r>
      <w:ins w:id="3225" w:author="CMCC" w:date="2023-05-11T09:55:00Z">
        <w:r w:rsidR="006F1EEB">
          <w:rPr>
            <w:lang w:eastAsia="zh-CN"/>
          </w:rPr>
          <w:t>.1</w:t>
        </w:r>
      </w:ins>
      <w:r>
        <w:noBreakHyphen/>
      </w:r>
      <w:bookmarkEnd w:id="3224"/>
      <w:r>
        <w:t xml:space="preserve">1: SLS assumptions common to </w:t>
      </w:r>
      <w:r w:rsidRPr="0043535B">
        <w:t xml:space="preserve">SBFD </w:t>
      </w:r>
      <w:r>
        <w:t>and D</w:t>
      </w:r>
      <w:r w:rsidRPr="009B7BF5">
        <w:rPr>
          <w:bCs/>
          <w:iCs/>
        </w:rPr>
        <w:t>ynamic/flexible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4038"/>
        <w:gridCol w:w="4038"/>
      </w:tblGrid>
      <w:tr w:rsidR="00331204" w:rsidRPr="00DE3576" w14:paraId="2DDE677E" w14:textId="77777777" w:rsidTr="00D362D4">
        <w:tc>
          <w:tcPr>
            <w:tcW w:w="1555" w:type="dxa"/>
            <w:shd w:val="clear" w:color="auto" w:fill="D9D9D9"/>
            <w:vAlign w:val="center"/>
          </w:tcPr>
          <w:p w14:paraId="431B9795" w14:textId="77777777" w:rsidR="00331204" w:rsidRPr="00DE3576" w:rsidRDefault="00331204" w:rsidP="00D362D4">
            <w:pPr>
              <w:spacing w:after="0"/>
              <w:jc w:val="center"/>
              <w:rPr>
                <w:rFonts w:ascii="Arial" w:hAnsi="Arial" w:cs="Arial"/>
                <w:b/>
                <w:sz w:val="18"/>
                <w:szCs w:val="18"/>
                <w:lang w:eastAsia="zh-CN"/>
              </w:rPr>
            </w:pPr>
            <w:r w:rsidRPr="00DE3576">
              <w:rPr>
                <w:rFonts w:ascii="Arial" w:hAnsi="Arial" w:cs="Arial"/>
                <w:b/>
                <w:bCs/>
                <w:sz w:val="18"/>
                <w:szCs w:val="18"/>
              </w:rPr>
              <w:t>Parameters</w:t>
            </w:r>
          </w:p>
        </w:tc>
        <w:tc>
          <w:tcPr>
            <w:tcW w:w="4038" w:type="dxa"/>
            <w:shd w:val="clear" w:color="auto" w:fill="D9D9D9"/>
            <w:vAlign w:val="center"/>
          </w:tcPr>
          <w:p w14:paraId="1492FB55" w14:textId="77777777" w:rsidR="00331204" w:rsidRPr="00DE3576" w:rsidRDefault="00331204" w:rsidP="00D362D4">
            <w:pPr>
              <w:spacing w:after="0"/>
              <w:jc w:val="center"/>
              <w:rPr>
                <w:rFonts w:ascii="Arial" w:hAnsi="Arial" w:cs="Arial"/>
                <w:b/>
                <w:sz w:val="18"/>
                <w:szCs w:val="18"/>
                <w:lang w:eastAsia="zh-CN"/>
              </w:rPr>
            </w:pPr>
            <w:r w:rsidRPr="00DE3576">
              <w:rPr>
                <w:rFonts w:ascii="Arial" w:hAnsi="Arial" w:cs="Arial"/>
                <w:b/>
                <w:sz w:val="18"/>
                <w:szCs w:val="18"/>
                <w:lang w:eastAsia="zh-CN"/>
              </w:rPr>
              <w:t>FR1</w:t>
            </w:r>
          </w:p>
        </w:tc>
        <w:tc>
          <w:tcPr>
            <w:tcW w:w="4038" w:type="dxa"/>
            <w:shd w:val="clear" w:color="auto" w:fill="D9D9D9"/>
            <w:vAlign w:val="center"/>
          </w:tcPr>
          <w:p w14:paraId="65C0BB4D" w14:textId="77777777" w:rsidR="00331204" w:rsidRPr="00DE3576" w:rsidRDefault="00331204" w:rsidP="00D362D4">
            <w:pPr>
              <w:spacing w:after="0"/>
              <w:jc w:val="center"/>
              <w:rPr>
                <w:rFonts w:ascii="Arial" w:hAnsi="Arial" w:cs="Arial"/>
                <w:b/>
                <w:sz w:val="18"/>
                <w:szCs w:val="18"/>
                <w:lang w:eastAsia="zh-CN"/>
              </w:rPr>
            </w:pPr>
            <w:r w:rsidRPr="00DE3576">
              <w:rPr>
                <w:rFonts w:ascii="Arial" w:hAnsi="Arial" w:cs="Arial"/>
                <w:b/>
                <w:sz w:val="18"/>
                <w:szCs w:val="18"/>
                <w:lang w:eastAsia="zh-CN"/>
              </w:rPr>
              <w:t>FR2-1</w:t>
            </w:r>
          </w:p>
        </w:tc>
      </w:tr>
      <w:tr w:rsidR="00331204" w:rsidRPr="00DE3576" w14:paraId="6D8FCC5A" w14:textId="77777777" w:rsidTr="00D362D4">
        <w:tc>
          <w:tcPr>
            <w:tcW w:w="1555" w:type="dxa"/>
            <w:shd w:val="clear" w:color="auto" w:fill="auto"/>
          </w:tcPr>
          <w:p w14:paraId="4835238A" w14:textId="77777777" w:rsidR="00331204" w:rsidRPr="00DE3576" w:rsidRDefault="00331204" w:rsidP="00D362D4">
            <w:pPr>
              <w:spacing w:after="0"/>
              <w:rPr>
                <w:rFonts w:ascii="Arial" w:hAnsi="Arial" w:cs="Arial"/>
                <w:sz w:val="18"/>
                <w:szCs w:val="18"/>
                <w:lang w:eastAsia="zh-CN"/>
              </w:rPr>
            </w:pPr>
            <w:r w:rsidRPr="00DE3576">
              <w:rPr>
                <w:rFonts w:ascii="Arial" w:hAnsi="Arial" w:cs="Arial"/>
                <w:b/>
                <w:sz w:val="18"/>
                <w:szCs w:val="18"/>
              </w:rPr>
              <w:t>Carrier frequency</w:t>
            </w:r>
          </w:p>
        </w:tc>
        <w:tc>
          <w:tcPr>
            <w:tcW w:w="4038" w:type="dxa"/>
            <w:shd w:val="clear" w:color="auto" w:fill="auto"/>
          </w:tcPr>
          <w:p w14:paraId="39A14C03"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lang w:eastAsia="zh-CN"/>
              </w:rPr>
              <w:t>4GHz</w:t>
            </w:r>
          </w:p>
        </w:tc>
        <w:tc>
          <w:tcPr>
            <w:tcW w:w="4038" w:type="dxa"/>
            <w:shd w:val="clear" w:color="auto" w:fill="auto"/>
          </w:tcPr>
          <w:p w14:paraId="7BEDD19F"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lang w:eastAsia="zh-CN"/>
              </w:rPr>
              <w:t>30GHz</w:t>
            </w:r>
          </w:p>
        </w:tc>
      </w:tr>
      <w:tr w:rsidR="00331204" w:rsidRPr="00DE3576" w14:paraId="4BEAE101" w14:textId="77777777" w:rsidTr="00D362D4">
        <w:tc>
          <w:tcPr>
            <w:tcW w:w="1555" w:type="dxa"/>
            <w:shd w:val="clear" w:color="auto" w:fill="auto"/>
          </w:tcPr>
          <w:p w14:paraId="409F81D2" w14:textId="77777777" w:rsidR="00331204" w:rsidRPr="00DE3576" w:rsidRDefault="00331204" w:rsidP="00D362D4">
            <w:pPr>
              <w:spacing w:after="0"/>
              <w:rPr>
                <w:rFonts w:ascii="Arial" w:hAnsi="Arial" w:cs="Arial"/>
                <w:b/>
                <w:sz w:val="18"/>
                <w:szCs w:val="18"/>
              </w:rPr>
            </w:pPr>
            <w:r w:rsidRPr="00DE3576">
              <w:rPr>
                <w:rFonts w:ascii="Arial" w:hAnsi="Arial" w:cs="Arial"/>
                <w:b/>
                <w:sz w:val="18"/>
                <w:szCs w:val="18"/>
              </w:rPr>
              <w:t>BS antenna array configuration</w:t>
            </w:r>
          </w:p>
        </w:tc>
        <w:tc>
          <w:tcPr>
            <w:tcW w:w="8076" w:type="dxa"/>
            <w:gridSpan w:val="2"/>
            <w:shd w:val="clear" w:color="auto" w:fill="auto"/>
          </w:tcPr>
          <w:p w14:paraId="42442922"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Companies to report the BS antenna configurations</w:t>
            </w:r>
          </w:p>
        </w:tc>
      </w:tr>
      <w:tr w:rsidR="00331204" w:rsidRPr="00DE3576" w14:paraId="2351C21F" w14:textId="77777777" w:rsidTr="00D362D4">
        <w:tc>
          <w:tcPr>
            <w:tcW w:w="1555" w:type="dxa"/>
            <w:shd w:val="clear" w:color="auto" w:fill="auto"/>
          </w:tcPr>
          <w:p w14:paraId="0CC6D389" w14:textId="77777777" w:rsidR="00331204" w:rsidRPr="00DE3576" w:rsidRDefault="00331204" w:rsidP="00D362D4">
            <w:pPr>
              <w:spacing w:after="0"/>
              <w:rPr>
                <w:rFonts w:ascii="Arial" w:hAnsi="Arial" w:cs="Arial"/>
                <w:b/>
                <w:sz w:val="18"/>
                <w:szCs w:val="18"/>
              </w:rPr>
            </w:pPr>
            <w:r w:rsidRPr="00DE3576">
              <w:rPr>
                <w:rFonts w:ascii="Arial" w:hAnsi="Arial" w:cs="Arial"/>
                <w:b/>
                <w:sz w:val="18"/>
                <w:szCs w:val="18"/>
              </w:rPr>
              <w:t>UE antenna configuration</w:t>
            </w:r>
          </w:p>
        </w:tc>
        <w:tc>
          <w:tcPr>
            <w:tcW w:w="8076" w:type="dxa"/>
            <w:gridSpan w:val="2"/>
            <w:shd w:val="clear" w:color="auto" w:fill="auto"/>
          </w:tcPr>
          <w:p w14:paraId="42ADDF06"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lang w:eastAsia="zh-CN"/>
              </w:rPr>
              <w:t>Companies to report the UE antenna configurations</w:t>
            </w:r>
          </w:p>
        </w:tc>
      </w:tr>
      <w:tr w:rsidR="00331204" w:rsidRPr="00DE3576" w14:paraId="08E009C3" w14:textId="77777777" w:rsidTr="00D362D4">
        <w:tc>
          <w:tcPr>
            <w:tcW w:w="1555" w:type="dxa"/>
            <w:shd w:val="clear" w:color="auto" w:fill="auto"/>
          </w:tcPr>
          <w:p w14:paraId="1290EA0B" w14:textId="77777777" w:rsidR="00331204" w:rsidRPr="00DE3576" w:rsidRDefault="00331204" w:rsidP="00D362D4">
            <w:pPr>
              <w:spacing w:after="0"/>
              <w:rPr>
                <w:rFonts w:ascii="Arial" w:hAnsi="Arial" w:cs="Arial"/>
                <w:b/>
                <w:sz w:val="18"/>
                <w:szCs w:val="18"/>
              </w:rPr>
            </w:pPr>
            <w:r w:rsidRPr="00DE3576">
              <w:rPr>
                <w:rFonts w:ascii="Arial" w:hAnsi="Arial" w:cs="Arial"/>
                <w:b/>
                <w:sz w:val="18"/>
                <w:szCs w:val="18"/>
              </w:rPr>
              <w:t>BS antenna radiation pattern</w:t>
            </w:r>
          </w:p>
        </w:tc>
        <w:tc>
          <w:tcPr>
            <w:tcW w:w="8076" w:type="dxa"/>
            <w:gridSpan w:val="2"/>
            <w:shd w:val="clear" w:color="auto" w:fill="auto"/>
          </w:tcPr>
          <w:p w14:paraId="5C6F661C" w14:textId="7AA34C98" w:rsidR="00331204" w:rsidRPr="00DE3576" w:rsidRDefault="00331204">
            <w:pPr>
              <w:pStyle w:val="afff3"/>
              <w:numPr>
                <w:ilvl w:val="0"/>
                <w:numId w:val="12"/>
              </w:numPr>
              <w:spacing w:after="0"/>
              <w:rPr>
                <w:rFonts w:ascii="Arial" w:hAnsi="Arial" w:cs="Arial"/>
                <w:bCs/>
                <w:iCs/>
                <w:sz w:val="18"/>
                <w:szCs w:val="18"/>
              </w:rPr>
            </w:pPr>
            <w:r w:rsidRPr="00DE3576">
              <w:rPr>
                <w:rFonts w:ascii="Arial" w:hAnsi="Arial" w:cs="Arial"/>
                <w:bCs/>
                <w:iCs/>
                <w:sz w:val="18"/>
                <w:szCs w:val="18"/>
              </w:rPr>
              <w:t xml:space="preserve">InH: reuse </w:t>
            </w:r>
            <w:ins w:id="3226" w:author="CMCC" w:date="2023-04-07T13:52:00Z">
              <w:r w:rsidR="0016217F" w:rsidRPr="00757B27">
                <w:rPr>
                  <w:rFonts w:ascii="Arial" w:hAnsi="Arial" w:cs="Arial"/>
                  <w:bCs/>
                  <w:iCs/>
                  <w:sz w:val="18"/>
                  <w:szCs w:val="18"/>
                </w:rPr>
                <w:t>the ceiling-mount antenna pattern in</w:t>
              </w:r>
              <w:r w:rsidR="0016217F" w:rsidRPr="00DE3576">
                <w:rPr>
                  <w:rFonts w:ascii="Arial" w:hAnsi="Arial" w:cs="Arial"/>
                  <w:bCs/>
                  <w:iCs/>
                  <w:sz w:val="18"/>
                  <w:szCs w:val="18"/>
                </w:rPr>
                <w:t xml:space="preserve"> </w:t>
              </w:r>
            </w:ins>
            <w:r w:rsidRPr="00DE3576">
              <w:rPr>
                <w:rFonts w:ascii="Arial" w:hAnsi="Arial" w:cs="Arial"/>
                <w:bCs/>
                <w:iCs/>
                <w:sz w:val="18"/>
                <w:szCs w:val="18"/>
              </w:rPr>
              <w:t>Table 10 in Report ITU-R M.2412</w:t>
            </w:r>
            <w:del w:id="3227" w:author="CMCC" w:date="2023-04-07T13:52:00Z">
              <w:r w:rsidRPr="00AF0006" w:rsidDel="0016217F">
                <w:rPr>
                  <w:rFonts w:ascii="Arial" w:hAnsi="Arial" w:cs="Arial"/>
                  <w:bCs/>
                  <w:iCs/>
                  <w:sz w:val="18"/>
                  <w:szCs w:val="18"/>
                </w:rPr>
                <w:delText xml:space="preserve"> (Table A.2.1-7 in TR 38.802)</w:delText>
              </w:r>
            </w:del>
          </w:p>
          <w:p w14:paraId="38AD3044" w14:textId="77777777" w:rsidR="00331204" w:rsidRPr="00DE3576" w:rsidRDefault="00331204">
            <w:pPr>
              <w:pStyle w:val="afff3"/>
              <w:numPr>
                <w:ilvl w:val="0"/>
                <w:numId w:val="12"/>
              </w:numPr>
              <w:spacing w:after="0"/>
              <w:rPr>
                <w:rFonts w:ascii="Arial" w:hAnsi="Arial" w:cs="Arial"/>
                <w:sz w:val="18"/>
                <w:szCs w:val="18"/>
                <w:lang w:eastAsia="zh-CN"/>
              </w:rPr>
            </w:pPr>
            <w:r w:rsidRPr="00DE3576">
              <w:rPr>
                <w:rFonts w:ascii="Arial" w:hAnsi="Arial" w:cs="Arial"/>
                <w:bCs/>
                <w:iCs/>
                <w:sz w:val="18"/>
                <w:szCs w:val="18"/>
              </w:rPr>
              <w:t xml:space="preserve">Urban Macro/ Dense Urban Macro layer / Dense Urban Micro layer: reuse Table 9 in Report ITU-R M.2412 </w:t>
            </w:r>
            <w:r w:rsidRPr="00AF0006">
              <w:rPr>
                <w:rFonts w:ascii="Arial" w:hAnsi="Arial" w:cs="Arial"/>
                <w:bCs/>
                <w:iCs/>
                <w:sz w:val="18"/>
                <w:szCs w:val="18"/>
              </w:rPr>
              <w:t>(same as 3-sector BS antenna radiation model in Table A.2.1-6 in TR 38.802)</w:t>
            </w:r>
          </w:p>
          <w:p w14:paraId="6721705A" w14:textId="77777777" w:rsidR="00331204" w:rsidRPr="00DE3576" w:rsidRDefault="00331204" w:rsidP="00D362D4">
            <w:pPr>
              <w:spacing w:after="0"/>
              <w:rPr>
                <w:rFonts w:ascii="Arial" w:hAnsi="Arial" w:cs="Arial"/>
                <w:sz w:val="18"/>
                <w:szCs w:val="18"/>
                <w:lang w:eastAsia="zh-CN"/>
              </w:rPr>
            </w:pPr>
            <w:r w:rsidRPr="00DE3576">
              <w:rPr>
                <w:rFonts w:ascii="Arial" w:hAnsi="Arial" w:cs="Arial"/>
                <w:bCs/>
                <w:iCs/>
                <w:sz w:val="18"/>
                <w:szCs w:val="18"/>
              </w:rPr>
              <w:t>Companies can also consider evaluation with other realistic BS antenna radiation pattern</w:t>
            </w:r>
          </w:p>
        </w:tc>
      </w:tr>
      <w:tr w:rsidR="00331204" w:rsidRPr="00DE3576" w14:paraId="0C7EF06A" w14:textId="77777777" w:rsidTr="00D362D4">
        <w:tc>
          <w:tcPr>
            <w:tcW w:w="1555" w:type="dxa"/>
            <w:shd w:val="clear" w:color="auto" w:fill="auto"/>
          </w:tcPr>
          <w:p w14:paraId="15E321E2" w14:textId="77777777" w:rsidR="00331204" w:rsidRPr="00DE3576" w:rsidRDefault="00331204" w:rsidP="00D362D4">
            <w:pPr>
              <w:spacing w:after="0"/>
              <w:rPr>
                <w:rFonts w:ascii="Arial" w:hAnsi="Arial" w:cs="Arial"/>
                <w:b/>
                <w:sz w:val="18"/>
                <w:szCs w:val="18"/>
              </w:rPr>
            </w:pPr>
            <w:r w:rsidRPr="00DE3576">
              <w:rPr>
                <w:rFonts w:ascii="Arial" w:hAnsi="Arial" w:cs="Arial"/>
                <w:b/>
                <w:sz w:val="18"/>
                <w:szCs w:val="18"/>
              </w:rPr>
              <w:t>UE antenna radiation pattern</w:t>
            </w:r>
          </w:p>
        </w:tc>
        <w:tc>
          <w:tcPr>
            <w:tcW w:w="4038" w:type="dxa"/>
            <w:shd w:val="clear" w:color="auto" w:fill="auto"/>
          </w:tcPr>
          <w:p w14:paraId="45979CBD"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Omni-directional with 0 dBi element gain</w:t>
            </w:r>
          </w:p>
        </w:tc>
        <w:tc>
          <w:tcPr>
            <w:tcW w:w="4038" w:type="dxa"/>
            <w:shd w:val="clear" w:color="auto" w:fill="auto"/>
          </w:tcPr>
          <w:p w14:paraId="6464DCFE"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Reuse Table 11 in Report ITU-R M.2412</w:t>
            </w:r>
            <w:r>
              <w:rPr>
                <w:rFonts w:ascii="Arial" w:hAnsi="Arial" w:cs="Arial"/>
                <w:sz w:val="18"/>
                <w:szCs w:val="18"/>
              </w:rPr>
              <w:t xml:space="preserve"> </w:t>
            </w:r>
            <w:r w:rsidRPr="00F41FF2">
              <w:rPr>
                <w:rFonts w:ascii="Arial" w:hAnsi="Arial" w:cs="Arial"/>
                <w:sz w:val="18"/>
                <w:szCs w:val="18"/>
              </w:rPr>
              <w:t>(same as UE antenna radiation pattern model 1 in Table A.2.1-8 in TR 38.802)</w:t>
            </w:r>
          </w:p>
        </w:tc>
      </w:tr>
      <w:tr w:rsidR="00331204" w:rsidRPr="00DE3576" w14:paraId="07770957" w14:textId="77777777" w:rsidTr="00D362D4">
        <w:tc>
          <w:tcPr>
            <w:tcW w:w="1555" w:type="dxa"/>
            <w:shd w:val="clear" w:color="auto" w:fill="auto"/>
          </w:tcPr>
          <w:p w14:paraId="7CD9DACF" w14:textId="77777777" w:rsidR="00331204" w:rsidRPr="00DE3576" w:rsidRDefault="00331204" w:rsidP="00D362D4">
            <w:pPr>
              <w:spacing w:after="0"/>
              <w:rPr>
                <w:rFonts w:ascii="Arial" w:hAnsi="Arial" w:cs="Arial"/>
                <w:b/>
                <w:sz w:val="18"/>
                <w:szCs w:val="18"/>
              </w:rPr>
            </w:pPr>
            <w:r w:rsidRPr="00DE3576">
              <w:rPr>
                <w:rFonts w:ascii="Arial" w:hAnsi="Arial" w:cs="Arial"/>
                <w:b/>
                <w:sz w:val="18"/>
                <w:szCs w:val="18"/>
                <w:lang w:eastAsia="zh-CN"/>
              </w:rPr>
              <w:t>Channel</w:t>
            </w:r>
            <w:r w:rsidRPr="00DE3576">
              <w:rPr>
                <w:rFonts w:ascii="Arial" w:hAnsi="Arial" w:cs="Arial"/>
                <w:b/>
                <w:sz w:val="18"/>
                <w:szCs w:val="18"/>
              </w:rPr>
              <w:t xml:space="preserve"> Model</w:t>
            </w:r>
          </w:p>
        </w:tc>
        <w:tc>
          <w:tcPr>
            <w:tcW w:w="8076" w:type="dxa"/>
            <w:gridSpan w:val="2"/>
            <w:shd w:val="clear" w:color="auto" w:fill="auto"/>
          </w:tcPr>
          <w:p w14:paraId="4CAC4244" w14:textId="77777777" w:rsidR="00331204" w:rsidRPr="00DE3576" w:rsidRDefault="00331204" w:rsidP="00D362D4">
            <w:pPr>
              <w:spacing w:after="0"/>
              <w:jc w:val="both"/>
              <w:rPr>
                <w:rFonts w:ascii="Arial" w:hAnsi="Arial" w:cs="Arial"/>
                <w:sz w:val="18"/>
                <w:szCs w:val="18"/>
              </w:rPr>
            </w:pPr>
            <w:r w:rsidRPr="00DE3576">
              <w:rPr>
                <w:rFonts w:ascii="Arial" w:hAnsi="Arial" w:cs="Arial"/>
                <w:sz w:val="18"/>
                <w:szCs w:val="18"/>
                <w:lang w:eastAsia="zh-CN"/>
              </w:rPr>
              <w:t>Refer to Annex A.</w:t>
            </w:r>
            <w:r>
              <w:rPr>
                <w:rFonts w:ascii="Arial" w:hAnsi="Arial" w:cs="Arial"/>
                <w:sz w:val="18"/>
                <w:szCs w:val="18"/>
                <w:lang w:eastAsia="zh-CN"/>
              </w:rPr>
              <w:t>3</w:t>
            </w:r>
          </w:p>
        </w:tc>
      </w:tr>
      <w:tr w:rsidR="00331204" w:rsidRPr="00DE3576" w14:paraId="0CB1F75F" w14:textId="77777777" w:rsidTr="00D362D4">
        <w:tc>
          <w:tcPr>
            <w:tcW w:w="1555" w:type="dxa"/>
            <w:shd w:val="clear" w:color="auto" w:fill="auto"/>
          </w:tcPr>
          <w:p w14:paraId="7CAE11E3" w14:textId="77777777" w:rsidR="00331204" w:rsidRPr="00DE3576" w:rsidRDefault="00331204" w:rsidP="00D362D4">
            <w:pPr>
              <w:spacing w:after="0"/>
              <w:rPr>
                <w:rFonts w:ascii="Arial" w:hAnsi="Arial" w:cs="Arial"/>
                <w:b/>
                <w:sz w:val="18"/>
                <w:szCs w:val="18"/>
              </w:rPr>
            </w:pPr>
            <w:r w:rsidRPr="00DE3576">
              <w:rPr>
                <w:rFonts w:ascii="Arial" w:hAnsi="Arial" w:cs="Arial"/>
                <w:b/>
                <w:bCs/>
                <w:sz w:val="18"/>
                <w:szCs w:val="18"/>
                <w:lang w:eastAsia="zh-CN"/>
              </w:rPr>
              <w:t>Traffic model</w:t>
            </w:r>
          </w:p>
        </w:tc>
        <w:tc>
          <w:tcPr>
            <w:tcW w:w="8076" w:type="dxa"/>
            <w:gridSpan w:val="2"/>
            <w:shd w:val="clear" w:color="auto" w:fill="auto"/>
          </w:tcPr>
          <w:p w14:paraId="3CF13603" w14:textId="77777777" w:rsidR="00331204" w:rsidRPr="00DE3576" w:rsidRDefault="00331204" w:rsidP="00D362D4">
            <w:pPr>
              <w:spacing w:after="0"/>
              <w:jc w:val="both"/>
              <w:rPr>
                <w:rFonts w:ascii="Arial" w:hAnsi="Arial" w:cs="Arial"/>
                <w:sz w:val="18"/>
                <w:szCs w:val="18"/>
              </w:rPr>
            </w:pPr>
            <w:r w:rsidRPr="00DE3576">
              <w:rPr>
                <w:rFonts w:ascii="Arial" w:hAnsi="Arial" w:cs="Arial"/>
                <w:sz w:val="18"/>
                <w:szCs w:val="18"/>
                <w:lang w:eastAsia="zh-CN"/>
              </w:rPr>
              <w:t>Refer to Annex A.6</w:t>
            </w:r>
          </w:p>
        </w:tc>
      </w:tr>
      <w:tr w:rsidR="00331204" w:rsidRPr="00DE3576" w14:paraId="02D6C3E9" w14:textId="77777777" w:rsidTr="00D362D4">
        <w:tc>
          <w:tcPr>
            <w:tcW w:w="1555" w:type="dxa"/>
            <w:shd w:val="clear" w:color="auto" w:fill="auto"/>
          </w:tcPr>
          <w:p w14:paraId="226BA8AB" w14:textId="77777777" w:rsidR="00331204" w:rsidRPr="00DE3576" w:rsidRDefault="00331204" w:rsidP="00D362D4">
            <w:pPr>
              <w:spacing w:after="0"/>
              <w:rPr>
                <w:rFonts w:ascii="Arial" w:hAnsi="Arial" w:cs="Arial"/>
                <w:b/>
                <w:bCs/>
                <w:sz w:val="18"/>
                <w:szCs w:val="18"/>
                <w:lang w:eastAsia="zh-CN"/>
              </w:rPr>
            </w:pPr>
            <w:r w:rsidRPr="00DE3576">
              <w:rPr>
                <w:rFonts w:ascii="Arial" w:hAnsi="Arial" w:cs="Arial"/>
                <w:b/>
                <w:bCs/>
                <w:sz w:val="18"/>
                <w:szCs w:val="18"/>
              </w:rPr>
              <w:t>Layout</w:t>
            </w:r>
          </w:p>
        </w:tc>
        <w:tc>
          <w:tcPr>
            <w:tcW w:w="8076" w:type="dxa"/>
            <w:gridSpan w:val="2"/>
            <w:shd w:val="clear" w:color="auto" w:fill="auto"/>
          </w:tcPr>
          <w:p w14:paraId="17326198"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bCs/>
                <w:sz w:val="18"/>
                <w:szCs w:val="18"/>
              </w:rPr>
              <w:t>Refer to Annex A.</w:t>
            </w:r>
            <w:r>
              <w:rPr>
                <w:rFonts w:ascii="Arial" w:hAnsi="Arial" w:cs="Arial"/>
                <w:bCs/>
                <w:sz w:val="18"/>
                <w:szCs w:val="18"/>
              </w:rPr>
              <w:t>1</w:t>
            </w:r>
            <w:r w:rsidRPr="00DE3576">
              <w:rPr>
                <w:rFonts w:ascii="Arial" w:hAnsi="Arial" w:cs="Arial"/>
                <w:bCs/>
                <w:sz w:val="18"/>
                <w:szCs w:val="18"/>
              </w:rPr>
              <w:t>.1</w:t>
            </w:r>
          </w:p>
        </w:tc>
      </w:tr>
      <w:tr w:rsidR="00331204" w:rsidRPr="00DE3576" w14:paraId="7D2F0A1E" w14:textId="77777777" w:rsidTr="00D362D4">
        <w:tc>
          <w:tcPr>
            <w:tcW w:w="1555" w:type="dxa"/>
            <w:shd w:val="clear" w:color="auto" w:fill="auto"/>
          </w:tcPr>
          <w:p w14:paraId="04268442" w14:textId="77777777" w:rsidR="00331204" w:rsidRPr="00DE3576" w:rsidRDefault="00331204" w:rsidP="00D362D4">
            <w:pPr>
              <w:spacing w:after="0"/>
              <w:rPr>
                <w:rFonts w:ascii="Arial" w:hAnsi="Arial" w:cs="Arial"/>
                <w:b/>
                <w:bCs/>
                <w:sz w:val="18"/>
                <w:szCs w:val="18"/>
                <w:lang w:eastAsia="zh-CN"/>
              </w:rPr>
            </w:pPr>
            <w:r w:rsidRPr="00DE3576">
              <w:rPr>
                <w:rFonts w:ascii="Arial" w:hAnsi="Arial" w:cs="Arial"/>
                <w:b/>
                <w:sz w:val="18"/>
                <w:szCs w:val="18"/>
              </w:rPr>
              <w:t>UE distribution</w:t>
            </w:r>
          </w:p>
        </w:tc>
        <w:tc>
          <w:tcPr>
            <w:tcW w:w="8076" w:type="dxa"/>
            <w:gridSpan w:val="2"/>
            <w:shd w:val="clear" w:color="auto" w:fill="auto"/>
          </w:tcPr>
          <w:p w14:paraId="54AC9DD0"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Refer to Annex A.</w:t>
            </w:r>
            <w:r>
              <w:rPr>
                <w:rFonts w:ascii="Arial" w:hAnsi="Arial" w:cs="Arial"/>
                <w:sz w:val="18"/>
                <w:szCs w:val="18"/>
              </w:rPr>
              <w:t>1</w:t>
            </w:r>
            <w:r w:rsidRPr="00DE3576">
              <w:rPr>
                <w:rFonts w:ascii="Arial" w:hAnsi="Arial" w:cs="Arial"/>
                <w:sz w:val="18"/>
                <w:szCs w:val="18"/>
              </w:rPr>
              <w:t>.2</w:t>
            </w:r>
          </w:p>
        </w:tc>
      </w:tr>
      <w:tr w:rsidR="00331204" w:rsidRPr="00DE3576" w14:paraId="5A803FC5" w14:textId="77777777" w:rsidTr="00D362D4">
        <w:tc>
          <w:tcPr>
            <w:tcW w:w="1555" w:type="dxa"/>
            <w:shd w:val="clear" w:color="auto" w:fill="auto"/>
          </w:tcPr>
          <w:p w14:paraId="10A42274" w14:textId="77777777" w:rsidR="00331204" w:rsidRPr="00DE3576" w:rsidRDefault="00331204" w:rsidP="00D362D4">
            <w:pPr>
              <w:spacing w:after="0"/>
              <w:rPr>
                <w:rFonts w:ascii="Arial" w:hAnsi="Arial" w:cs="Arial"/>
                <w:sz w:val="18"/>
                <w:szCs w:val="18"/>
                <w:lang w:eastAsia="zh-CN"/>
              </w:rPr>
            </w:pPr>
            <w:r w:rsidRPr="00DE3576">
              <w:rPr>
                <w:rFonts w:ascii="Arial" w:hAnsi="Arial" w:cs="Arial"/>
                <w:b/>
                <w:sz w:val="18"/>
                <w:szCs w:val="18"/>
              </w:rPr>
              <w:lastRenderedPageBreak/>
              <w:t>System bandwidth</w:t>
            </w:r>
          </w:p>
        </w:tc>
        <w:tc>
          <w:tcPr>
            <w:tcW w:w="4038" w:type="dxa"/>
            <w:shd w:val="clear" w:color="auto" w:fill="auto"/>
          </w:tcPr>
          <w:p w14:paraId="03CA71DE"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lang w:eastAsia="zh-CN"/>
              </w:rPr>
              <w:t>100MHz</w:t>
            </w:r>
          </w:p>
        </w:tc>
        <w:tc>
          <w:tcPr>
            <w:tcW w:w="4038" w:type="dxa"/>
            <w:shd w:val="clear" w:color="auto" w:fill="auto"/>
          </w:tcPr>
          <w:p w14:paraId="087F0E32" w14:textId="09146153" w:rsidR="00331204" w:rsidRPr="006F249D" w:rsidRDefault="00331204" w:rsidP="00D362D4">
            <w:pPr>
              <w:spacing w:after="0"/>
              <w:jc w:val="both"/>
              <w:rPr>
                <w:rFonts w:ascii="Arial" w:hAnsi="Arial" w:cs="Arial"/>
                <w:sz w:val="18"/>
                <w:szCs w:val="18"/>
                <w:lang w:eastAsia="zh-CN"/>
              </w:rPr>
            </w:pPr>
            <w:del w:id="3228" w:author="CMCC" w:date="2023-04-07T13:52:00Z">
              <w:r w:rsidRPr="006F249D" w:rsidDel="0016217F">
                <w:rPr>
                  <w:rFonts w:ascii="Arial" w:hAnsi="Arial" w:cs="Arial"/>
                  <w:sz w:val="18"/>
                  <w:szCs w:val="18"/>
                  <w:lang w:eastAsia="zh-CN"/>
                </w:rPr>
                <w:delText>Baseline</w:delText>
              </w:r>
            </w:del>
            <w:ins w:id="3229" w:author="CMCC" w:date="2023-04-07T13:52:00Z">
              <w:r w:rsidR="0016217F">
                <w:rPr>
                  <w:rFonts w:ascii="Arial" w:hAnsi="Arial" w:cs="Arial"/>
                  <w:sz w:val="18"/>
                  <w:szCs w:val="18"/>
                  <w:lang w:eastAsia="zh-CN"/>
                </w:rPr>
                <w:t>Optional</w:t>
              </w:r>
            </w:ins>
            <w:r w:rsidRPr="006F249D">
              <w:rPr>
                <w:rFonts w:ascii="Arial" w:hAnsi="Arial" w:cs="Arial"/>
                <w:sz w:val="18"/>
                <w:szCs w:val="18"/>
                <w:lang w:eastAsia="zh-CN"/>
              </w:rPr>
              <w:t>: 100MHz</w:t>
            </w:r>
          </w:p>
          <w:p w14:paraId="0D503EA7" w14:textId="16D1718B" w:rsidR="00331204" w:rsidRPr="00DE3576" w:rsidRDefault="00331204" w:rsidP="00D362D4">
            <w:pPr>
              <w:spacing w:after="0"/>
              <w:jc w:val="both"/>
              <w:rPr>
                <w:rFonts w:ascii="Arial" w:hAnsi="Arial" w:cs="Arial"/>
                <w:sz w:val="18"/>
                <w:szCs w:val="18"/>
                <w:lang w:eastAsia="zh-CN"/>
              </w:rPr>
            </w:pPr>
            <w:del w:id="3230" w:author="CMCC" w:date="2023-04-07T13:52:00Z">
              <w:r w:rsidRPr="006F249D" w:rsidDel="0016217F">
                <w:rPr>
                  <w:rFonts w:ascii="Arial" w:hAnsi="Arial" w:cs="Arial" w:hint="eastAsia"/>
                  <w:sz w:val="18"/>
                  <w:szCs w:val="18"/>
                  <w:lang w:eastAsia="zh-CN"/>
                </w:rPr>
                <w:delText>O</w:delText>
              </w:r>
              <w:r w:rsidRPr="006F249D" w:rsidDel="0016217F">
                <w:rPr>
                  <w:rFonts w:ascii="Arial" w:hAnsi="Arial" w:cs="Arial"/>
                  <w:sz w:val="18"/>
                  <w:szCs w:val="18"/>
                  <w:lang w:eastAsia="zh-CN"/>
                </w:rPr>
                <w:delText>ptional</w:delText>
              </w:r>
            </w:del>
            <w:ins w:id="3231" w:author="CMCC" w:date="2023-04-07T13:52:00Z">
              <w:r w:rsidR="0016217F">
                <w:rPr>
                  <w:rFonts w:ascii="Arial" w:hAnsi="Arial" w:cs="Arial"/>
                  <w:sz w:val="18"/>
                  <w:szCs w:val="18"/>
                  <w:lang w:eastAsia="zh-CN"/>
                </w:rPr>
                <w:t>Baseline</w:t>
              </w:r>
            </w:ins>
            <w:r w:rsidRPr="006F249D">
              <w:rPr>
                <w:rFonts w:ascii="Arial" w:hAnsi="Arial" w:cs="Arial"/>
                <w:sz w:val="18"/>
                <w:szCs w:val="18"/>
                <w:lang w:eastAsia="zh-CN"/>
              </w:rPr>
              <w:t>: 200MHz</w:t>
            </w:r>
          </w:p>
        </w:tc>
      </w:tr>
      <w:tr w:rsidR="00331204" w:rsidRPr="00DE3576" w14:paraId="0AD35B11" w14:textId="77777777" w:rsidTr="00D362D4">
        <w:tc>
          <w:tcPr>
            <w:tcW w:w="1555" w:type="dxa"/>
            <w:shd w:val="clear" w:color="auto" w:fill="auto"/>
          </w:tcPr>
          <w:p w14:paraId="051B3DC4" w14:textId="77777777" w:rsidR="00331204" w:rsidRPr="00DE3576" w:rsidRDefault="00331204" w:rsidP="00D362D4">
            <w:pPr>
              <w:spacing w:after="0"/>
              <w:rPr>
                <w:rFonts w:ascii="Arial" w:hAnsi="Arial" w:cs="Arial"/>
                <w:sz w:val="18"/>
                <w:szCs w:val="18"/>
                <w:lang w:eastAsia="zh-CN"/>
              </w:rPr>
            </w:pPr>
            <w:r w:rsidRPr="00DE3576">
              <w:rPr>
                <w:rFonts w:ascii="Arial" w:hAnsi="Arial" w:cs="Arial"/>
                <w:b/>
                <w:sz w:val="18"/>
                <w:szCs w:val="18"/>
              </w:rPr>
              <w:t>Numerology</w:t>
            </w:r>
          </w:p>
        </w:tc>
        <w:tc>
          <w:tcPr>
            <w:tcW w:w="4038" w:type="dxa"/>
            <w:shd w:val="clear" w:color="auto" w:fill="auto"/>
          </w:tcPr>
          <w:p w14:paraId="011D297A"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14 OFDM symbol slot, SCS = 30kHz</w:t>
            </w:r>
          </w:p>
        </w:tc>
        <w:tc>
          <w:tcPr>
            <w:tcW w:w="4038" w:type="dxa"/>
            <w:shd w:val="clear" w:color="auto" w:fill="auto"/>
          </w:tcPr>
          <w:p w14:paraId="56CCD34F"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14 OFDM symbol slot, SCS = 120kHz</w:t>
            </w:r>
          </w:p>
        </w:tc>
      </w:tr>
      <w:tr w:rsidR="00331204" w:rsidRPr="00DE3576" w14:paraId="557AC5BA" w14:textId="77777777" w:rsidTr="00D362D4">
        <w:tc>
          <w:tcPr>
            <w:tcW w:w="1555" w:type="dxa"/>
            <w:shd w:val="clear" w:color="auto" w:fill="auto"/>
          </w:tcPr>
          <w:p w14:paraId="69594030" w14:textId="77777777" w:rsidR="00331204" w:rsidRPr="00DE3576" w:rsidRDefault="00331204" w:rsidP="00D362D4">
            <w:pPr>
              <w:spacing w:after="0"/>
              <w:rPr>
                <w:rFonts w:ascii="Arial" w:hAnsi="Arial" w:cs="Arial"/>
                <w:sz w:val="18"/>
                <w:szCs w:val="18"/>
                <w:lang w:eastAsia="zh-CN"/>
              </w:rPr>
            </w:pPr>
            <w:r w:rsidRPr="00DE3576">
              <w:rPr>
                <w:rFonts w:ascii="Arial" w:hAnsi="Arial" w:cs="Arial"/>
                <w:b/>
                <w:sz w:val="18"/>
                <w:szCs w:val="18"/>
              </w:rPr>
              <w:t>UE Tx power</w:t>
            </w:r>
          </w:p>
        </w:tc>
        <w:tc>
          <w:tcPr>
            <w:tcW w:w="4038" w:type="dxa"/>
            <w:shd w:val="clear" w:color="auto" w:fill="auto"/>
          </w:tcPr>
          <w:p w14:paraId="2000674D"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23dBm</w:t>
            </w:r>
          </w:p>
        </w:tc>
        <w:tc>
          <w:tcPr>
            <w:tcW w:w="4038" w:type="dxa"/>
            <w:shd w:val="clear" w:color="auto" w:fill="auto"/>
          </w:tcPr>
          <w:p w14:paraId="4A87C419"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 xml:space="preserve">23 dBm. EIRP should not exceed 43 dBm </w:t>
            </w:r>
          </w:p>
        </w:tc>
      </w:tr>
      <w:tr w:rsidR="00331204" w:rsidRPr="00DE3576" w14:paraId="2B9188BF" w14:textId="77777777" w:rsidTr="00D362D4">
        <w:tc>
          <w:tcPr>
            <w:tcW w:w="1555" w:type="dxa"/>
            <w:shd w:val="clear" w:color="auto" w:fill="auto"/>
          </w:tcPr>
          <w:p w14:paraId="620057D2" w14:textId="77777777" w:rsidR="00331204" w:rsidRPr="00DE3576" w:rsidRDefault="00331204" w:rsidP="00D362D4">
            <w:pPr>
              <w:spacing w:after="0"/>
              <w:rPr>
                <w:rFonts w:ascii="Arial" w:hAnsi="Arial" w:cs="Arial"/>
                <w:b/>
                <w:sz w:val="18"/>
                <w:szCs w:val="18"/>
              </w:rPr>
            </w:pPr>
            <w:r w:rsidRPr="00DE3576">
              <w:rPr>
                <w:rFonts w:ascii="Arial" w:hAnsi="Arial" w:cs="Arial"/>
                <w:b/>
                <w:sz w:val="18"/>
                <w:szCs w:val="18"/>
              </w:rPr>
              <w:t>Open loop power control parameters</w:t>
            </w:r>
          </w:p>
        </w:tc>
        <w:tc>
          <w:tcPr>
            <w:tcW w:w="8076" w:type="dxa"/>
            <w:gridSpan w:val="2"/>
            <w:shd w:val="clear" w:color="auto" w:fill="auto"/>
          </w:tcPr>
          <w:p w14:paraId="4235F8AB" w14:textId="77777777" w:rsidR="00331204" w:rsidRPr="00DE3576" w:rsidRDefault="00331204" w:rsidP="00D362D4">
            <w:pPr>
              <w:spacing w:after="0"/>
              <w:jc w:val="both"/>
              <w:rPr>
                <w:rFonts w:ascii="Arial" w:hAnsi="Arial" w:cs="Arial"/>
                <w:sz w:val="18"/>
                <w:szCs w:val="18"/>
              </w:rPr>
            </w:pPr>
            <w:r w:rsidRPr="00DE3576">
              <w:rPr>
                <w:rFonts w:ascii="Arial" w:hAnsi="Arial" w:cs="Arial"/>
                <w:sz w:val="18"/>
                <w:szCs w:val="18"/>
              </w:rPr>
              <w:t>Companies to report power control parameters.</w:t>
            </w:r>
          </w:p>
        </w:tc>
      </w:tr>
      <w:tr w:rsidR="008B0772" w:rsidRPr="00DE3576" w14:paraId="5E5EF825" w14:textId="77777777" w:rsidTr="00273509">
        <w:tc>
          <w:tcPr>
            <w:tcW w:w="1555" w:type="dxa"/>
            <w:shd w:val="clear" w:color="auto" w:fill="auto"/>
          </w:tcPr>
          <w:p w14:paraId="0937CBF3" w14:textId="77777777" w:rsidR="008B0772" w:rsidRPr="00DE3576" w:rsidRDefault="008B0772" w:rsidP="00D362D4">
            <w:pPr>
              <w:spacing w:after="0"/>
              <w:rPr>
                <w:rFonts w:ascii="Arial" w:hAnsi="Arial" w:cs="Arial"/>
                <w:sz w:val="18"/>
                <w:szCs w:val="18"/>
                <w:lang w:eastAsia="zh-CN"/>
              </w:rPr>
            </w:pPr>
            <w:r w:rsidRPr="00DE3576">
              <w:rPr>
                <w:rFonts w:ascii="Arial" w:hAnsi="Arial" w:cs="Arial"/>
                <w:b/>
                <w:sz w:val="18"/>
                <w:szCs w:val="18"/>
              </w:rPr>
              <w:t>BS receiver noise figure</w:t>
            </w:r>
          </w:p>
        </w:tc>
        <w:tc>
          <w:tcPr>
            <w:tcW w:w="8076" w:type="dxa"/>
            <w:gridSpan w:val="2"/>
            <w:shd w:val="clear" w:color="auto" w:fill="auto"/>
          </w:tcPr>
          <w:p w14:paraId="3E48C830" w14:textId="6417F595" w:rsidR="008B0772" w:rsidRPr="00DE3576" w:rsidDel="008B0772" w:rsidRDefault="008B0772" w:rsidP="00D362D4">
            <w:pPr>
              <w:spacing w:after="0"/>
              <w:jc w:val="both"/>
              <w:rPr>
                <w:del w:id="3232" w:author="CMCC" w:date="2023-05-10T21:14:00Z"/>
                <w:rFonts w:ascii="Arial" w:hAnsi="Arial" w:cs="Arial"/>
                <w:sz w:val="18"/>
                <w:szCs w:val="18"/>
                <w:lang w:eastAsia="zh-CN"/>
              </w:rPr>
            </w:pPr>
            <w:ins w:id="3233" w:author="CMCC" w:date="2023-05-10T21:15:00Z">
              <w:r w:rsidRPr="008B0772">
                <w:rPr>
                  <w:rFonts w:ascii="Arial" w:hAnsi="Arial" w:cs="Arial"/>
                  <w:sz w:val="18"/>
                  <w:szCs w:val="18"/>
                </w:rPr>
                <w:t>Refer to Annex A.2.8</w:t>
              </w:r>
            </w:ins>
            <w:del w:id="3234" w:author="CMCC" w:date="2023-05-10T21:14:00Z">
              <w:r w:rsidRPr="00DE3576" w:rsidDel="008B0772">
                <w:rPr>
                  <w:rFonts w:ascii="Arial" w:hAnsi="Arial" w:cs="Arial"/>
                  <w:sz w:val="18"/>
                  <w:szCs w:val="18"/>
                </w:rPr>
                <w:delText>5dB</w:delText>
              </w:r>
            </w:del>
          </w:p>
          <w:p w14:paraId="2A24BC77" w14:textId="68709D7E" w:rsidR="008B0772" w:rsidRPr="00DE3576" w:rsidRDefault="008B0772" w:rsidP="00D362D4">
            <w:pPr>
              <w:spacing w:after="0"/>
              <w:jc w:val="both"/>
              <w:rPr>
                <w:rFonts w:ascii="Arial" w:hAnsi="Arial" w:cs="Arial"/>
                <w:sz w:val="18"/>
                <w:szCs w:val="18"/>
                <w:lang w:eastAsia="zh-CN"/>
              </w:rPr>
            </w:pPr>
            <w:del w:id="3235" w:author="CMCC" w:date="2023-05-10T21:14:00Z">
              <w:r w:rsidRPr="00DE3576" w:rsidDel="008B0772">
                <w:rPr>
                  <w:rFonts w:ascii="Arial" w:hAnsi="Arial" w:cs="Arial"/>
                  <w:sz w:val="18"/>
                  <w:szCs w:val="18"/>
                </w:rPr>
                <w:delText>7dB</w:delText>
              </w:r>
            </w:del>
          </w:p>
        </w:tc>
      </w:tr>
      <w:tr w:rsidR="00331204" w:rsidRPr="00DE3576" w14:paraId="7BA876D1" w14:textId="77777777" w:rsidTr="00D362D4">
        <w:tc>
          <w:tcPr>
            <w:tcW w:w="1555" w:type="dxa"/>
            <w:shd w:val="clear" w:color="auto" w:fill="auto"/>
          </w:tcPr>
          <w:p w14:paraId="7C629840" w14:textId="77777777" w:rsidR="00331204" w:rsidRPr="00DE3576" w:rsidRDefault="00331204" w:rsidP="00D362D4">
            <w:pPr>
              <w:spacing w:after="0"/>
              <w:rPr>
                <w:rFonts w:ascii="Arial" w:hAnsi="Arial" w:cs="Arial"/>
                <w:sz w:val="18"/>
                <w:szCs w:val="18"/>
                <w:lang w:eastAsia="zh-CN"/>
              </w:rPr>
            </w:pPr>
            <w:r w:rsidRPr="00DE3576">
              <w:rPr>
                <w:rFonts w:ascii="Arial" w:hAnsi="Arial" w:cs="Arial"/>
                <w:b/>
                <w:sz w:val="18"/>
                <w:szCs w:val="18"/>
              </w:rPr>
              <w:t>UE receiver noise figure</w:t>
            </w:r>
          </w:p>
        </w:tc>
        <w:tc>
          <w:tcPr>
            <w:tcW w:w="4038" w:type="dxa"/>
            <w:shd w:val="clear" w:color="auto" w:fill="auto"/>
          </w:tcPr>
          <w:p w14:paraId="6D77D645"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9 dB</w:t>
            </w:r>
          </w:p>
        </w:tc>
        <w:tc>
          <w:tcPr>
            <w:tcW w:w="4038" w:type="dxa"/>
            <w:shd w:val="clear" w:color="auto" w:fill="auto"/>
          </w:tcPr>
          <w:p w14:paraId="2963FB32" w14:textId="0139058B" w:rsidR="00331204" w:rsidRPr="00DE3576" w:rsidRDefault="0016217F" w:rsidP="00D362D4">
            <w:pPr>
              <w:spacing w:after="0"/>
              <w:jc w:val="both"/>
              <w:rPr>
                <w:rFonts w:ascii="Arial" w:hAnsi="Arial" w:cs="Arial"/>
                <w:sz w:val="18"/>
                <w:szCs w:val="18"/>
                <w:lang w:eastAsia="zh-CN"/>
              </w:rPr>
            </w:pPr>
            <w:ins w:id="3236" w:author="CMCC" w:date="2023-04-07T13:53:00Z">
              <w:r w:rsidRPr="008136FB">
                <w:rPr>
                  <w:rFonts w:ascii="Arial" w:hAnsi="Arial" w:cs="Arial"/>
                  <w:sz w:val="18"/>
                  <w:szCs w:val="18"/>
                </w:rPr>
                <w:t xml:space="preserve">10 dB </w:t>
              </w:r>
            </w:ins>
            <w:del w:id="3237" w:author="CMCC" w:date="2023-04-07T13:53:00Z">
              <w:r w:rsidR="00331204" w:rsidRPr="00DE3576" w:rsidDel="0016217F">
                <w:rPr>
                  <w:rFonts w:ascii="Arial" w:hAnsi="Arial" w:cs="Arial"/>
                  <w:sz w:val="18"/>
                  <w:szCs w:val="18"/>
                </w:rPr>
                <w:delText>13 dB</w:delText>
              </w:r>
            </w:del>
          </w:p>
        </w:tc>
      </w:tr>
      <w:tr w:rsidR="00331204" w:rsidRPr="00DE3576" w14:paraId="20B30998" w14:textId="77777777" w:rsidTr="00D362D4">
        <w:tc>
          <w:tcPr>
            <w:tcW w:w="1555" w:type="dxa"/>
            <w:shd w:val="clear" w:color="auto" w:fill="auto"/>
          </w:tcPr>
          <w:p w14:paraId="08E31EF9" w14:textId="77777777" w:rsidR="00331204" w:rsidRPr="00DE3576" w:rsidRDefault="00331204" w:rsidP="00D362D4">
            <w:pPr>
              <w:spacing w:after="0"/>
              <w:rPr>
                <w:rFonts w:ascii="Arial" w:hAnsi="Arial" w:cs="Arial"/>
                <w:sz w:val="18"/>
                <w:szCs w:val="18"/>
                <w:lang w:eastAsia="zh-CN"/>
              </w:rPr>
            </w:pPr>
            <w:r w:rsidRPr="00DE3576">
              <w:rPr>
                <w:rFonts w:ascii="Arial" w:hAnsi="Arial" w:cs="Arial"/>
                <w:b/>
                <w:sz w:val="18"/>
                <w:szCs w:val="18"/>
              </w:rPr>
              <w:t>UE receiver</w:t>
            </w:r>
          </w:p>
        </w:tc>
        <w:tc>
          <w:tcPr>
            <w:tcW w:w="8076" w:type="dxa"/>
            <w:gridSpan w:val="2"/>
            <w:shd w:val="clear" w:color="auto" w:fill="auto"/>
          </w:tcPr>
          <w:p w14:paraId="0C27F16E" w14:textId="77777777" w:rsidR="00331204" w:rsidRPr="00DE3576" w:rsidRDefault="00331204" w:rsidP="00D362D4">
            <w:pPr>
              <w:spacing w:after="0"/>
              <w:jc w:val="both"/>
              <w:rPr>
                <w:rFonts w:ascii="Arial" w:hAnsi="Arial" w:cs="Arial"/>
                <w:sz w:val="18"/>
                <w:szCs w:val="18"/>
              </w:rPr>
            </w:pPr>
            <w:r w:rsidRPr="00DE3576">
              <w:rPr>
                <w:rFonts w:ascii="Arial" w:hAnsi="Arial" w:cs="Arial"/>
                <w:sz w:val="18"/>
                <w:szCs w:val="18"/>
              </w:rPr>
              <w:t xml:space="preserve">MMSE-IRC as the baseline receiver. </w:t>
            </w:r>
          </w:p>
          <w:p w14:paraId="7365BA90" w14:textId="77777777" w:rsidR="00331204" w:rsidRPr="00DE3576" w:rsidRDefault="00331204" w:rsidP="00D362D4">
            <w:pPr>
              <w:spacing w:after="0"/>
              <w:jc w:val="both"/>
              <w:rPr>
                <w:rFonts w:ascii="Arial" w:hAnsi="Arial" w:cs="Arial"/>
                <w:sz w:val="18"/>
                <w:szCs w:val="18"/>
              </w:rPr>
            </w:pPr>
            <w:r w:rsidRPr="00DE3576">
              <w:rPr>
                <w:rFonts w:ascii="Arial" w:hAnsi="Arial" w:cs="Arial"/>
                <w:bCs/>
                <w:iCs/>
                <w:sz w:val="18"/>
                <w:szCs w:val="18"/>
                <w:lang w:eastAsia="zh-CN"/>
              </w:rPr>
              <w:t>NO</w:t>
            </w:r>
            <w:r w:rsidRPr="00DE3576">
              <w:rPr>
                <w:rFonts w:ascii="Arial" w:hAnsi="Arial" w:cs="Arial"/>
                <w:bCs/>
                <w:iCs/>
                <w:sz w:val="18"/>
                <w:szCs w:val="18"/>
              </w:rPr>
              <w:t>TE</w:t>
            </w:r>
            <w:r w:rsidRPr="00DE3576">
              <w:rPr>
                <w:rFonts w:ascii="Arial" w:hAnsi="Arial" w:cs="Arial"/>
                <w:sz w:val="18"/>
                <w:szCs w:val="18"/>
              </w:rPr>
              <w:t>:</w:t>
            </w:r>
            <w:r w:rsidRPr="00DE3576">
              <w:rPr>
                <w:rFonts w:ascii="Arial" w:hAnsi="Arial" w:cs="Arial"/>
                <w:sz w:val="18"/>
                <w:szCs w:val="18"/>
              </w:rPr>
              <w:tab/>
              <w:t>Advanced receiver is not precluded.</w:t>
            </w:r>
          </w:p>
        </w:tc>
      </w:tr>
      <w:tr w:rsidR="00331204" w:rsidRPr="00DE3576" w14:paraId="53C597CD" w14:textId="77777777" w:rsidTr="00D362D4">
        <w:tc>
          <w:tcPr>
            <w:tcW w:w="1555" w:type="dxa"/>
            <w:shd w:val="clear" w:color="auto" w:fill="auto"/>
          </w:tcPr>
          <w:p w14:paraId="0F83D99F" w14:textId="77777777" w:rsidR="00331204" w:rsidRPr="00DE3576" w:rsidRDefault="00331204" w:rsidP="00D362D4">
            <w:pPr>
              <w:spacing w:after="0"/>
              <w:rPr>
                <w:rFonts w:ascii="Arial" w:hAnsi="Arial" w:cs="Arial"/>
                <w:sz w:val="18"/>
                <w:szCs w:val="18"/>
                <w:lang w:eastAsia="zh-CN"/>
              </w:rPr>
            </w:pPr>
            <w:r w:rsidRPr="00DE3576">
              <w:rPr>
                <w:rFonts w:ascii="Arial" w:hAnsi="Arial" w:cs="Arial"/>
                <w:b/>
                <w:sz w:val="18"/>
                <w:szCs w:val="18"/>
              </w:rPr>
              <w:t>Feedback assumption</w:t>
            </w:r>
          </w:p>
        </w:tc>
        <w:tc>
          <w:tcPr>
            <w:tcW w:w="8076" w:type="dxa"/>
            <w:gridSpan w:val="2"/>
            <w:shd w:val="clear" w:color="auto" w:fill="auto"/>
          </w:tcPr>
          <w:p w14:paraId="50407497"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 xml:space="preserve">Realistic </w:t>
            </w:r>
          </w:p>
        </w:tc>
      </w:tr>
      <w:tr w:rsidR="00331204" w:rsidRPr="00DE3576" w14:paraId="16168C67" w14:textId="77777777" w:rsidTr="00D362D4">
        <w:tc>
          <w:tcPr>
            <w:tcW w:w="1555" w:type="dxa"/>
            <w:shd w:val="clear" w:color="auto" w:fill="auto"/>
          </w:tcPr>
          <w:p w14:paraId="5E5D703B" w14:textId="77777777" w:rsidR="00331204" w:rsidRPr="00DE3576" w:rsidRDefault="00331204" w:rsidP="00D362D4">
            <w:pPr>
              <w:spacing w:after="0"/>
              <w:rPr>
                <w:rFonts w:ascii="Arial" w:hAnsi="Arial" w:cs="Arial"/>
                <w:sz w:val="18"/>
                <w:szCs w:val="18"/>
                <w:lang w:eastAsia="zh-CN"/>
              </w:rPr>
            </w:pPr>
            <w:r w:rsidRPr="00DE3576">
              <w:rPr>
                <w:rFonts w:ascii="Arial" w:hAnsi="Arial" w:cs="Arial"/>
                <w:b/>
                <w:sz w:val="18"/>
                <w:szCs w:val="18"/>
              </w:rPr>
              <w:t>Channel estimation</w:t>
            </w:r>
          </w:p>
        </w:tc>
        <w:tc>
          <w:tcPr>
            <w:tcW w:w="8076" w:type="dxa"/>
            <w:gridSpan w:val="2"/>
            <w:shd w:val="clear" w:color="auto" w:fill="auto"/>
          </w:tcPr>
          <w:p w14:paraId="41A782B1" w14:textId="77777777" w:rsidR="00331204" w:rsidRPr="00DE3576" w:rsidRDefault="00331204" w:rsidP="00D362D4">
            <w:pPr>
              <w:spacing w:after="0"/>
              <w:jc w:val="both"/>
              <w:rPr>
                <w:rFonts w:ascii="Arial" w:hAnsi="Arial" w:cs="Arial"/>
                <w:sz w:val="18"/>
                <w:szCs w:val="18"/>
              </w:rPr>
            </w:pPr>
            <w:r w:rsidRPr="00DE3576">
              <w:rPr>
                <w:rFonts w:ascii="Arial" w:hAnsi="Arial" w:cs="Arial"/>
                <w:sz w:val="18"/>
                <w:szCs w:val="18"/>
              </w:rPr>
              <w:t>Companies to report the option used.</w:t>
            </w:r>
          </w:p>
          <w:p w14:paraId="524D926C" w14:textId="77777777" w:rsidR="00331204" w:rsidRPr="00DE3576" w:rsidRDefault="00331204" w:rsidP="00D362D4">
            <w:pPr>
              <w:spacing w:after="0"/>
              <w:jc w:val="both"/>
              <w:rPr>
                <w:rFonts w:ascii="Arial" w:hAnsi="Arial" w:cs="Arial"/>
                <w:sz w:val="18"/>
                <w:szCs w:val="18"/>
              </w:rPr>
            </w:pPr>
            <w:r w:rsidRPr="00DE3576">
              <w:rPr>
                <w:rFonts w:ascii="Arial" w:hAnsi="Arial" w:cs="Arial"/>
                <w:sz w:val="18"/>
                <w:szCs w:val="18"/>
              </w:rPr>
              <w:t>Option 1: Ideal</w:t>
            </w:r>
          </w:p>
          <w:p w14:paraId="04F71613"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 xml:space="preserve">Option 2: Realistic </w:t>
            </w:r>
          </w:p>
        </w:tc>
      </w:tr>
      <w:tr w:rsidR="00331204" w:rsidRPr="00DE3576" w14:paraId="53B92CF8" w14:textId="77777777" w:rsidTr="00D362D4">
        <w:tc>
          <w:tcPr>
            <w:tcW w:w="1555" w:type="dxa"/>
            <w:shd w:val="clear" w:color="auto" w:fill="auto"/>
          </w:tcPr>
          <w:p w14:paraId="7A15196A" w14:textId="77777777" w:rsidR="00331204" w:rsidRPr="00DE3576" w:rsidRDefault="00331204" w:rsidP="00D362D4">
            <w:pPr>
              <w:spacing w:after="0"/>
              <w:rPr>
                <w:rFonts w:ascii="Arial" w:hAnsi="Arial" w:cs="Arial"/>
                <w:b/>
                <w:sz w:val="18"/>
                <w:szCs w:val="18"/>
              </w:rPr>
            </w:pPr>
            <w:r w:rsidRPr="00DE3576">
              <w:rPr>
                <w:rFonts w:ascii="Arial" w:hAnsi="Arial" w:cs="Arial"/>
                <w:b/>
                <w:sz w:val="18"/>
                <w:szCs w:val="18"/>
              </w:rPr>
              <w:t>UE processing capability</w:t>
            </w:r>
          </w:p>
        </w:tc>
        <w:tc>
          <w:tcPr>
            <w:tcW w:w="8076" w:type="dxa"/>
            <w:gridSpan w:val="2"/>
            <w:shd w:val="clear" w:color="auto" w:fill="auto"/>
          </w:tcPr>
          <w:p w14:paraId="167CFB16"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UE processing capability 1 as baseline</w:t>
            </w:r>
          </w:p>
        </w:tc>
      </w:tr>
      <w:tr w:rsidR="00331204" w:rsidRPr="00DE3576" w14:paraId="500A9FE4" w14:textId="77777777" w:rsidTr="00D362D4">
        <w:tc>
          <w:tcPr>
            <w:tcW w:w="1555" w:type="dxa"/>
            <w:shd w:val="clear" w:color="auto" w:fill="auto"/>
          </w:tcPr>
          <w:p w14:paraId="01FF05DB" w14:textId="77777777" w:rsidR="00331204" w:rsidRPr="00DE3576" w:rsidRDefault="00331204" w:rsidP="00D362D4">
            <w:pPr>
              <w:spacing w:after="0"/>
              <w:rPr>
                <w:rFonts w:ascii="Arial" w:hAnsi="Arial" w:cs="Arial"/>
                <w:b/>
                <w:sz w:val="18"/>
                <w:szCs w:val="18"/>
              </w:rPr>
            </w:pPr>
            <w:r w:rsidRPr="00DE3576">
              <w:rPr>
                <w:rFonts w:ascii="Arial" w:hAnsi="Arial" w:cs="Arial"/>
                <w:b/>
                <w:sz w:val="18"/>
                <w:szCs w:val="18"/>
              </w:rPr>
              <w:t>Handover margin</w:t>
            </w:r>
          </w:p>
        </w:tc>
        <w:tc>
          <w:tcPr>
            <w:tcW w:w="8076" w:type="dxa"/>
            <w:gridSpan w:val="2"/>
            <w:shd w:val="clear" w:color="auto" w:fill="auto"/>
          </w:tcPr>
          <w:p w14:paraId="2F905B48"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 xml:space="preserve">3 dB </w:t>
            </w:r>
          </w:p>
        </w:tc>
      </w:tr>
      <w:tr w:rsidR="00331204" w:rsidRPr="00DE3576" w14:paraId="19BF880B" w14:textId="77777777" w:rsidTr="00D362D4">
        <w:tc>
          <w:tcPr>
            <w:tcW w:w="1555" w:type="dxa"/>
            <w:shd w:val="clear" w:color="auto" w:fill="auto"/>
          </w:tcPr>
          <w:p w14:paraId="42A4CA4A" w14:textId="77777777" w:rsidR="00331204" w:rsidRPr="00DE3576" w:rsidRDefault="00331204" w:rsidP="00D362D4">
            <w:pPr>
              <w:spacing w:after="0"/>
              <w:rPr>
                <w:rFonts w:ascii="Arial" w:hAnsi="Arial" w:cs="Arial"/>
                <w:b/>
                <w:sz w:val="18"/>
                <w:szCs w:val="18"/>
              </w:rPr>
            </w:pPr>
            <w:r w:rsidRPr="00E030AD">
              <w:rPr>
                <w:rFonts w:ascii="Arial" w:hAnsi="Arial" w:cs="Arial"/>
                <w:b/>
                <w:sz w:val="18"/>
                <w:szCs w:val="18"/>
              </w:rPr>
              <w:t>UE attachment</w:t>
            </w:r>
          </w:p>
        </w:tc>
        <w:tc>
          <w:tcPr>
            <w:tcW w:w="4038" w:type="dxa"/>
            <w:shd w:val="clear" w:color="auto" w:fill="auto"/>
          </w:tcPr>
          <w:p w14:paraId="46F15844" w14:textId="77777777" w:rsidR="00331204" w:rsidRPr="00DE3576" w:rsidRDefault="00331204" w:rsidP="00D362D4">
            <w:pPr>
              <w:spacing w:after="0"/>
              <w:jc w:val="both"/>
              <w:rPr>
                <w:rFonts w:ascii="Arial" w:hAnsi="Arial" w:cs="Arial"/>
                <w:sz w:val="18"/>
                <w:szCs w:val="18"/>
              </w:rPr>
            </w:pPr>
            <w:r w:rsidRPr="00A54219">
              <w:rPr>
                <w:rFonts w:ascii="Arial" w:hAnsi="Arial" w:cs="Arial"/>
                <w:sz w:val="18"/>
                <w:szCs w:val="18"/>
              </w:rPr>
              <w:t>Based on RSRP from port 0</w:t>
            </w:r>
          </w:p>
        </w:tc>
        <w:tc>
          <w:tcPr>
            <w:tcW w:w="4038" w:type="dxa"/>
            <w:shd w:val="clear" w:color="auto" w:fill="auto"/>
          </w:tcPr>
          <w:p w14:paraId="33D40B4F" w14:textId="77777777" w:rsidR="00331204" w:rsidRPr="005442D3" w:rsidRDefault="00331204" w:rsidP="00D362D4">
            <w:pPr>
              <w:spacing w:after="0"/>
              <w:rPr>
                <w:rFonts w:ascii="Arial" w:hAnsi="Arial" w:cs="Arial"/>
                <w:sz w:val="18"/>
                <w:szCs w:val="18"/>
              </w:rPr>
            </w:pPr>
            <w:r w:rsidRPr="005442D3">
              <w:rPr>
                <w:rFonts w:ascii="Arial" w:hAnsi="Arial" w:cs="Arial"/>
                <w:sz w:val="18"/>
                <w:szCs w:val="18"/>
              </w:rPr>
              <w:t xml:space="preserve">Based on RSRP from port 0. </w:t>
            </w:r>
          </w:p>
          <w:p w14:paraId="68C2B109" w14:textId="77777777" w:rsidR="00331204" w:rsidRPr="005442D3" w:rsidRDefault="00331204" w:rsidP="00D362D4">
            <w:pPr>
              <w:pStyle w:val="afff3"/>
              <w:widowControl w:val="0"/>
              <w:autoSpaceDE w:val="0"/>
              <w:autoSpaceDN w:val="0"/>
              <w:adjustRightInd w:val="0"/>
              <w:spacing w:after="0"/>
              <w:ind w:left="0"/>
              <w:jc w:val="both"/>
              <w:rPr>
                <w:rFonts w:ascii="Arial" w:hAnsi="Arial" w:cs="Arial"/>
                <w:sz w:val="18"/>
                <w:szCs w:val="18"/>
              </w:rPr>
            </w:pPr>
            <w:r w:rsidRPr="005442D3">
              <w:rPr>
                <w:rFonts w:ascii="Arial" w:hAnsi="Arial" w:cs="Arial"/>
                <w:sz w:val="18"/>
                <w:szCs w:val="18"/>
              </w:rPr>
              <w:t>Out of the two UE panels, the UE panel with the best receive SNR is chosen. i.e. no combining is done between panels.</w:t>
            </w:r>
          </w:p>
          <w:p w14:paraId="100E9039" w14:textId="77777777" w:rsidR="00331204" w:rsidRPr="00DE3576" w:rsidRDefault="00331204" w:rsidP="00D362D4">
            <w:pPr>
              <w:spacing w:after="0"/>
              <w:jc w:val="both"/>
              <w:rPr>
                <w:rFonts w:ascii="Arial" w:hAnsi="Arial" w:cs="Arial"/>
                <w:sz w:val="18"/>
                <w:szCs w:val="18"/>
              </w:rPr>
            </w:pPr>
            <w:r w:rsidRPr="005442D3">
              <w:rPr>
                <w:rFonts w:ascii="Arial" w:hAnsi="Arial" w:cs="Arial"/>
                <w:sz w:val="18"/>
                <w:szCs w:val="18"/>
              </w:rPr>
              <w:t>Single gNB panel is used for UE attachment</w:t>
            </w:r>
          </w:p>
        </w:tc>
      </w:tr>
      <w:tr w:rsidR="00331204" w:rsidRPr="00DE3576" w14:paraId="544B09E4" w14:textId="77777777" w:rsidTr="00D362D4">
        <w:tc>
          <w:tcPr>
            <w:tcW w:w="1555" w:type="dxa"/>
            <w:shd w:val="clear" w:color="auto" w:fill="auto"/>
          </w:tcPr>
          <w:p w14:paraId="63D2BD59" w14:textId="77777777" w:rsidR="00331204" w:rsidRPr="00DE3576" w:rsidRDefault="00331204" w:rsidP="00D362D4">
            <w:pPr>
              <w:spacing w:after="0"/>
              <w:rPr>
                <w:rFonts w:ascii="Arial" w:hAnsi="Arial" w:cs="Arial"/>
                <w:b/>
                <w:sz w:val="18"/>
                <w:szCs w:val="18"/>
              </w:rPr>
            </w:pPr>
            <w:r w:rsidRPr="00DE3576">
              <w:rPr>
                <w:rFonts w:ascii="Arial" w:hAnsi="Arial" w:cs="Arial"/>
                <w:b/>
                <w:sz w:val="18"/>
                <w:szCs w:val="18"/>
              </w:rPr>
              <w:t>Polarized antenna model</w:t>
            </w:r>
          </w:p>
        </w:tc>
        <w:tc>
          <w:tcPr>
            <w:tcW w:w="8076" w:type="dxa"/>
            <w:gridSpan w:val="2"/>
            <w:shd w:val="clear" w:color="auto" w:fill="auto"/>
          </w:tcPr>
          <w:p w14:paraId="26B6F7BE"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Model-1 in clause 7.3.2 in TR 38.901</w:t>
            </w:r>
          </w:p>
        </w:tc>
      </w:tr>
      <w:tr w:rsidR="00331204" w:rsidRPr="00DE3576" w14:paraId="38D38E2C" w14:textId="77777777" w:rsidTr="00D362D4">
        <w:tc>
          <w:tcPr>
            <w:tcW w:w="1555" w:type="dxa"/>
            <w:shd w:val="clear" w:color="auto" w:fill="auto"/>
          </w:tcPr>
          <w:p w14:paraId="5DC74FCF" w14:textId="77777777" w:rsidR="00331204" w:rsidRPr="00DE3576" w:rsidRDefault="00331204" w:rsidP="00D362D4">
            <w:pPr>
              <w:spacing w:after="0"/>
              <w:rPr>
                <w:rFonts w:ascii="Arial" w:hAnsi="Arial" w:cs="Arial"/>
                <w:b/>
                <w:sz w:val="18"/>
                <w:szCs w:val="18"/>
              </w:rPr>
            </w:pPr>
            <w:r w:rsidRPr="00DE3576">
              <w:rPr>
                <w:rFonts w:ascii="Arial" w:hAnsi="Arial" w:cs="Arial"/>
                <w:b/>
                <w:sz w:val="18"/>
                <w:szCs w:val="18"/>
              </w:rPr>
              <w:t>DL/UL Modulation</w:t>
            </w:r>
          </w:p>
        </w:tc>
        <w:tc>
          <w:tcPr>
            <w:tcW w:w="8076" w:type="dxa"/>
            <w:gridSpan w:val="2"/>
            <w:shd w:val="clear" w:color="auto" w:fill="auto"/>
          </w:tcPr>
          <w:p w14:paraId="424DAC30"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Up to 256QAM</w:t>
            </w:r>
          </w:p>
        </w:tc>
      </w:tr>
      <w:tr w:rsidR="00331204" w:rsidRPr="00DE3576" w14:paraId="36F02AA4" w14:textId="77777777" w:rsidTr="00D362D4">
        <w:tc>
          <w:tcPr>
            <w:tcW w:w="1555" w:type="dxa"/>
            <w:shd w:val="clear" w:color="auto" w:fill="auto"/>
          </w:tcPr>
          <w:p w14:paraId="2701F492" w14:textId="77777777" w:rsidR="00331204" w:rsidRPr="00DE3576" w:rsidRDefault="00331204" w:rsidP="00D362D4">
            <w:pPr>
              <w:spacing w:after="0"/>
              <w:rPr>
                <w:rFonts w:ascii="Arial" w:hAnsi="Arial" w:cs="Arial"/>
                <w:b/>
                <w:sz w:val="18"/>
                <w:szCs w:val="18"/>
              </w:rPr>
            </w:pPr>
            <w:r w:rsidRPr="00DE3576">
              <w:rPr>
                <w:rFonts w:ascii="Arial" w:hAnsi="Arial" w:cs="Arial"/>
                <w:b/>
                <w:sz w:val="18"/>
                <w:szCs w:val="18"/>
              </w:rPr>
              <w:t>Transmission scheme</w:t>
            </w:r>
          </w:p>
        </w:tc>
        <w:tc>
          <w:tcPr>
            <w:tcW w:w="8076" w:type="dxa"/>
            <w:gridSpan w:val="2"/>
            <w:shd w:val="clear" w:color="auto" w:fill="auto"/>
          </w:tcPr>
          <w:p w14:paraId="11103C90" w14:textId="77777777" w:rsidR="00331204" w:rsidRPr="00DE3576" w:rsidRDefault="00331204" w:rsidP="00D362D4">
            <w:pPr>
              <w:spacing w:after="0"/>
              <w:jc w:val="both"/>
              <w:rPr>
                <w:rFonts w:ascii="Arial" w:hAnsi="Arial" w:cs="Arial"/>
                <w:sz w:val="18"/>
                <w:szCs w:val="18"/>
              </w:rPr>
            </w:pPr>
            <w:r w:rsidRPr="00DE3576">
              <w:rPr>
                <w:rFonts w:ascii="Arial" w:hAnsi="Arial" w:cs="Arial"/>
                <w:sz w:val="18"/>
                <w:szCs w:val="18"/>
              </w:rPr>
              <w:t xml:space="preserve">Companies to report transmission schemes (e.g., SU-MIMO, MU-MIMO, maximum layers for SU-MIMO/MU-MIMO, etc) </w:t>
            </w:r>
          </w:p>
        </w:tc>
      </w:tr>
      <w:tr w:rsidR="00331204" w:rsidRPr="00DE3576" w14:paraId="2DBCFC64" w14:textId="77777777" w:rsidTr="00D362D4">
        <w:tc>
          <w:tcPr>
            <w:tcW w:w="1555" w:type="dxa"/>
            <w:shd w:val="clear" w:color="auto" w:fill="auto"/>
          </w:tcPr>
          <w:p w14:paraId="36A0B69C" w14:textId="77777777" w:rsidR="00331204" w:rsidRPr="00DE3576" w:rsidRDefault="00331204" w:rsidP="00D362D4">
            <w:pPr>
              <w:spacing w:after="0"/>
              <w:rPr>
                <w:rFonts w:ascii="Arial" w:hAnsi="Arial" w:cs="Arial"/>
                <w:b/>
                <w:sz w:val="18"/>
                <w:szCs w:val="18"/>
              </w:rPr>
            </w:pPr>
            <w:r w:rsidRPr="00DE3576">
              <w:rPr>
                <w:rFonts w:ascii="Arial" w:hAnsi="Arial" w:cs="Arial"/>
                <w:b/>
                <w:sz w:val="18"/>
                <w:szCs w:val="18"/>
              </w:rPr>
              <w:t>Scheduling</w:t>
            </w:r>
          </w:p>
        </w:tc>
        <w:tc>
          <w:tcPr>
            <w:tcW w:w="8076" w:type="dxa"/>
            <w:gridSpan w:val="2"/>
            <w:shd w:val="clear" w:color="auto" w:fill="auto"/>
          </w:tcPr>
          <w:p w14:paraId="4E8A6121"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PF</w:t>
            </w:r>
          </w:p>
        </w:tc>
      </w:tr>
      <w:tr w:rsidR="00331204" w:rsidRPr="00DE3576" w14:paraId="7D040614" w14:textId="77777777" w:rsidTr="00D362D4">
        <w:tc>
          <w:tcPr>
            <w:tcW w:w="1555" w:type="dxa"/>
            <w:shd w:val="clear" w:color="auto" w:fill="auto"/>
          </w:tcPr>
          <w:p w14:paraId="462B5428" w14:textId="77777777" w:rsidR="00331204" w:rsidRPr="00DE3576" w:rsidRDefault="00331204" w:rsidP="00D362D4">
            <w:pPr>
              <w:spacing w:after="0"/>
              <w:rPr>
                <w:rFonts w:ascii="Arial" w:hAnsi="Arial" w:cs="Arial"/>
                <w:b/>
                <w:sz w:val="18"/>
                <w:szCs w:val="18"/>
              </w:rPr>
            </w:pPr>
            <w:r w:rsidRPr="00DE3576">
              <w:rPr>
                <w:rFonts w:ascii="Arial" w:hAnsi="Arial" w:cs="Arial"/>
                <w:b/>
                <w:sz w:val="18"/>
                <w:szCs w:val="18"/>
              </w:rPr>
              <w:t>Overhead</w:t>
            </w:r>
          </w:p>
        </w:tc>
        <w:tc>
          <w:tcPr>
            <w:tcW w:w="8076" w:type="dxa"/>
            <w:gridSpan w:val="2"/>
            <w:shd w:val="clear" w:color="auto" w:fill="auto"/>
          </w:tcPr>
          <w:p w14:paraId="0748557B"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Companies to report the overhead assumption</w:t>
            </w:r>
          </w:p>
        </w:tc>
      </w:tr>
    </w:tbl>
    <w:p w14:paraId="1E6A2886" w14:textId="77777777" w:rsidR="00331204" w:rsidRDefault="00331204" w:rsidP="00331204">
      <w:pPr>
        <w:rPr>
          <w:lang w:eastAsia="zh-CN"/>
        </w:rPr>
      </w:pPr>
    </w:p>
    <w:p w14:paraId="69A16EE0" w14:textId="01781A1D" w:rsidR="00331204" w:rsidRPr="00862D14" w:rsidRDefault="00331204" w:rsidP="00331204">
      <w:pPr>
        <w:pStyle w:val="TH"/>
        <w:rPr>
          <w:lang w:eastAsia="zh-CN"/>
        </w:rPr>
      </w:pPr>
      <w:bookmarkStart w:id="3238" w:name="_Ref117631976"/>
      <w:r>
        <w:t xml:space="preserve">Table </w:t>
      </w:r>
      <w:r>
        <w:rPr>
          <w:lang w:eastAsia="zh-CN"/>
        </w:rPr>
        <w:t>B</w:t>
      </w:r>
      <w:ins w:id="3239" w:author="CMCC" w:date="2023-05-11T09:55:00Z">
        <w:r w:rsidR="006F1EEB">
          <w:rPr>
            <w:lang w:eastAsia="zh-CN"/>
          </w:rPr>
          <w:t>.1</w:t>
        </w:r>
      </w:ins>
      <w:r>
        <w:noBreakHyphen/>
      </w:r>
      <w:bookmarkEnd w:id="3238"/>
      <w:r>
        <w:t>2: SLS assumptions specific to</w:t>
      </w:r>
      <w:r w:rsidRPr="00590FDC">
        <w:t xml:space="preserve"> </w:t>
      </w:r>
      <w:r w:rsidRPr="0043535B">
        <w:t>SBFD Deployment Case 1</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466"/>
        <w:gridCol w:w="1162"/>
        <w:gridCol w:w="1607"/>
        <w:gridCol w:w="1586"/>
        <w:gridCol w:w="1215"/>
        <w:gridCol w:w="1380"/>
        <w:gridCol w:w="1215"/>
      </w:tblGrid>
      <w:tr w:rsidR="00331204" w:rsidRPr="00E030AD" w14:paraId="3AE2A483" w14:textId="77777777" w:rsidTr="008A2CA7">
        <w:trPr>
          <w:trHeight w:val="276"/>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71276B2D" w14:textId="77777777" w:rsidR="00331204" w:rsidRPr="00E030AD" w:rsidRDefault="00331204" w:rsidP="00D362D4">
            <w:pPr>
              <w:spacing w:after="0"/>
              <w:jc w:val="center"/>
              <w:rPr>
                <w:rFonts w:ascii="Arial" w:hAnsi="Arial" w:cs="Arial"/>
                <w:b/>
                <w:bCs/>
                <w:sz w:val="18"/>
                <w:szCs w:val="18"/>
              </w:rPr>
            </w:pPr>
          </w:p>
        </w:tc>
        <w:tc>
          <w:tcPr>
            <w:tcW w:w="4328"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10479B75" w14:textId="77777777" w:rsidR="00331204" w:rsidRPr="00E030AD" w:rsidRDefault="00331204" w:rsidP="00D362D4">
            <w:pPr>
              <w:spacing w:after="0"/>
              <w:jc w:val="center"/>
              <w:rPr>
                <w:rFonts w:ascii="Arial" w:hAnsi="Arial" w:cs="Arial"/>
                <w:b/>
                <w:bCs/>
                <w:sz w:val="18"/>
                <w:szCs w:val="18"/>
              </w:rPr>
            </w:pPr>
            <w:r>
              <w:rPr>
                <w:rFonts w:ascii="Arial" w:hAnsi="Arial" w:cs="Arial" w:hint="eastAsia"/>
                <w:b/>
                <w:bCs/>
                <w:sz w:val="18"/>
                <w:szCs w:val="18"/>
                <w:lang w:eastAsia="zh-CN"/>
              </w:rPr>
              <w:t>FR</w:t>
            </w:r>
            <w:r>
              <w:rPr>
                <w:rFonts w:ascii="Arial" w:hAnsi="Arial" w:cs="Arial"/>
                <w:b/>
                <w:bCs/>
                <w:sz w:val="18"/>
                <w:szCs w:val="18"/>
              </w:rPr>
              <w:t>1</w:t>
            </w:r>
          </w:p>
        </w:tc>
        <w:tc>
          <w:tcPr>
            <w:tcW w:w="3837"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26237F98" w14:textId="77777777" w:rsidR="00331204" w:rsidRPr="009425F0" w:rsidRDefault="00331204" w:rsidP="00D362D4">
            <w:pPr>
              <w:spacing w:after="0"/>
              <w:jc w:val="center"/>
              <w:rPr>
                <w:rFonts w:ascii="Arial" w:hAnsi="Arial" w:cs="Arial"/>
                <w:b/>
                <w:bCs/>
                <w:sz w:val="18"/>
                <w:szCs w:val="18"/>
                <w:lang w:eastAsia="zh-CN"/>
              </w:rPr>
            </w:pPr>
            <w:r>
              <w:rPr>
                <w:rFonts w:ascii="Arial" w:hAnsi="Arial" w:cs="Arial" w:hint="eastAsia"/>
                <w:b/>
                <w:bCs/>
                <w:sz w:val="18"/>
                <w:szCs w:val="18"/>
                <w:lang w:eastAsia="zh-CN"/>
              </w:rPr>
              <w:t>F</w:t>
            </w:r>
            <w:r>
              <w:rPr>
                <w:rFonts w:ascii="Arial" w:hAnsi="Arial" w:cs="Arial"/>
                <w:b/>
                <w:bCs/>
                <w:sz w:val="18"/>
                <w:szCs w:val="18"/>
                <w:lang w:eastAsia="zh-CN"/>
              </w:rPr>
              <w:t xml:space="preserve">R </w:t>
            </w:r>
            <w:r>
              <w:rPr>
                <w:rFonts w:ascii="Arial" w:hAnsi="Arial" w:cs="Arial" w:hint="eastAsia"/>
                <w:b/>
                <w:bCs/>
                <w:sz w:val="18"/>
                <w:szCs w:val="18"/>
                <w:lang w:eastAsia="zh-CN"/>
              </w:rPr>
              <w:t>2</w:t>
            </w:r>
            <w:r>
              <w:rPr>
                <w:rFonts w:ascii="Arial" w:hAnsi="Arial" w:cs="Arial"/>
                <w:b/>
                <w:bCs/>
                <w:sz w:val="18"/>
                <w:szCs w:val="18"/>
                <w:lang w:eastAsia="zh-CN"/>
              </w:rPr>
              <w:t>-1</w:t>
            </w:r>
          </w:p>
        </w:tc>
      </w:tr>
      <w:tr w:rsidR="00331204" w:rsidRPr="00E030AD" w14:paraId="23CC3ADD" w14:textId="77777777" w:rsidTr="008A2CA7">
        <w:trPr>
          <w:trHeight w:val="276"/>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3CE1B92" w14:textId="77777777" w:rsidR="00331204" w:rsidRPr="00E030AD" w:rsidRDefault="00331204" w:rsidP="00D362D4">
            <w:pPr>
              <w:spacing w:after="0"/>
              <w:jc w:val="center"/>
              <w:rPr>
                <w:rFonts w:ascii="Arial" w:hAnsi="Arial" w:cs="Arial"/>
                <w:b/>
                <w:bCs/>
                <w:sz w:val="18"/>
                <w:szCs w:val="18"/>
              </w:rPr>
            </w:pPr>
            <w:r w:rsidRPr="00E030AD">
              <w:rPr>
                <w:rFonts w:ascii="Arial" w:hAnsi="Arial" w:cs="Arial"/>
                <w:b/>
                <w:bCs/>
                <w:sz w:val="18"/>
                <w:szCs w:val="18"/>
              </w:rPr>
              <w:t>Parameters</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046BAF" w14:textId="77777777" w:rsidR="00331204" w:rsidRPr="00E030AD" w:rsidRDefault="00331204" w:rsidP="00D362D4">
            <w:pPr>
              <w:spacing w:after="0"/>
              <w:jc w:val="center"/>
              <w:rPr>
                <w:rFonts w:ascii="Arial" w:hAnsi="Arial" w:cs="Arial"/>
                <w:b/>
                <w:bCs/>
                <w:sz w:val="18"/>
                <w:szCs w:val="18"/>
              </w:rPr>
            </w:pPr>
            <w:r w:rsidRPr="00E030AD">
              <w:rPr>
                <w:rFonts w:ascii="Arial" w:hAnsi="Arial" w:cs="Arial"/>
                <w:b/>
                <w:bCs/>
                <w:sz w:val="18"/>
                <w:szCs w:val="18"/>
              </w:rPr>
              <w:t>Indoor office</w:t>
            </w:r>
          </w:p>
        </w:tc>
        <w:tc>
          <w:tcPr>
            <w:tcW w:w="15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A3E288" w14:textId="77777777" w:rsidR="00331204" w:rsidRPr="00E030AD" w:rsidRDefault="00331204" w:rsidP="00D362D4">
            <w:pPr>
              <w:spacing w:after="0"/>
              <w:jc w:val="center"/>
              <w:rPr>
                <w:rFonts w:ascii="Arial" w:hAnsi="Arial" w:cs="Arial"/>
                <w:b/>
                <w:bCs/>
                <w:sz w:val="18"/>
                <w:szCs w:val="18"/>
              </w:rPr>
            </w:pPr>
            <w:r w:rsidRPr="00E030AD">
              <w:rPr>
                <w:rFonts w:ascii="Arial" w:hAnsi="Arial" w:cs="Arial"/>
                <w:b/>
                <w:bCs/>
                <w:sz w:val="18"/>
                <w:szCs w:val="18"/>
              </w:rPr>
              <w:t>Urban Macro / Dense Urban Macro layer</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363998" w14:textId="77777777" w:rsidR="00331204" w:rsidRPr="00E030AD" w:rsidRDefault="00331204" w:rsidP="00D362D4">
            <w:pPr>
              <w:spacing w:after="0"/>
              <w:jc w:val="center"/>
              <w:rPr>
                <w:rFonts w:ascii="Arial" w:hAnsi="Arial" w:cs="Arial"/>
                <w:b/>
                <w:bCs/>
                <w:sz w:val="18"/>
                <w:szCs w:val="18"/>
              </w:rPr>
            </w:pPr>
            <w:r w:rsidRPr="00E030AD">
              <w:rPr>
                <w:rFonts w:ascii="Arial" w:hAnsi="Arial" w:cs="Arial"/>
                <w:b/>
                <w:bCs/>
                <w:sz w:val="18"/>
                <w:szCs w:val="18"/>
              </w:rPr>
              <w:t>Dense Urban with 2-layer</w:t>
            </w:r>
          </w:p>
        </w:tc>
        <w:tc>
          <w:tcPr>
            <w:tcW w:w="1247" w:type="dxa"/>
            <w:tcBorders>
              <w:top w:val="single" w:sz="4" w:space="0" w:color="auto"/>
              <w:left w:val="single" w:sz="4" w:space="0" w:color="auto"/>
              <w:bottom w:val="single" w:sz="4" w:space="0" w:color="auto"/>
              <w:right w:val="single" w:sz="4" w:space="0" w:color="auto"/>
            </w:tcBorders>
          </w:tcPr>
          <w:p w14:paraId="6A4C7347" w14:textId="77777777" w:rsidR="00331204" w:rsidRPr="00E030AD" w:rsidRDefault="00331204" w:rsidP="00D362D4">
            <w:pPr>
              <w:spacing w:after="0"/>
              <w:jc w:val="center"/>
              <w:rPr>
                <w:rFonts w:ascii="Arial" w:hAnsi="Arial" w:cs="Arial"/>
                <w:b/>
                <w:bCs/>
                <w:sz w:val="18"/>
                <w:szCs w:val="18"/>
              </w:rPr>
            </w:pPr>
            <w:r w:rsidRPr="00E030AD">
              <w:rPr>
                <w:rFonts w:ascii="Arial" w:hAnsi="Arial" w:cs="Arial"/>
                <w:b/>
                <w:bCs/>
                <w:sz w:val="18"/>
                <w:szCs w:val="18"/>
              </w:rPr>
              <w:t>Indoor office</w:t>
            </w:r>
          </w:p>
        </w:tc>
        <w:tc>
          <w:tcPr>
            <w:tcW w:w="1342" w:type="dxa"/>
            <w:tcBorders>
              <w:top w:val="single" w:sz="4" w:space="0" w:color="auto"/>
              <w:left w:val="single" w:sz="4" w:space="0" w:color="auto"/>
              <w:bottom w:val="single" w:sz="4" w:space="0" w:color="auto"/>
              <w:right w:val="single" w:sz="4" w:space="0" w:color="auto"/>
            </w:tcBorders>
          </w:tcPr>
          <w:p w14:paraId="11EF5CC3" w14:textId="77777777" w:rsidR="00331204" w:rsidRPr="00E030AD" w:rsidRDefault="00331204" w:rsidP="00D362D4">
            <w:pPr>
              <w:spacing w:after="0"/>
              <w:jc w:val="center"/>
              <w:rPr>
                <w:rFonts w:ascii="Arial" w:hAnsi="Arial" w:cs="Arial"/>
                <w:b/>
                <w:bCs/>
                <w:sz w:val="18"/>
                <w:szCs w:val="18"/>
              </w:rPr>
            </w:pPr>
            <w:r w:rsidRPr="00E030AD">
              <w:rPr>
                <w:rFonts w:ascii="Arial" w:hAnsi="Arial" w:cs="Arial"/>
                <w:b/>
                <w:bCs/>
                <w:sz w:val="18"/>
                <w:szCs w:val="18"/>
              </w:rPr>
              <w:t>Dense Urban Macro layer</w:t>
            </w:r>
          </w:p>
        </w:tc>
        <w:tc>
          <w:tcPr>
            <w:tcW w:w="1248" w:type="dxa"/>
            <w:tcBorders>
              <w:top w:val="single" w:sz="4" w:space="0" w:color="auto"/>
              <w:left w:val="single" w:sz="4" w:space="0" w:color="auto"/>
              <w:bottom w:val="single" w:sz="4" w:space="0" w:color="auto"/>
              <w:right w:val="single" w:sz="4" w:space="0" w:color="auto"/>
            </w:tcBorders>
          </w:tcPr>
          <w:p w14:paraId="26C662E2" w14:textId="77777777" w:rsidR="00331204" w:rsidRPr="00E030AD" w:rsidRDefault="00331204" w:rsidP="00D362D4">
            <w:pPr>
              <w:spacing w:after="0"/>
              <w:jc w:val="center"/>
              <w:rPr>
                <w:rFonts w:ascii="Arial" w:hAnsi="Arial" w:cs="Arial"/>
                <w:b/>
                <w:bCs/>
                <w:sz w:val="18"/>
                <w:szCs w:val="18"/>
              </w:rPr>
            </w:pPr>
            <w:r w:rsidRPr="009425F0">
              <w:rPr>
                <w:rFonts w:ascii="Arial" w:hAnsi="Arial" w:cs="Arial"/>
                <w:b/>
                <w:bCs/>
                <w:sz w:val="18"/>
                <w:szCs w:val="18"/>
              </w:rPr>
              <w:t>Dense Urban Micro layer</w:t>
            </w:r>
          </w:p>
        </w:tc>
      </w:tr>
      <w:tr w:rsidR="00331204" w:rsidRPr="00E030AD" w14:paraId="503E7D07" w14:textId="77777777" w:rsidTr="008A2CA7">
        <w:trPr>
          <w:trHeight w:val="276"/>
        </w:trPr>
        <w:tc>
          <w:tcPr>
            <w:tcW w:w="0" w:type="auto"/>
            <w:tcBorders>
              <w:top w:val="single" w:sz="4" w:space="0" w:color="auto"/>
              <w:left w:val="single" w:sz="4" w:space="0" w:color="auto"/>
              <w:bottom w:val="single" w:sz="4" w:space="0" w:color="auto"/>
              <w:right w:val="single" w:sz="4" w:space="0" w:color="auto"/>
            </w:tcBorders>
            <w:shd w:val="clear" w:color="auto" w:fill="auto"/>
          </w:tcPr>
          <w:p w14:paraId="6CFB040D" w14:textId="77777777" w:rsidR="00331204" w:rsidRPr="00E030AD" w:rsidRDefault="00331204" w:rsidP="00D362D4">
            <w:pPr>
              <w:spacing w:after="0"/>
              <w:jc w:val="both"/>
              <w:rPr>
                <w:rFonts w:ascii="Arial" w:hAnsi="Arial" w:cs="Arial"/>
                <w:b/>
                <w:bCs/>
                <w:sz w:val="18"/>
                <w:szCs w:val="18"/>
              </w:rPr>
            </w:pPr>
            <w:r w:rsidRPr="00E030AD">
              <w:rPr>
                <w:rFonts w:ascii="Arial" w:hAnsi="Arial" w:cs="Arial"/>
                <w:b/>
                <w:sz w:val="18"/>
                <w:szCs w:val="18"/>
              </w:rPr>
              <w:t>BS transmit power for legacy TDD</w:t>
            </w:r>
          </w:p>
        </w:tc>
        <w:tc>
          <w:tcPr>
            <w:tcW w:w="1202" w:type="dxa"/>
            <w:tcBorders>
              <w:top w:val="single" w:sz="4" w:space="0" w:color="auto"/>
              <w:left w:val="single" w:sz="4" w:space="0" w:color="auto"/>
              <w:bottom w:val="single" w:sz="4" w:space="0" w:color="auto"/>
              <w:right w:val="single" w:sz="4" w:space="0" w:color="auto"/>
            </w:tcBorders>
            <w:shd w:val="clear" w:color="auto" w:fill="auto"/>
          </w:tcPr>
          <w:p w14:paraId="74D769C5" w14:textId="77777777" w:rsidR="00331204" w:rsidRPr="00E030AD" w:rsidRDefault="00331204" w:rsidP="00D362D4">
            <w:pPr>
              <w:spacing w:after="0"/>
              <w:jc w:val="both"/>
              <w:rPr>
                <w:rFonts w:ascii="Arial" w:hAnsi="Arial" w:cs="Arial"/>
                <w:b/>
                <w:bCs/>
                <w:sz w:val="18"/>
                <w:szCs w:val="18"/>
              </w:rPr>
            </w:pPr>
            <w:r w:rsidRPr="00E030AD">
              <w:rPr>
                <w:rFonts w:ascii="Arial" w:hAnsi="Arial" w:cs="Arial"/>
                <w:sz w:val="18"/>
                <w:szCs w:val="18"/>
              </w:rPr>
              <w:t xml:space="preserve">24 dBm for 100MHz </w:t>
            </w:r>
          </w:p>
        </w:tc>
        <w:tc>
          <w:tcPr>
            <w:tcW w:w="1582" w:type="dxa"/>
            <w:tcBorders>
              <w:top w:val="single" w:sz="4" w:space="0" w:color="auto"/>
              <w:left w:val="single" w:sz="4" w:space="0" w:color="auto"/>
              <w:bottom w:val="single" w:sz="4" w:space="0" w:color="auto"/>
              <w:right w:val="single" w:sz="4" w:space="0" w:color="auto"/>
            </w:tcBorders>
            <w:shd w:val="clear" w:color="auto" w:fill="auto"/>
          </w:tcPr>
          <w:p w14:paraId="07019EEF" w14:textId="77777777" w:rsidR="00331204" w:rsidRPr="00E030AD" w:rsidRDefault="00331204" w:rsidP="00D362D4">
            <w:pPr>
              <w:spacing w:after="0"/>
              <w:jc w:val="both"/>
              <w:rPr>
                <w:rFonts w:ascii="Arial" w:hAnsi="Arial" w:cs="Arial"/>
                <w:b/>
                <w:sz w:val="18"/>
                <w:szCs w:val="18"/>
              </w:rPr>
            </w:pPr>
            <w:r w:rsidRPr="00E030AD">
              <w:rPr>
                <w:rFonts w:ascii="Arial" w:hAnsi="Arial" w:cs="Arial"/>
                <w:b/>
                <w:sz w:val="18"/>
                <w:szCs w:val="18"/>
              </w:rPr>
              <w:t>Urban Macro</w:t>
            </w:r>
          </w:p>
          <w:p w14:paraId="643AEDBF" w14:textId="77777777" w:rsidR="00331204" w:rsidRPr="00E030AD" w:rsidRDefault="00331204">
            <w:pPr>
              <w:pStyle w:val="afff3"/>
              <w:widowControl w:val="0"/>
              <w:numPr>
                <w:ilvl w:val="0"/>
                <w:numId w:val="13"/>
              </w:numPr>
              <w:spacing w:after="0"/>
              <w:jc w:val="both"/>
              <w:rPr>
                <w:rFonts w:ascii="Arial" w:hAnsi="Arial" w:cs="Arial"/>
                <w:sz w:val="18"/>
                <w:szCs w:val="18"/>
              </w:rPr>
            </w:pPr>
            <w:r w:rsidRPr="00E030AD">
              <w:rPr>
                <w:rFonts w:ascii="Arial" w:hAnsi="Arial" w:cs="Arial"/>
                <w:sz w:val="18"/>
                <w:szCs w:val="18"/>
              </w:rPr>
              <w:t>Option 1: 53 dBm for 100MHz</w:t>
            </w:r>
          </w:p>
          <w:p w14:paraId="43BF97B2" w14:textId="77777777" w:rsidR="00331204" w:rsidRPr="00A8581C" w:rsidRDefault="00331204">
            <w:pPr>
              <w:pStyle w:val="afff3"/>
              <w:widowControl w:val="0"/>
              <w:numPr>
                <w:ilvl w:val="0"/>
                <w:numId w:val="13"/>
              </w:numPr>
              <w:spacing w:after="0"/>
              <w:jc w:val="both"/>
              <w:rPr>
                <w:rFonts w:ascii="Arial" w:hAnsi="Arial" w:cs="Arial"/>
                <w:b/>
                <w:sz w:val="18"/>
                <w:szCs w:val="18"/>
              </w:rPr>
            </w:pPr>
            <w:r w:rsidRPr="00A8581C">
              <w:rPr>
                <w:rFonts w:ascii="Arial" w:hAnsi="Arial" w:cs="Arial"/>
                <w:sz w:val="18"/>
                <w:szCs w:val="18"/>
              </w:rPr>
              <w:t xml:space="preserve">Option 2: 49 dBm for 100MHz </w:t>
            </w:r>
          </w:p>
          <w:p w14:paraId="282B634E" w14:textId="77777777" w:rsidR="00331204" w:rsidRPr="00E030AD" w:rsidRDefault="00331204" w:rsidP="00D362D4">
            <w:pPr>
              <w:spacing w:after="0"/>
              <w:jc w:val="both"/>
              <w:rPr>
                <w:rFonts w:ascii="Arial" w:hAnsi="Arial" w:cs="Arial"/>
                <w:b/>
                <w:sz w:val="18"/>
                <w:szCs w:val="18"/>
              </w:rPr>
            </w:pPr>
            <w:r w:rsidRPr="00E030AD">
              <w:rPr>
                <w:rFonts w:ascii="Arial" w:hAnsi="Arial" w:cs="Arial"/>
                <w:b/>
                <w:sz w:val="18"/>
                <w:szCs w:val="18"/>
              </w:rPr>
              <w:t>Dense Urban Macro layer</w:t>
            </w:r>
          </w:p>
          <w:p w14:paraId="238D606F" w14:textId="77777777" w:rsidR="00331204" w:rsidRPr="00E030AD" w:rsidRDefault="00331204">
            <w:pPr>
              <w:pStyle w:val="afff3"/>
              <w:widowControl w:val="0"/>
              <w:numPr>
                <w:ilvl w:val="0"/>
                <w:numId w:val="13"/>
              </w:numPr>
              <w:spacing w:after="0"/>
              <w:jc w:val="both"/>
              <w:rPr>
                <w:rFonts w:ascii="Arial" w:hAnsi="Arial" w:cs="Arial"/>
                <w:sz w:val="18"/>
                <w:szCs w:val="18"/>
              </w:rPr>
            </w:pPr>
            <w:r w:rsidRPr="00E030AD">
              <w:rPr>
                <w:rFonts w:ascii="Arial" w:hAnsi="Arial" w:cs="Arial"/>
                <w:sz w:val="18"/>
                <w:szCs w:val="18"/>
              </w:rPr>
              <w:t>Option 1: 53 dBm for 100MHz</w:t>
            </w:r>
          </w:p>
          <w:p w14:paraId="01B9458A" w14:textId="77777777" w:rsidR="00331204" w:rsidRPr="00E030AD" w:rsidRDefault="00331204">
            <w:pPr>
              <w:pStyle w:val="afff3"/>
              <w:widowControl w:val="0"/>
              <w:numPr>
                <w:ilvl w:val="0"/>
                <w:numId w:val="13"/>
              </w:numPr>
              <w:spacing w:after="0"/>
              <w:jc w:val="both"/>
              <w:rPr>
                <w:rFonts w:ascii="Arial" w:hAnsi="Arial" w:cs="Arial"/>
                <w:b/>
                <w:bCs/>
                <w:sz w:val="18"/>
                <w:szCs w:val="18"/>
              </w:rPr>
            </w:pPr>
            <w:r w:rsidRPr="00E030AD">
              <w:rPr>
                <w:rFonts w:ascii="Arial" w:hAnsi="Arial" w:cs="Arial"/>
                <w:sz w:val="18"/>
                <w:szCs w:val="18"/>
              </w:rPr>
              <w:t xml:space="preserve">Option </w:t>
            </w:r>
            <w:r>
              <w:rPr>
                <w:rFonts w:ascii="Arial" w:hAnsi="Arial" w:cs="Arial"/>
                <w:sz w:val="18"/>
                <w:szCs w:val="18"/>
              </w:rPr>
              <w:t>2</w:t>
            </w:r>
            <w:r w:rsidRPr="00E030AD">
              <w:rPr>
                <w:rFonts w:ascii="Arial" w:hAnsi="Arial" w:cs="Arial"/>
                <w:sz w:val="18"/>
                <w:szCs w:val="18"/>
              </w:rPr>
              <w:t xml:space="preserve">: 44 dBm for 100MHz </w:t>
            </w:r>
          </w:p>
        </w:tc>
        <w:tc>
          <w:tcPr>
            <w:tcW w:w="1544" w:type="dxa"/>
            <w:tcBorders>
              <w:top w:val="single" w:sz="4" w:space="0" w:color="auto"/>
              <w:left w:val="single" w:sz="4" w:space="0" w:color="auto"/>
              <w:bottom w:val="single" w:sz="4" w:space="0" w:color="auto"/>
              <w:right w:val="single" w:sz="4" w:space="0" w:color="auto"/>
            </w:tcBorders>
            <w:shd w:val="clear" w:color="auto" w:fill="auto"/>
          </w:tcPr>
          <w:p w14:paraId="3BAD6FFD" w14:textId="77777777" w:rsidR="00331204" w:rsidRPr="00E030AD" w:rsidRDefault="00331204" w:rsidP="00D362D4">
            <w:pPr>
              <w:spacing w:after="0"/>
              <w:jc w:val="both"/>
              <w:rPr>
                <w:rFonts w:ascii="Arial" w:hAnsi="Arial" w:cs="Arial"/>
                <w:b/>
                <w:sz w:val="18"/>
                <w:szCs w:val="18"/>
              </w:rPr>
            </w:pPr>
            <w:r w:rsidRPr="00E030AD">
              <w:rPr>
                <w:rFonts w:ascii="Arial" w:hAnsi="Arial" w:cs="Arial"/>
                <w:b/>
                <w:sz w:val="18"/>
                <w:szCs w:val="18"/>
              </w:rPr>
              <w:t>Dense Urban Macro layer</w:t>
            </w:r>
          </w:p>
          <w:p w14:paraId="07AE00E0" w14:textId="77777777" w:rsidR="00331204" w:rsidRPr="00E030AD" w:rsidRDefault="00331204">
            <w:pPr>
              <w:pStyle w:val="afff3"/>
              <w:widowControl w:val="0"/>
              <w:numPr>
                <w:ilvl w:val="0"/>
                <w:numId w:val="13"/>
              </w:numPr>
              <w:spacing w:after="0"/>
              <w:jc w:val="both"/>
              <w:rPr>
                <w:rFonts w:ascii="Arial" w:hAnsi="Arial" w:cs="Arial"/>
                <w:sz w:val="18"/>
                <w:szCs w:val="18"/>
              </w:rPr>
            </w:pPr>
            <w:r w:rsidRPr="00E030AD">
              <w:rPr>
                <w:rFonts w:ascii="Arial" w:hAnsi="Arial" w:cs="Arial"/>
                <w:sz w:val="18"/>
                <w:szCs w:val="18"/>
              </w:rPr>
              <w:t>Option 1: 53 dBm for 100MHz</w:t>
            </w:r>
          </w:p>
          <w:p w14:paraId="39645230" w14:textId="77777777" w:rsidR="00331204" w:rsidRPr="000C1EA5" w:rsidRDefault="00331204">
            <w:pPr>
              <w:pStyle w:val="afff3"/>
              <w:widowControl w:val="0"/>
              <w:numPr>
                <w:ilvl w:val="0"/>
                <w:numId w:val="13"/>
              </w:numPr>
              <w:spacing w:after="0"/>
              <w:jc w:val="both"/>
              <w:rPr>
                <w:rFonts w:ascii="Arial" w:hAnsi="Arial" w:cs="Arial"/>
                <w:b/>
                <w:bCs/>
                <w:sz w:val="18"/>
                <w:szCs w:val="18"/>
              </w:rPr>
            </w:pPr>
            <w:r w:rsidRPr="00E030AD">
              <w:rPr>
                <w:rFonts w:ascii="Arial" w:hAnsi="Arial" w:cs="Arial"/>
                <w:sz w:val="18"/>
                <w:szCs w:val="18"/>
              </w:rPr>
              <w:t xml:space="preserve">Option </w:t>
            </w:r>
            <w:r>
              <w:rPr>
                <w:rFonts w:ascii="Arial" w:hAnsi="Arial" w:cs="Arial"/>
                <w:sz w:val="18"/>
                <w:szCs w:val="18"/>
              </w:rPr>
              <w:t>2</w:t>
            </w:r>
            <w:r w:rsidRPr="00E030AD">
              <w:rPr>
                <w:rFonts w:ascii="Arial" w:hAnsi="Arial" w:cs="Arial"/>
                <w:sz w:val="18"/>
                <w:szCs w:val="18"/>
              </w:rPr>
              <w:t xml:space="preserve">: 44 dBm for 100MHz </w:t>
            </w:r>
          </w:p>
          <w:p w14:paraId="58B1D9D9" w14:textId="77777777" w:rsidR="00331204" w:rsidRPr="00E030AD" w:rsidRDefault="00331204" w:rsidP="00D362D4">
            <w:pPr>
              <w:spacing w:after="0"/>
              <w:jc w:val="both"/>
              <w:rPr>
                <w:rFonts w:ascii="Arial" w:hAnsi="Arial" w:cs="Arial"/>
                <w:b/>
                <w:sz w:val="18"/>
                <w:szCs w:val="18"/>
              </w:rPr>
            </w:pPr>
            <w:r w:rsidRPr="00E030AD">
              <w:rPr>
                <w:rFonts w:ascii="Arial" w:hAnsi="Arial" w:cs="Arial"/>
                <w:b/>
                <w:sz w:val="18"/>
                <w:szCs w:val="18"/>
              </w:rPr>
              <w:t>Dense Urban Micro layer</w:t>
            </w:r>
          </w:p>
          <w:p w14:paraId="39FF2E94" w14:textId="77777777" w:rsidR="00331204" w:rsidRPr="00E030AD" w:rsidRDefault="00331204">
            <w:pPr>
              <w:pStyle w:val="afff3"/>
              <w:widowControl w:val="0"/>
              <w:numPr>
                <w:ilvl w:val="0"/>
                <w:numId w:val="13"/>
              </w:numPr>
              <w:spacing w:after="0"/>
              <w:jc w:val="both"/>
              <w:rPr>
                <w:rFonts w:ascii="Arial" w:hAnsi="Arial" w:cs="Arial"/>
                <w:b/>
                <w:bCs/>
                <w:sz w:val="18"/>
                <w:szCs w:val="18"/>
              </w:rPr>
            </w:pPr>
            <w:r w:rsidRPr="00E030AD">
              <w:rPr>
                <w:rFonts w:ascii="Arial" w:hAnsi="Arial" w:cs="Arial"/>
                <w:sz w:val="18"/>
                <w:szCs w:val="18"/>
              </w:rPr>
              <w:t>38 dBm for 100MHz</w:t>
            </w:r>
          </w:p>
        </w:tc>
        <w:tc>
          <w:tcPr>
            <w:tcW w:w="1247" w:type="dxa"/>
            <w:tcBorders>
              <w:top w:val="single" w:sz="4" w:space="0" w:color="auto"/>
              <w:left w:val="single" w:sz="4" w:space="0" w:color="auto"/>
              <w:bottom w:val="single" w:sz="4" w:space="0" w:color="auto"/>
              <w:right w:val="single" w:sz="4" w:space="0" w:color="auto"/>
            </w:tcBorders>
          </w:tcPr>
          <w:p w14:paraId="0DAAA7F4" w14:textId="77777777" w:rsidR="00331204" w:rsidRPr="00E030AD" w:rsidRDefault="00331204" w:rsidP="00D362D4">
            <w:pPr>
              <w:spacing w:after="0"/>
              <w:jc w:val="both"/>
              <w:rPr>
                <w:rFonts w:ascii="Arial" w:hAnsi="Arial" w:cs="Arial"/>
                <w:b/>
                <w:sz w:val="18"/>
                <w:szCs w:val="18"/>
              </w:rPr>
            </w:pPr>
            <w:r w:rsidRPr="00254A24">
              <w:rPr>
                <w:rFonts w:ascii="Arial" w:hAnsi="Arial" w:cs="Arial"/>
                <w:sz w:val="18"/>
                <w:szCs w:val="18"/>
              </w:rPr>
              <w:t xml:space="preserve">23 dBm for </w:t>
            </w:r>
            <w:r>
              <w:rPr>
                <w:rFonts w:ascii="Arial" w:hAnsi="Arial" w:cs="Arial"/>
                <w:sz w:val="18"/>
                <w:szCs w:val="18"/>
              </w:rPr>
              <w:t xml:space="preserve">both </w:t>
            </w:r>
            <w:r w:rsidRPr="00254A24">
              <w:rPr>
                <w:rFonts w:ascii="Arial" w:hAnsi="Arial" w:cs="Arial"/>
                <w:sz w:val="18"/>
                <w:szCs w:val="18"/>
              </w:rPr>
              <w:t>100MHz</w:t>
            </w:r>
            <w:r w:rsidRPr="00FB65A1">
              <w:rPr>
                <w:rFonts w:ascii="Arial" w:hAnsi="Arial" w:cs="Arial"/>
                <w:sz w:val="18"/>
                <w:szCs w:val="18"/>
              </w:rPr>
              <w:t xml:space="preserve"> and 200MHz</w:t>
            </w:r>
            <w:r w:rsidRPr="00254A24">
              <w:rPr>
                <w:rFonts w:ascii="Arial" w:hAnsi="Arial" w:cs="Arial"/>
                <w:sz w:val="18"/>
                <w:szCs w:val="18"/>
              </w:rPr>
              <w:t>. EIRP should not exceed 58 dBm.</w:t>
            </w:r>
          </w:p>
        </w:tc>
        <w:tc>
          <w:tcPr>
            <w:tcW w:w="1342" w:type="dxa"/>
            <w:tcBorders>
              <w:top w:val="single" w:sz="4" w:space="0" w:color="auto"/>
              <w:left w:val="single" w:sz="4" w:space="0" w:color="auto"/>
              <w:bottom w:val="single" w:sz="4" w:space="0" w:color="auto"/>
              <w:right w:val="single" w:sz="4" w:space="0" w:color="auto"/>
            </w:tcBorders>
          </w:tcPr>
          <w:p w14:paraId="4D457389" w14:textId="77777777" w:rsidR="00331204" w:rsidRDefault="003C136C" w:rsidP="00D362D4">
            <w:pPr>
              <w:spacing w:after="0"/>
              <w:jc w:val="both"/>
              <w:rPr>
                <w:ins w:id="3240" w:author="CMCC" w:date="2023-05-10T21:16:00Z"/>
                <w:rFonts w:ascii="Arial" w:hAnsi="Arial" w:cs="Arial"/>
                <w:sz w:val="18"/>
                <w:szCs w:val="18"/>
              </w:rPr>
            </w:pPr>
            <w:ins w:id="3241" w:author="CMCC" w:date="2023-05-10T21:15:00Z">
              <w:r w:rsidRPr="003C136C">
                <w:rPr>
                  <w:rFonts w:ascii="Arial" w:hAnsi="Arial" w:cs="Arial"/>
                  <w:sz w:val="18"/>
                  <w:szCs w:val="18"/>
                </w:rPr>
                <w:t>Option-1: 30 dBm for both 100MHz and 200MHz.</w:t>
              </w:r>
            </w:ins>
            <w:del w:id="3242" w:author="CMCC" w:date="2023-05-10T21:15:00Z">
              <w:r w:rsidR="00331204" w:rsidRPr="00254A24" w:rsidDel="003C136C">
                <w:rPr>
                  <w:rFonts w:ascii="Arial" w:hAnsi="Arial" w:cs="Arial"/>
                  <w:sz w:val="18"/>
                  <w:szCs w:val="18"/>
                </w:rPr>
                <w:delText>40 dBm for 100M</w:delText>
              </w:r>
              <w:r w:rsidR="00331204" w:rsidRPr="000724C7" w:rsidDel="003C136C">
                <w:rPr>
                  <w:rFonts w:ascii="Arial" w:hAnsi="Arial" w:cs="Arial"/>
                  <w:sz w:val="18"/>
                  <w:szCs w:val="18"/>
                </w:rPr>
                <w:delText>Hz</w:delText>
              </w:r>
              <w:r w:rsidR="00331204" w:rsidRPr="00FB65A1" w:rsidDel="003C136C">
                <w:rPr>
                  <w:rFonts w:ascii="Arial" w:hAnsi="Arial" w:cs="Arial"/>
                  <w:sz w:val="18"/>
                  <w:szCs w:val="18"/>
                </w:rPr>
                <w:delText xml:space="preserve"> or 43dBm for 200MHz</w:delText>
              </w:r>
            </w:del>
          </w:p>
          <w:p w14:paraId="2480CDFD" w14:textId="77777777" w:rsidR="003C136C" w:rsidRDefault="003C136C" w:rsidP="00D362D4">
            <w:pPr>
              <w:spacing w:after="0"/>
              <w:jc w:val="both"/>
              <w:rPr>
                <w:ins w:id="3243" w:author="CMCC" w:date="2023-05-10T21:16:00Z"/>
                <w:rFonts w:ascii="Arial" w:hAnsi="Arial" w:cs="Arial"/>
                <w:sz w:val="18"/>
                <w:szCs w:val="18"/>
              </w:rPr>
            </w:pPr>
          </w:p>
          <w:p w14:paraId="66F9FA5B" w14:textId="3FC1F0A9" w:rsidR="003C136C" w:rsidRPr="008A2CA7" w:rsidRDefault="003C136C" w:rsidP="00D362D4">
            <w:pPr>
              <w:spacing w:after="0"/>
              <w:jc w:val="both"/>
              <w:rPr>
                <w:rFonts w:ascii="Arial" w:hAnsi="Arial" w:cs="Arial"/>
                <w:sz w:val="18"/>
                <w:szCs w:val="18"/>
              </w:rPr>
            </w:pPr>
            <w:ins w:id="3244" w:author="CMCC" w:date="2023-05-10T21:16:00Z">
              <w:r w:rsidRPr="003C136C">
                <w:rPr>
                  <w:rFonts w:ascii="Arial" w:hAnsi="Arial" w:cs="Arial"/>
                  <w:sz w:val="18"/>
                  <w:szCs w:val="18"/>
                </w:rPr>
                <w:t>Option-2: 40 dBm for both 100MHz and 200MHz.</w:t>
              </w:r>
            </w:ins>
          </w:p>
        </w:tc>
        <w:tc>
          <w:tcPr>
            <w:tcW w:w="1248" w:type="dxa"/>
            <w:tcBorders>
              <w:top w:val="single" w:sz="4" w:space="0" w:color="auto"/>
              <w:left w:val="single" w:sz="4" w:space="0" w:color="auto"/>
              <w:bottom w:val="single" w:sz="4" w:space="0" w:color="auto"/>
              <w:right w:val="single" w:sz="4" w:space="0" w:color="auto"/>
            </w:tcBorders>
          </w:tcPr>
          <w:p w14:paraId="1F06502C" w14:textId="68A5E357" w:rsidR="00331204" w:rsidRPr="00E030AD" w:rsidRDefault="00331204" w:rsidP="00D362D4">
            <w:pPr>
              <w:spacing w:after="0"/>
              <w:jc w:val="both"/>
              <w:rPr>
                <w:rFonts w:ascii="Arial" w:hAnsi="Arial" w:cs="Arial"/>
                <w:b/>
                <w:sz w:val="18"/>
                <w:szCs w:val="18"/>
              </w:rPr>
            </w:pPr>
            <w:r w:rsidRPr="00882770">
              <w:rPr>
                <w:rFonts w:ascii="Arial" w:hAnsi="Arial" w:cs="Arial"/>
                <w:sz w:val="18"/>
                <w:szCs w:val="18"/>
              </w:rPr>
              <w:t>30 dBm for</w:t>
            </w:r>
            <w:ins w:id="3245" w:author="CMCC" w:date="2023-05-10T21:16:00Z">
              <w:r w:rsidR="00A65BB1">
                <w:rPr>
                  <w:rFonts w:ascii="Arial" w:hAnsi="Arial" w:cs="Arial"/>
                  <w:sz w:val="18"/>
                  <w:szCs w:val="18"/>
                </w:rPr>
                <w:t xml:space="preserve"> both</w:t>
              </w:r>
            </w:ins>
            <w:r w:rsidRPr="00882770">
              <w:rPr>
                <w:rFonts w:ascii="Arial" w:hAnsi="Arial" w:cs="Arial"/>
                <w:sz w:val="18"/>
                <w:szCs w:val="18"/>
              </w:rPr>
              <w:t xml:space="preserve"> 100MHz</w:t>
            </w:r>
            <w:r w:rsidRPr="00FB65A1">
              <w:rPr>
                <w:rFonts w:ascii="Arial" w:hAnsi="Arial" w:cs="Arial"/>
                <w:sz w:val="18"/>
                <w:szCs w:val="18"/>
              </w:rPr>
              <w:t xml:space="preserve"> </w:t>
            </w:r>
            <w:del w:id="3246" w:author="CMCC" w:date="2023-05-10T21:16:00Z">
              <w:r w:rsidRPr="00FB65A1" w:rsidDel="00A65BB1">
                <w:rPr>
                  <w:rFonts w:ascii="Arial" w:hAnsi="Arial" w:cs="Arial"/>
                  <w:sz w:val="18"/>
                  <w:szCs w:val="18"/>
                </w:rPr>
                <w:delText>or 33dBm for</w:delText>
              </w:r>
            </w:del>
            <w:ins w:id="3247" w:author="CMCC" w:date="2023-05-10T21:16:00Z">
              <w:r w:rsidR="00A65BB1">
                <w:rPr>
                  <w:rFonts w:ascii="Arial" w:hAnsi="Arial" w:cs="Arial"/>
                  <w:sz w:val="18"/>
                  <w:szCs w:val="18"/>
                </w:rPr>
                <w:t>and</w:t>
              </w:r>
            </w:ins>
            <w:r w:rsidRPr="00FB65A1">
              <w:rPr>
                <w:rFonts w:ascii="Arial" w:hAnsi="Arial" w:cs="Arial"/>
                <w:sz w:val="18"/>
                <w:szCs w:val="18"/>
              </w:rPr>
              <w:t xml:space="preserve"> 200MHz</w:t>
            </w:r>
            <w:r w:rsidRPr="00882770">
              <w:rPr>
                <w:rFonts w:ascii="Arial" w:hAnsi="Arial" w:cs="Arial"/>
                <w:sz w:val="18"/>
                <w:szCs w:val="18"/>
              </w:rPr>
              <w:t>. EIRP should not exceed 68 dBm.</w:t>
            </w:r>
          </w:p>
        </w:tc>
      </w:tr>
      <w:tr w:rsidR="00331204" w:rsidRPr="00E030AD" w14:paraId="4EA78FBE" w14:textId="77777777" w:rsidTr="00D362D4">
        <w:trPr>
          <w:trHeight w:val="276"/>
        </w:trPr>
        <w:tc>
          <w:tcPr>
            <w:tcW w:w="0" w:type="auto"/>
            <w:tcBorders>
              <w:top w:val="single" w:sz="4" w:space="0" w:color="auto"/>
              <w:left w:val="single" w:sz="4" w:space="0" w:color="auto"/>
              <w:bottom w:val="single" w:sz="4" w:space="0" w:color="auto"/>
              <w:right w:val="single" w:sz="4" w:space="0" w:color="auto"/>
            </w:tcBorders>
            <w:shd w:val="clear" w:color="auto" w:fill="auto"/>
          </w:tcPr>
          <w:p w14:paraId="084F559B" w14:textId="77777777" w:rsidR="00331204" w:rsidRPr="00E030AD" w:rsidRDefault="00331204" w:rsidP="00D362D4">
            <w:pPr>
              <w:spacing w:after="0"/>
              <w:jc w:val="both"/>
              <w:rPr>
                <w:rFonts w:ascii="Arial" w:hAnsi="Arial" w:cs="Arial"/>
                <w:b/>
                <w:sz w:val="18"/>
                <w:szCs w:val="18"/>
                <w:lang w:eastAsia="zh-CN"/>
              </w:rPr>
            </w:pPr>
            <w:r>
              <w:rPr>
                <w:rFonts w:ascii="Arial" w:hAnsi="Arial" w:cs="Arial" w:hint="eastAsia"/>
                <w:b/>
                <w:sz w:val="18"/>
                <w:szCs w:val="18"/>
                <w:lang w:eastAsia="zh-CN"/>
              </w:rPr>
              <w:t>B</w:t>
            </w:r>
            <w:r>
              <w:rPr>
                <w:rFonts w:ascii="Arial" w:hAnsi="Arial" w:cs="Arial"/>
                <w:b/>
                <w:sz w:val="18"/>
                <w:szCs w:val="18"/>
                <w:lang w:eastAsia="zh-CN"/>
              </w:rPr>
              <w:t xml:space="preserve">S </w:t>
            </w:r>
            <w:r w:rsidRPr="00E030AD">
              <w:rPr>
                <w:rFonts w:ascii="Arial" w:hAnsi="Arial" w:cs="Arial"/>
                <w:b/>
                <w:sz w:val="18"/>
                <w:szCs w:val="18"/>
              </w:rPr>
              <w:t xml:space="preserve">transmit power for </w:t>
            </w:r>
            <w:r>
              <w:rPr>
                <w:rFonts w:ascii="Arial" w:hAnsi="Arial" w:cs="Arial"/>
                <w:b/>
                <w:sz w:val="18"/>
                <w:szCs w:val="18"/>
              </w:rPr>
              <w:t>SBFD</w: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Pr>
          <w:p w14:paraId="6693C98A" w14:textId="5DE7ECCC" w:rsidR="00331204" w:rsidRDefault="0016217F" w:rsidP="00D362D4">
            <w:pPr>
              <w:spacing w:after="0"/>
              <w:jc w:val="both"/>
              <w:rPr>
                <w:rFonts w:ascii="Arial" w:hAnsi="Arial" w:cs="Arial"/>
                <w:sz w:val="18"/>
                <w:szCs w:val="18"/>
              </w:rPr>
            </w:pPr>
            <w:ins w:id="3248" w:author="CMCC" w:date="2023-04-07T13:53:00Z">
              <w:r w:rsidRPr="00DE3576">
                <w:rPr>
                  <w:rFonts w:ascii="Arial" w:hAnsi="Arial" w:cs="Arial"/>
                  <w:sz w:val="18"/>
                  <w:szCs w:val="18"/>
                  <w:lang w:eastAsia="zh-CN"/>
                </w:rPr>
                <w:t>Refer to Annex A.</w:t>
              </w:r>
              <w:r>
                <w:rPr>
                  <w:rFonts w:ascii="Arial" w:hAnsi="Arial" w:cs="Arial"/>
                  <w:sz w:val="18"/>
                  <w:szCs w:val="18"/>
                  <w:lang w:eastAsia="zh-CN"/>
                </w:rPr>
                <w:t xml:space="preserve">5. </w:t>
              </w:r>
            </w:ins>
            <w:r w:rsidR="00331204">
              <w:rPr>
                <w:rFonts w:ascii="Arial" w:hAnsi="Arial" w:cs="Arial"/>
                <w:sz w:val="18"/>
                <w:szCs w:val="18"/>
              </w:rPr>
              <w:t>C</w:t>
            </w:r>
            <w:r w:rsidR="00331204" w:rsidRPr="008E3EEE">
              <w:rPr>
                <w:rFonts w:ascii="Arial" w:hAnsi="Arial" w:cs="Arial"/>
                <w:sz w:val="18"/>
                <w:szCs w:val="18"/>
              </w:rPr>
              <w:t xml:space="preserve">ompanies </w:t>
            </w:r>
            <w:r w:rsidR="00331204">
              <w:rPr>
                <w:rFonts w:ascii="Arial" w:hAnsi="Arial" w:cs="Arial"/>
                <w:sz w:val="18"/>
                <w:szCs w:val="18"/>
              </w:rPr>
              <w:t>to</w:t>
            </w:r>
            <w:r w:rsidR="00331204" w:rsidRPr="008E3EEE">
              <w:rPr>
                <w:rFonts w:ascii="Arial" w:hAnsi="Arial" w:cs="Arial"/>
                <w:sz w:val="18"/>
                <w:szCs w:val="18"/>
              </w:rPr>
              <w:t xml:space="preserve"> report the assumption of BS transmit power on DL slots and SBFD slots in SBFD operation.</w:t>
            </w:r>
          </w:p>
        </w:tc>
      </w:tr>
      <w:tr w:rsidR="00331204" w:rsidRPr="00E030AD" w14:paraId="1CD81BF8" w14:textId="77777777" w:rsidTr="00D362D4">
        <w:trPr>
          <w:trHeight w:val="42"/>
        </w:trPr>
        <w:tc>
          <w:tcPr>
            <w:tcW w:w="0" w:type="auto"/>
            <w:tcBorders>
              <w:top w:val="single" w:sz="4" w:space="0" w:color="auto"/>
              <w:left w:val="single" w:sz="4" w:space="0" w:color="auto"/>
              <w:bottom w:val="single" w:sz="4" w:space="0" w:color="auto"/>
              <w:right w:val="single" w:sz="4" w:space="0" w:color="auto"/>
            </w:tcBorders>
            <w:shd w:val="clear" w:color="auto" w:fill="auto"/>
          </w:tcPr>
          <w:p w14:paraId="0D425959" w14:textId="77777777" w:rsidR="00331204" w:rsidRPr="00E030AD" w:rsidRDefault="00331204" w:rsidP="00D362D4">
            <w:pPr>
              <w:spacing w:after="0"/>
              <w:jc w:val="both"/>
              <w:rPr>
                <w:rFonts w:ascii="Arial" w:hAnsi="Arial" w:cs="Arial"/>
                <w:b/>
                <w:sz w:val="18"/>
                <w:szCs w:val="18"/>
              </w:rPr>
            </w:pPr>
            <w:r w:rsidRPr="00E65BE8">
              <w:rPr>
                <w:rFonts w:ascii="Arial" w:hAnsi="Arial" w:cs="Arial"/>
                <w:b/>
                <w:sz w:val="18"/>
                <w:szCs w:val="18"/>
              </w:rPr>
              <w:t>SBFD subband and slot configurations</w: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Pr>
          <w:p w14:paraId="456A5F55" w14:textId="77777777" w:rsidR="00331204" w:rsidRDefault="00331204" w:rsidP="00D362D4">
            <w:pPr>
              <w:spacing w:after="0"/>
              <w:jc w:val="both"/>
              <w:rPr>
                <w:rFonts w:ascii="Arial" w:hAnsi="Arial" w:cs="Arial"/>
                <w:bCs/>
                <w:sz w:val="18"/>
                <w:szCs w:val="18"/>
                <w:lang w:eastAsia="zh-CN"/>
              </w:rPr>
            </w:pPr>
            <w:r>
              <w:rPr>
                <w:rFonts w:ascii="Arial" w:hAnsi="Arial" w:cs="Arial" w:hint="eastAsia"/>
                <w:bCs/>
                <w:sz w:val="18"/>
                <w:szCs w:val="18"/>
                <w:lang w:eastAsia="zh-CN"/>
              </w:rPr>
              <w:t>A</w:t>
            </w:r>
            <w:r>
              <w:rPr>
                <w:rFonts w:ascii="Arial" w:hAnsi="Arial" w:cs="Arial"/>
                <w:bCs/>
                <w:sz w:val="18"/>
                <w:szCs w:val="18"/>
                <w:lang w:eastAsia="zh-CN"/>
              </w:rPr>
              <w:t>lt 1/2/4 in Annex A.7 are used for comparison between baseline legacy TDD network and SBFD deployment case 1.</w:t>
            </w:r>
          </w:p>
        </w:tc>
      </w:tr>
    </w:tbl>
    <w:p w14:paraId="29B5B5A3" w14:textId="6FF83F65" w:rsidR="00331204" w:rsidRPr="00E44C62" w:rsidDel="007F3F45" w:rsidRDefault="00331204" w:rsidP="00331204">
      <w:pPr>
        <w:rPr>
          <w:del w:id="3249" w:author="CMCC" w:date="2023-05-10T21:18:00Z"/>
        </w:rPr>
      </w:pPr>
    </w:p>
    <w:p w14:paraId="05A4D806" w14:textId="77777777" w:rsidR="00DD5E7A" w:rsidRDefault="00DD5E7A" w:rsidP="008A2CA7">
      <w:pPr>
        <w:rPr>
          <w:ins w:id="3250" w:author="CMCC" w:date="2023-04-07T13:54:00Z"/>
        </w:rPr>
      </w:pPr>
      <w:bookmarkStart w:id="3251" w:name="_Ref117632023"/>
    </w:p>
    <w:p w14:paraId="3B05FF10" w14:textId="7B92854C" w:rsidR="00331204" w:rsidRDefault="00331204" w:rsidP="00331204">
      <w:pPr>
        <w:pStyle w:val="TH"/>
      </w:pPr>
      <w:r>
        <w:t xml:space="preserve">Table </w:t>
      </w:r>
      <w:r>
        <w:rPr>
          <w:lang w:eastAsia="zh-CN"/>
        </w:rPr>
        <w:t>B</w:t>
      </w:r>
      <w:ins w:id="3252" w:author="CMCC" w:date="2023-05-11T09:55:00Z">
        <w:r w:rsidR="006F1EEB">
          <w:rPr>
            <w:lang w:eastAsia="zh-CN"/>
          </w:rPr>
          <w:t>.1</w:t>
        </w:r>
      </w:ins>
      <w:r>
        <w:noBreakHyphen/>
      </w:r>
      <w:bookmarkEnd w:id="3251"/>
      <w:r>
        <w:t>3: SLS assumptions specific to</w:t>
      </w:r>
      <w:r w:rsidRPr="00590FDC">
        <w:t xml:space="preserve"> </w:t>
      </w:r>
      <w:r w:rsidRPr="0043535B">
        <w:t xml:space="preserve">SBFD Deployment Case </w:t>
      </w:r>
      <w:r>
        <w:t>3-2 (FR1)</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60"/>
        <w:gridCol w:w="7771"/>
      </w:tblGrid>
      <w:tr w:rsidR="00331204" w:rsidRPr="00CD7AEE" w14:paraId="735ABB9D" w14:textId="77777777" w:rsidTr="00D362D4">
        <w:trPr>
          <w:trHeight w:val="276"/>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7016E246" w14:textId="77777777" w:rsidR="00331204" w:rsidRPr="00CD7AEE" w:rsidRDefault="00331204" w:rsidP="00D362D4">
            <w:pPr>
              <w:spacing w:after="0"/>
              <w:jc w:val="center"/>
              <w:rPr>
                <w:rFonts w:ascii="Arial" w:hAnsi="Arial" w:cs="Arial"/>
                <w:b/>
                <w:bCs/>
                <w:sz w:val="18"/>
                <w:szCs w:val="18"/>
              </w:rPr>
            </w:pPr>
            <w:r w:rsidRPr="00CD7AEE">
              <w:rPr>
                <w:rFonts w:ascii="Arial" w:hAnsi="Arial" w:cs="Arial"/>
                <w:b/>
                <w:bCs/>
                <w:sz w:val="18"/>
                <w:szCs w:val="18"/>
              </w:rPr>
              <w:t>Parameters</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38F392FD" w14:textId="77777777" w:rsidR="00331204" w:rsidRPr="00CD7AEE" w:rsidRDefault="00331204" w:rsidP="00D362D4">
            <w:pPr>
              <w:spacing w:after="0"/>
              <w:jc w:val="center"/>
              <w:rPr>
                <w:rFonts w:ascii="Arial" w:hAnsi="Arial" w:cs="Arial"/>
                <w:b/>
                <w:bCs/>
                <w:sz w:val="18"/>
                <w:szCs w:val="18"/>
              </w:rPr>
            </w:pPr>
            <w:r w:rsidRPr="00CD7AEE">
              <w:rPr>
                <w:rFonts w:ascii="Arial" w:hAnsi="Arial" w:cs="Arial"/>
                <w:b/>
                <w:bCs/>
                <w:sz w:val="18"/>
                <w:szCs w:val="18"/>
              </w:rPr>
              <w:t>2-layer Scenario B</w:t>
            </w:r>
          </w:p>
        </w:tc>
      </w:tr>
      <w:tr w:rsidR="00331204" w:rsidRPr="00CD7AEE" w14:paraId="79436860" w14:textId="77777777" w:rsidTr="00D362D4">
        <w:trPr>
          <w:trHeight w:val="276"/>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DC6FB7" w14:textId="77777777" w:rsidR="00331204" w:rsidRPr="00CD7AEE" w:rsidRDefault="00331204" w:rsidP="00D362D4">
            <w:pPr>
              <w:spacing w:after="0"/>
              <w:jc w:val="both"/>
              <w:rPr>
                <w:rFonts w:ascii="Arial" w:hAnsi="Arial" w:cs="Arial"/>
                <w:b/>
                <w:sz w:val="18"/>
                <w:szCs w:val="18"/>
              </w:rPr>
            </w:pPr>
            <w:r w:rsidRPr="00CD7AEE">
              <w:rPr>
                <w:rFonts w:ascii="Arial" w:hAnsi="Arial" w:cs="Arial"/>
                <w:b/>
                <w:sz w:val="18"/>
                <w:szCs w:val="18"/>
              </w:rPr>
              <w:t>BS transmit power for legacy TDD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8593D1" w14:textId="1E08FAED" w:rsidR="00DD5E7A" w:rsidRPr="00DD5E7A" w:rsidRDefault="00DD5E7A" w:rsidP="00DD5E7A">
            <w:pPr>
              <w:spacing w:after="0"/>
              <w:rPr>
                <w:ins w:id="3253" w:author="CMCC" w:date="2023-04-07T13:54:00Z"/>
                <w:rFonts w:ascii="Arial" w:hAnsi="Arial" w:cs="Arial"/>
                <w:iCs/>
                <w:sz w:val="18"/>
                <w:szCs w:val="18"/>
              </w:rPr>
            </w:pPr>
            <w:ins w:id="3254" w:author="CMCC" w:date="2023-04-07T13:54:00Z">
              <w:r w:rsidRPr="00161F57">
                <w:rPr>
                  <w:rFonts w:ascii="Arial" w:hAnsi="Arial" w:cs="Arial"/>
                  <w:iCs/>
                  <w:sz w:val="18"/>
                  <w:szCs w:val="18"/>
                </w:rPr>
                <w:t>For 2-layer scenario B in FR1, reuse the BS transmission power of Urban Macro scenario for Layer 1, and reuse the BS transmission power of Indoor office scenario for Layer 2, e.g.,</w:t>
              </w:r>
            </w:ins>
          </w:p>
          <w:p w14:paraId="75B6BF15" w14:textId="787AFE95" w:rsidR="00331204" w:rsidRPr="00882770" w:rsidRDefault="00331204" w:rsidP="00D362D4">
            <w:pPr>
              <w:spacing w:after="0"/>
              <w:jc w:val="both"/>
              <w:rPr>
                <w:rFonts w:ascii="Arial" w:hAnsi="Arial" w:cs="Arial"/>
                <w:b/>
                <w:sz w:val="18"/>
                <w:szCs w:val="18"/>
              </w:rPr>
            </w:pPr>
            <w:r w:rsidRPr="00FB65A1">
              <w:rPr>
                <w:rFonts w:ascii="Arial" w:hAnsi="Arial" w:cs="Arial"/>
                <w:b/>
                <w:iCs/>
                <w:sz w:val="18"/>
                <w:szCs w:val="18"/>
              </w:rPr>
              <w:t xml:space="preserve">Layer 1: </w:t>
            </w:r>
            <w:r w:rsidRPr="00882770">
              <w:rPr>
                <w:rFonts w:ascii="Arial" w:hAnsi="Arial" w:cs="Arial"/>
                <w:b/>
                <w:sz w:val="18"/>
                <w:szCs w:val="18"/>
              </w:rPr>
              <w:t>Urban Macro</w:t>
            </w:r>
          </w:p>
          <w:p w14:paraId="7ECD6F5A" w14:textId="77777777" w:rsidR="00331204" w:rsidRPr="00E030AD" w:rsidRDefault="00331204">
            <w:pPr>
              <w:pStyle w:val="afff3"/>
              <w:widowControl w:val="0"/>
              <w:numPr>
                <w:ilvl w:val="0"/>
                <w:numId w:val="13"/>
              </w:numPr>
              <w:spacing w:after="0"/>
              <w:jc w:val="both"/>
              <w:rPr>
                <w:rFonts w:ascii="Arial" w:hAnsi="Arial" w:cs="Arial"/>
                <w:sz w:val="18"/>
                <w:szCs w:val="18"/>
              </w:rPr>
            </w:pPr>
            <w:r w:rsidRPr="00E030AD">
              <w:rPr>
                <w:rFonts w:ascii="Arial" w:hAnsi="Arial" w:cs="Arial"/>
                <w:sz w:val="18"/>
                <w:szCs w:val="18"/>
              </w:rPr>
              <w:t>Option 1: 53 dBm for 100MHz</w:t>
            </w:r>
          </w:p>
          <w:p w14:paraId="2A35D119" w14:textId="77777777" w:rsidR="00331204" w:rsidRPr="00A8581C" w:rsidRDefault="00331204">
            <w:pPr>
              <w:pStyle w:val="afff3"/>
              <w:widowControl w:val="0"/>
              <w:numPr>
                <w:ilvl w:val="0"/>
                <w:numId w:val="13"/>
              </w:numPr>
              <w:spacing w:after="0"/>
              <w:jc w:val="both"/>
              <w:rPr>
                <w:rFonts w:ascii="Arial" w:hAnsi="Arial" w:cs="Arial"/>
                <w:b/>
                <w:sz w:val="18"/>
                <w:szCs w:val="18"/>
              </w:rPr>
            </w:pPr>
            <w:r w:rsidRPr="00A8581C">
              <w:rPr>
                <w:rFonts w:ascii="Arial" w:hAnsi="Arial" w:cs="Arial"/>
                <w:sz w:val="18"/>
                <w:szCs w:val="18"/>
              </w:rPr>
              <w:t xml:space="preserve">Option 2: 49 dBm for 100MHz </w:t>
            </w:r>
          </w:p>
          <w:p w14:paraId="6DA37A3B" w14:textId="77777777" w:rsidR="00331204" w:rsidRPr="00FB65A1" w:rsidRDefault="00331204" w:rsidP="00D362D4">
            <w:pPr>
              <w:pStyle w:val="afff3"/>
              <w:widowControl w:val="0"/>
              <w:spacing w:after="0"/>
              <w:ind w:left="0"/>
              <w:jc w:val="both"/>
              <w:rPr>
                <w:rFonts w:ascii="Arial" w:hAnsi="Arial" w:cs="Arial"/>
                <w:b/>
                <w:iCs/>
                <w:sz w:val="18"/>
                <w:szCs w:val="18"/>
              </w:rPr>
            </w:pPr>
            <w:r w:rsidRPr="00FB65A1">
              <w:rPr>
                <w:rFonts w:ascii="Arial" w:hAnsi="Arial" w:cs="Arial"/>
                <w:b/>
                <w:iCs/>
                <w:sz w:val="18"/>
                <w:szCs w:val="18"/>
              </w:rPr>
              <w:t>Layer 2: Indoor office</w:t>
            </w:r>
          </w:p>
          <w:p w14:paraId="33951495" w14:textId="77777777" w:rsidR="00331204" w:rsidRPr="00CD7AEE" w:rsidRDefault="00331204">
            <w:pPr>
              <w:pStyle w:val="afff3"/>
              <w:widowControl w:val="0"/>
              <w:numPr>
                <w:ilvl w:val="0"/>
                <w:numId w:val="13"/>
              </w:numPr>
              <w:spacing w:after="0"/>
              <w:jc w:val="both"/>
              <w:rPr>
                <w:rFonts w:ascii="Arial" w:hAnsi="Arial" w:cs="Arial"/>
                <w:sz w:val="18"/>
                <w:szCs w:val="18"/>
              </w:rPr>
            </w:pPr>
            <w:r w:rsidRPr="00E030AD">
              <w:rPr>
                <w:rFonts w:ascii="Arial" w:hAnsi="Arial" w:cs="Arial"/>
                <w:sz w:val="18"/>
                <w:szCs w:val="18"/>
              </w:rPr>
              <w:t>24 dBm for 100MHz</w:t>
            </w:r>
          </w:p>
        </w:tc>
      </w:tr>
      <w:tr w:rsidR="00331204" w:rsidRPr="00CD7AEE" w14:paraId="4ECDDB3B" w14:textId="77777777" w:rsidTr="00D362D4">
        <w:trPr>
          <w:trHeight w:val="276"/>
        </w:trPr>
        <w:tc>
          <w:tcPr>
            <w:tcW w:w="0" w:type="auto"/>
            <w:tcBorders>
              <w:top w:val="single" w:sz="4" w:space="0" w:color="auto"/>
              <w:left w:val="single" w:sz="4" w:space="0" w:color="auto"/>
              <w:bottom w:val="single" w:sz="4" w:space="0" w:color="auto"/>
              <w:right w:val="single" w:sz="4" w:space="0" w:color="auto"/>
            </w:tcBorders>
            <w:shd w:val="clear" w:color="auto" w:fill="auto"/>
          </w:tcPr>
          <w:p w14:paraId="2A081952" w14:textId="77777777" w:rsidR="00331204" w:rsidRPr="00CD7AEE" w:rsidRDefault="00331204" w:rsidP="00D362D4">
            <w:pPr>
              <w:spacing w:after="0"/>
              <w:jc w:val="both"/>
              <w:rPr>
                <w:rFonts w:ascii="Arial" w:hAnsi="Arial" w:cs="Arial"/>
                <w:b/>
                <w:sz w:val="18"/>
                <w:szCs w:val="18"/>
              </w:rPr>
            </w:pPr>
            <w:r w:rsidRPr="00CD7AEE">
              <w:rPr>
                <w:rFonts w:ascii="Arial" w:hAnsi="Arial" w:cs="Arial"/>
                <w:b/>
                <w:sz w:val="18"/>
                <w:szCs w:val="18"/>
                <w:lang w:eastAsia="zh-CN"/>
              </w:rPr>
              <w:t xml:space="preserve">BS </w:t>
            </w:r>
            <w:r w:rsidRPr="00CD7AEE">
              <w:rPr>
                <w:rFonts w:ascii="Arial" w:hAnsi="Arial" w:cs="Arial"/>
                <w:b/>
                <w:sz w:val="18"/>
                <w:szCs w:val="18"/>
              </w:rPr>
              <w:t>transmit power for SBFD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C02EBE" w14:textId="46C0D00D" w:rsidR="00331204" w:rsidRPr="00CD7AEE" w:rsidRDefault="00DD5E7A" w:rsidP="00D362D4">
            <w:pPr>
              <w:spacing w:after="0"/>
              <w:jc w:val="both"/>
              <w:rPr>
                <w:rFonts w:ascii="Arial" w:hAnsi="Arial" w:cs="Arial"/>
                <w:b/>
                <w:sz w:val="18"/>
                <w:szCs w:val="18"/>
                <w:highlight w:val="yellow"/>
              </w:rPr>
            </w:pPr>
            <w:ins w:id="3255" w:author="CMCC" w:date="2023-04-07T13:54:00Z">
              <w:r w:rsidRPr="00AD6AB3">
                <w:rPr>
                  <w:rFonts w:ascii="Arial" w:hAnsi="Arial" w:cs="Arial"/>
                  <w:sz w:val="18"/>
                  <w:szCs w:val="18"/>
                  <w:lang w:eastAsia="zh-CN"/>
                </w:rPr>
                <w:t xml:space="preserve">Refer to Annex A.5. </w:t>
              </w:r>
            </w:ins>
            <w:r w:rsidR="00331204" w:rsidRPr="00CD7AEE">
              <w:rPr>
                <w:rFonts w:ascii="Arial" w:hAnsi="Arial" w:cs="Arial"/>
                <w:sz w:val="18"/>
                <w:szCs w:val="18"/>
              </w:rPr>
              <w:t>Companies to report the assumption of BS transmit power on DL slots and SBFD slots in SBFD operation.</w:t>
            </w:r>
          </w:p>
        </w:tc>
      </w:tr>
      <w:tr w:rsidR="00331204" w:rsidRPr="00CD7AEE" w14:paraId="186ED669" w14:textId="77777777" w:rsidTr="00D362D4">
        <w:trPr>
          <w:trHeight w:val="276"/>
        </w:trPr>
        <w:tc>
          <w:tcPr>
            <w:tcW w:w="0" w:type="auto"/>
            <w:tcBorders>
              <w:top w:val="single" w:sz="4" w:space="0" w:color="auto"/>
              <w:left w:val="single" w:sz="4" w:space="0" w:color="auto"/>
              <w:bottom w:val="single" w:sz="4" w:space="0" w:color="auto"/>
              <w:right w:val="single" w:sz="4" w:space="0" w:color="auto"/>
            </w:tcBorders>
            <w:shd w:val="clear" w:color="auto" w:fill="auto"/>
          </w:tcPr>
          <w:p w14:paraId="4A6046B7" w14:textId="77777777" w:rsidR="00331204" w:rsidRPr="00CD7AEE" w:rsidRDefault="00331204" w:rsidP="00D362D4">
            <w:pPr>
              <w:spacing w:after="0"/>
              <w:jc w:val="both"/>
              <w:rPr>
                <w:rFonts w:ascii="Arial" w:hAnsi="Arial" w:cs="Arial"/>
                <w:b/>
                <w:sz w:val="18"/>
                <w:szCs w:val="18"/>
              </w:rPr>
            </w:pPr>
            <w:r w:rsidRPr="00CD7AEE">
              <w:rPr>
                <w:rFonts w:ascii="Arial" w:hAnsi="Arial" w:cs="Arial"/>
                <w:b/>
                <w:sz w:val="18"/>
                <w:szCs w:val="18"/>
              </w:rPr>
              <w:t>SBFD subband and slot configurations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85C3FA" w14:textId="77777777" w:rsidR="00331204" w:rsidRDefault="00331204" w:rsidP="00D362D4">
            <w:pPr>
              <w:spacing w:after="0"/>
              <w:jc w:val="both"/>
              <w:rPr>
                <w:rFonts w:ascii="Arial" w:hAnsi="Arial" w:cs="Arial"/>
                <w:i/>
                <w:color w:val="0000FF"/>
                <w:sz w:val="18"/>
                <w:szCs w:val="18"/>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220"/>
              <w:gridCol w:w="2149"/>
              <w:gridCol w:w="3156"/>
            </w:tblGrid>
            <w:tr w:rsidR="00331204" w:rsidRPr="001C4368" w14:paraId="2F9957C4" w14:textId="77777777" w:rsidTr="00D362D4">
              <w:tc>
                <w:tcPr>
                  <w:tcW w:w="2229" w:type="dxa"/>
                  <w:shd w:val="clear" w:color="auto" w:fill="auto"/>
                </w:tcPr>
                <w:p w14:paraId="28BC446F" w14:textId="77777777" w:rsidR="00331204" w:rsidRPr="00B833D2" w:rsidRDefault="00331204" w:rsidP="00D362D4">
                  <w:pPr>
                    <w:spacing w:after="0"/>
                    <w:rPr>
                      <w:rFonts w:ascii="Arial" w:hAnsi="Arial" w:cs="Arial"/>
                      <w:sz w:val="18"/>
                      <w:szCs w:val="18"/>
                    </w:rPr>
                  </w:pPr>
                </w:p>
              </w:tc>
              <w:tc>
                <w:tcPr>
                  <w:tcW w:w="2155" w:type="dxa"/>
                  <w:shd w:val="clear" w:color="auto" w:fill="auto"/>
                </w:tcPr>
                <w:p w14:paraId="599A1E67" w14:textId="77777777" w:rsidR="00331204" w:rsidRPr="00B833D2" w:rsidRDefault="00331204" w:rsidP="00D362D4">
                  <w:pPr>
                    <w:spacing w:after="0"/>
                    <w:jc w:val="center"/>
                    <w:rPr>
                      <w:rFonts w:ascii="Arial" w:hAnsi="Arial" w:cs="Arial"/>
                      <w:b/>
                      <w:sz w:val="18"/>
                      <w:szCs w:val="18"/>
                    </w:rPr>
                  </w:pPr>
                  <w:r w:rsidRPr="00B833D2">
                    <w:rPr>
                      <w:rFonts w:ascii="Arial" w:hAnsi="Arial" w:cs="Arial"/>
                      <w:b/>
                      <w:bCs/>
                      <w:iCs/>
                      <w:sz w:val="18"/>
                      <w:szCs w:val="18"/>
                    </w:rPr>
                    <w:t>Layer 1</w:t>
                  </w:r>
                </w:p>
              </w:tc>
              <w:tc>
                <w:tcPr>
                  <w:tcW w:w="3170" w:type="dxa"/>
                  <w:shd w:val="clear" w:color="auto" w:fill="auto"/>
                </w:tcPr>
                <w:p w14:paraId="088D4B95" w14:textId="77777777" w:rsidR="00331204" w:rsidRPr="00B833D2" w:rsidRDefault="00331204" w:rsidP="00D362D4">
                  <w:pPr>
                    <w:spacing w:after="0"/>
                    <w:jc w:val="center"/>
                    <w:rPr>
                      <w:rFonts w:ascii="Arial" w:hAnsi="Arial" w:cs="Arial"/>
                      <w:b/>
                      <w:sz w:val="18"/>
                      <w:szCs w:val="18"/>
                    </w:rPr>
                  </w:pPr>
                  <w:r w:rsidRPr="00B833D2">
                    <w:rPr>
                      <w:rFonts w:ascii="Arial" w:hAnsi="Arial" w:cs="Arial"/>
                      <w:b/>
                      <w:bCs/>
                      <w:iCs/>
                      <w:sz w:val="18"/>
                      <w:szCs w:val="18"/>
                    </w:rPr>
                    <w:t>Layer 2</w:t>
                  </w:r>
                </w:p>
              </w:tc>
            </w:tr>
            <w:tr w:rsidR="00331204" w:rsidRPr="001C4368" w14:paraId="6C59730F" w14:textId="77777777" w:rsidTr="00D362D4">
              <w:tc>
                <w:tcPr>
                  <w:tcW w:w="2229" w:type="dxa"/>
                  <w:shd w:val="clear" w:color="auto" w:fill="auto"/>
                  <w:vAlign w:val="center"/>
                </w:tcPr>
                <w:p w14:paraId="28C8BC5E" w14:textId="77777777" w:rsidR="00331204" w:rsidRPr="00B833D2" w:rsidRDefault="00331204" w:rsidP="00D362D4">
                  <w:pPr>
                    <w:spacing w:after="0"/>
                    <w:rPr>
                      <w:rFonts w:ascii="Arial" w:hAnsi="Arial" w:cs="Arial"/>
                      <w:b/>
                      <w:sz w:val="18"/>
                      <w:szCs w:val="18"/>
                    </w:rPr>
                  </w:pPr>
                  <w:r w:rsidRPr="00B833D2">
                    <w:rPr>
                      <w:rFonts w:ascii="Arial" w:hAnsi="Arial" w:cs="Arial"/>
                      <w:b/>
                      <w:iCs/>
                      <w:sz w:val="18"/>
                      <w:szCs w:val="18"/>
                    </w:rPr>
                    <w:t>baseline legacy TDD network (Baseline for comparison with SBF</w:t>
                  </w:r>
                  <w:r w:rsidRPr="00B833D2">
                    <w:rPr>
                      <w:rFonts w:ascii="Arial" w:eastAsia="MS Mincho" w:hAnsi="Arial" w:cs="Arial"/>
                      <w:b/>
                      <w:iCs/>
                      <w:sz w:val="18"/>
                      <w:szCs w:val="18"/>
                    </w:rPr>
                    <w:t xml:space="preserve">D </w:t>
                  </w:r>
                  <w:r w:rsidRPr="00B833D2">
                    <w:rPr>
                      <w:rFonts w:ascii="Arial" w:hAnsi="Arial" w:cs="Arial"/>
                      <w:b/>
                      <w:sz w:val="18"/>
                      <w:szCs w:val="18"/>
                    </w:rPr>
                    <w:t xml:space="preserve">Deployment </w:t>
                  </w:r>
                  <w:r w:rsidRPr="00B833D2">
                    <w:rPr>
                      <w:rFonts w:ascii="Arial" w:eastAsia="MS Mincho" w:hAnsi="Arial" w:cs="Arial"/>
                      <w:b/>
                      <w:iCs/>
                      <w:sz w:val="18"/>
                      <w:szCs w:val="18"/>
                    </w:rPr>
                    <w:t>Case 3-2)</w:t>
                  </w:r>
                </w:p>
              </w:tc>
              <w:tc>
                <w:tcPr>
                  <w:tcW w:w="5325" w:type="dxa"/>
                  <w:gridSpan w:val="2"/>
                  <w:shd w:val="clear" w:color="auto" w:fill="auto"/>
                  <w:vAlign w:val="center"/>
                </w:tcPr>
                <w:p w14:paraId="37EF2489" w14:textId="77777777" w:rsidR="00331204" w:rsidRPr="00B833D2" w:rsidRDefault="00331204" w:rsidP="00D362D4">
                  <w:pPr>
                    <w:spacing w:after="0"/>
                    <w:rPr>
                      <w:rFonts w:ascii="Arial" w:hAnsi="Arial" w:cs="Arial"/>
                      <w:sz w:val="18"/>
                      <w:szCs w:val="18"/>
                    </w:rPr>
                  </w:pPr>
                  <w:r w:rsidRPr="00B833D2">
                    <w:rPr>
                      <w:rFonts w:ascii="Arial" w:hAnsi="Arial" w:cs="Arial"/>
                      <w:sz w:val="18"/>
                      <w:szCs w:val="18"/>
                    </w:rPr>
                    <w:t>Static TDD UL/DL configuration with {DDDSU}, where S=[12D:2G:0U]</w:t>
                  </w:r>
                </w:p>
              </w:tc>
            </w:tr>
            <w:tr w:rsidR="00331204" w:rsidRPr="001C4368" w14:paraId="0168BF3C" w14:textId="77777777" w:rsidTr="00D362D4">
              <w:tc>
                <w:tcPr>
                  <w:tcW w:w="2229" w:type="dxa"/>
                  <w:shd w:val="clear" w:color="auto" w:fill="auto"/>
                  <w:vAlign w:val="center"/>
                </w:tcPr>
                <w:p w14:paraId="3E9FF7BE" w14:textId="77777777" w:rsidR="00331204" w:rsidRPr="00B833D2" w:rsidRDefault="00331204" w:rsidP="00D362D4">
                  <w:pPr>
                    <w:spacing w:after="0"/>
                    <w:rPr>
                      <w:rFonts w:ascii="Arial" w:hAnsi="Arial" w:cs="Arial"/>
                      <w:b/>
                      <w:sz w:val="18"/>
                      <w:szCs w:val="18"/>
                    </w:rPr>
                  </w:pPr>
                  <w:r w:rsidRPr="00B833D2">
                    <w:rPr>
                      <w:rFonts w:ascii="Arial" w:hAnsi="Arial" w:cs="Arial"/>
                      <w:b/>
                      <w:iCs/>
                      <w:sz w:val="18"/>
                      <w:szCs w:val="18"/>
                    </w:rPr>
                    <w:t>SBF</w:t>
                  </w:r>
                  <w:r w:rsidRPr="00B833D2">
                    <w:rPr>
                      <w:rFonts w:ascii="Arial" w:eastAsia="MS Mincho" w:hAnsi="Arial" w:cs="Arial"/>
                      <w:b/>
                      <w:iCs/>
                      <w:sz w:val="18"/>
                      <w:szCs w:val="18"/>
                    </w:rPr>
                    <w:t xml:space="preserve">D </w:t>
                  </w:r>
                  <w:r w:rsidRPr="00B833D2">
                    <w:rPr>
                      <w:rFonts w:ascii="Arial" w:hAnsi="Arial" w:cs="Arial"/>
                      <w:b/>
                      <w:sz w:val="18"/>
                      <w:szCs w:val="18"/>
                    </w:rPr>
                    <w:t xml:space="preserve">Deployment </w:t>
                  </w:r>
                  <w:r w:rsidRPr="00B833D2">
                    <w:rPr>
                      <w:rFonts w:ascii="Arial" w:eastAsia="MS Mincho" w:hAnsi="Arial" w:cs="Arial"/>
                      <w:b/>
                      <w:iCs/>
                      <w:sz w:val="18"/>
                      <w:szCs w:val="18"/>
                    </w:rPr>
                    <w:t>Case 3-2</w:t>
                  </w:r>
                </w:p>
              </w:tc>
              <w:tc>
                <w:tcPr>
                  <w:tcW w:w="2155" w:type="dxa"/>
                  <w:shd w:val="clear" w:color="auto" w:fill="auto"/>
                  <w:vAlign w:val="center"/>
                </w:tcPr>
                <w:p w14:paraId="19F00014" w14:textId="77777777" w:rsidR="00331204" w:rsidRPr="00B833D2" w:rsidRDefault="00331204" w:rsidP="00D362D4">
                  <w:pPr>
                    <w:spacing w:after="0"/>
                    <w:rPr>
                      <w:rFonts w:ascii="Arial" w:hAnsi="Arial" w:cs="Arial"/>
                      <w:sz w:val="18"/>
                      <w:szCs w:val="18"/>
                    </w:rPr>
                  </w:pPr>
                  <w:r w:rsidRPr="00B833D2">
                    <w:rPr>
                      <w:rFonts w:ascii="Arial" w:hAnsi="Arial" w:cs="Arial"/>
                      <w:sz w:val="18"/>
                      <w:szCs w:val="18"/>
                    </w:rPr>
                    <w:t>Static TDD UL/DL configuration with {DDDSU}, where S=[12D:2G:0U]</w:t>
                  </w:r>
                </w:p>
              </w:tc>
              <w:tc>
                <w:tcPr>
                  <w:tcW w:w="3170" w:type="dxa"/>
                  <w:shd w:val="clear" w:color="auto" w:fill="auto"/>
                  <w:vAlign w:val="center"/>
                </w:tcPr>
                <w:p w14:paraId="273FC0C1" w14:textId="77777777" w:rsidR="00331204" w:rsidRPr="00B833D2" w:rsidRDefault="00331204" w:rsidP="00D362D4">
                  <w:pPr>
                    <w:spacing w:after="0"/>
                    <w:rPr>
                      <w:rFonts w:ascii="Arial" w:hAnsi="Arial" w:cs="Arial"/>
                      <w:sz w:val="18"/>
                      <w:szCs w:val="18"/>
                    </w:rPr>
                  </w:pPr>
                  <w:r w:rsidRPr="00B833D2">
                    <w:rPr>
                      <w:rFonts w:ascii="Arial" w:hAnsi="Arial" w:cs="Arial"/>
                      <w:sz w:val="18"/>
                      <w:szCs w:val="18"/>
                    </w:rPr>
                    <w:t>Companies to report which option is used:</w:t>
                  </w:r>
                </w:p>
                <w:p w14:paraId="53D27C83" w14:textId="77777777" w:rsidR="00331204" w:rsidRPr="00B833D2" w:rsidRDefault="00331204">
                  <w:pPr>
                    <w:pStyle w:val="afff3"/>
                    <w:widowControl w:val="0"/>
                    <w:numPr>
                      <w:ilvl w:val="0"/>
                      <w:numId w:val="13"/>
                    </w:numPr>
                    <w:spacing w:after="0"/>
                    <w:jc w:val="both"/>
                    <w:rPr>
                      <w:rFonts w:ascii="Arial" w:hAnsi="Arial" w:cs="Arial"/>
                      <w:sz w:val="18"/>
                      <w:szCs w:val="18"/>
                    </w:rPr>
                  </w:pPr>
                  <w:r w:rsidRPr="00B833D2">
                    <w:rPr>
                      <w:rFonts w:ascii="Arial" w:hAnsi="Arial" w:cs="Arial"/>
                      <w:sz w:val="18"/>
                      <w:szCs w:val="18"/>
                    </w:rPr>
                    <w:t xml:space="preserve">Option 1: SBFD Frame structures in Alt2(XXXXU) </w:t>
                  </w:r>
                  <w:r>
                    <w:rPr>
                      <w:rFonts w:ascii="Arial" w:hAnsi="Arial" w:cs="Arial"/>
                      <w:sz w:val="18"/>
                      <w:szCs w:val="18"/>
                    </w:rPr>
                    <w:t xml:space="preserve">in </w:t>
                  </w:r>
                  <w:r>
                    <w:rPr>
                      <w:rFonts w:ascii="Arial" w:hAnsi="Arial" w:cs="Arial"/>
                      <w:bCs/>
                      <w:sz w:val="18"/>
                      <w:szCs w:val="18"/>
                      <w:lang w:eastAsia="zh-CN"/>
                    </w:rPr>
                    <w:t>Annex A.7</w:t>
                  </w:r>
                </w:p>
                <w:p w14:paraId="4CFF839B" w14:textId="77777777" w:rsidR="00331204" w:rsidRPr="00B833D2" w:rsidRDefault="00331204">
                  <w:pPr>
                    <w:pStyle w:val="afff3"/>
                    <w:widowControl w:val="0"/>
                    <w:numPr>
                      <w:ilvl w:val="0"/>
                      <w:numId w:val="13"/>
                    </w:numPr>
                    <w:spacing w:after="0"/>
                    <w:jc w:val="both"/>
                    <w:rPr>
                      <w:rFonts w:ascii="Arial" w:hAnsi="Arial" w:cs="Arial"/>
                      <w:sz w:val="18"/>
                      <w:szCs w:val="18"/>
                    </w:rPr>
                  </w:pPr>
                  <w:r w:rsidRPr="00B833D2">
                    <w:rPr>
                      <w:rFonts w:ascii="Arial" w:hAnsi="Arial" w:cs="Arial"/>
                      <w:sz w:val="18"/>
                      <w:szCs w:val="18"/>
                    </w:rPr>
                    <w:t xml:space="preserve">Option 2: SBFD Frame structures in Alt4(XXXXX) </w:t>
                  </w:r>
                  <w:r>
                    <w:rPr>
                      <w:rFonts w:ascii="Arial" w:hAnsi="Arial" w:cs="Arial"/>
                      <w:sz w:val="18"/>
                      <w:szCs w:val="18"/>
                    </w:rPr>
                    <w:t xml:space="preserve">in </w:t>
                  </w:r>
                  <w:r>
                    <w:rPr>
                      <w:rFonts w:ascii="Arial" w:hAnsi="Arial" w:cs="Arial"/>
                      <w:bCs/>
                      <w:sz w:val="18"/>
                      <w:szCs w:val="18"/>
                      <w:lang w:eastAsia="zh-CN"/>
                    </w:rPr>
                    <w:t>Annex A.7</w:t>
                  </w:r>
                </w:p>
              </w:tc>
            </w:tr>
          </w:tbl>
          <w:p w14:paraId="2A7CFFD2" w14:textId="77777777" w:rsidR="00331204" w:rsidRPr="001C4368" w:rsidRDefault="00331204" w:rsidP="00D362D4">
            <w:pPr>
              <w:spacing w:after="0"/>
              <w:jc w:val="both"/>
              <w:rPr>
                <w:rFonts w:ascii="Arial" w:hAnsi="Arial" w:cs="Arial"/>
                <w:bCs/>
                <w:iCs/>
                <w:sz w:val="18"/>
                <w:szCs w:val="18"/>
                <w:highlight w:val="cyan"/>
                <w:lang w:eastAsia="zh-CN"/>
              </w:rPr>
            </w:pPr>
          </w:p>
        </w:tc>
      </w:tr>
      <w:tr w:rsidR="00331204" w:rsidRPr="00CD7AEE" w14:paraId="6D0CD870" w14:textId="77777777" w:rsidTr="00D362D4">
        <w:trPr>
          <w:trHeight w:val="42"/>
        </w:trPr>
        <w:tc>
          <w:tcPr>
            <w:tcW w:w="0" w:type="auto"/>
            <w:tcBorders>
              <w:top w:val="single" w:sz="4" w:space="0" w:color="auto"/>
              <w:left w:val="single" w:sz="4" w:space="0" w:color="auto"/>
              <w:bottom w:val="single" w:sz="4" w:space="0" w:color="auto"/>
              <w:right w:val="single" w:sz="4" w:space="0" w:color="auto"/>
            </w:tcBorders>
            <w:shd w:val="clear" w:color="auto" w:fill="auto"/>
          </w:tcPr>
          <w:p w14:paraId="6F24452F" w14:textId="77777777" w:rsidR="00331204" w:rsidRPr="00CD7AEE" w:rsidRDefault="00331204" w:rsidP="00D362D4">
            <w:pPr>
              <w:spacing w:after="0"/>
              <w:jc w:val="both"/>
              <w:rPr>
                <w:rFonts w:ascii="Arial" w:hAnsi="Arial" w:cs="Arial"/>
                <w:b/>
                <w:bCs/>
                <w:sz w:val="18"/>
                <w:szCs w:val="18"/>
              </w:rPr>
            </w:pPr>
            <w:r w:rsidRPr="00CD7AEE">
              <w:rPr>
                <w:rFonts w:ascii="Arial" w:hAnsi="Arial" w:cs="Arial"/>
                <w:b/>
                <w:sz w:val="18"/>
                <w:szCs w:val="18"/>
              </w:rPr>
              <w:t>UE attachment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7F05C2" w14:textId="77777777" w:rsidR="00331204" w:rsidRPr="00CD7AEE" w:rsidRDefault="00331204" w:rsidP="00D362D4">
            <w:pPr>
              <w:spacing w:after="0"/>
              <w:jc w:val="both"/>
              <w:rPr>
                <w:rFonts w:ascii="Arial" w:hAnsi="Arial" w:cs="Arial"/>
                <w:sz w:val="18"/>
                <w:szCs w:val="18"/>
              </w:rPr>
            </w:pPr>
            <w:r w:rsidRPr="00BB064E">
              <w:rPr>
                <w:rFonts w:ascii="Arial" w:hAnsi="Arial" w:cs="Arial"/>
                <w:sz w:val="18"/>
                <w:szCs w:val="18"/>
              </w:rPr>
              <w:t>UE selected macro TRP or indoor TRP is determined based on the RSRP</w:t>
            </w:r>
            <w:r>
              <w:rPr>
                <w:rFonts w:ascii="Arial" w:hAnsi="Arial" w:cs="Arial"/>
                <w:sz w:val="18"/>
                <w:szCs w:val="18"/>
              </w:rPr>
              <w:t xml:space="preserve"> from port 0</w:t>
            </w:r>
            <w:r w:rsidRPr="00BB064E">
              <w:rPr>
                <w:rFonts w:ascii="Arial" w:eastAsia="Arial" w:hAnsi="Arial" w:cs="Arial"/>
                <w:sz w:val="18"/>
                <w:szCs w:val="18"/>
              </w:rPr>
              <w:t>,</w:t>
            </w:r>
            <w:r w:rsidRPr="00BB064E">
              <w:rPr>
                <w:rFonts w:ascii="Arial" w:hAnsi="Arial" w:cs="Arial"/>
                <w:sz w:val="18"/>
                <w:szCs w:val="18"/>
              </w:rPr>
              <w:t xml:space="preserve"> i.e., the UE in the indoor office/indoor factory can select the Macro cell as serving cell, and the UE outside the indoor office/indoor factory can select the indoor TRP as serving cell</w:t>
            </w:r>
          </w:p>
        </w:tc>
      </w:tr>
    </w:tbl>
    <w:p w14:paraId="20D82F49" w14:textId="77777777" w:rsidR="00331204" w:rsidRDefault="00331204" w:rsidP="00331204"/>
    <w:p w14:paraId="209ABAE5" w14:textId="7D88FBA7" w:rsidR="00331204" w:rsidRDefault="00331204" w:rsidP="00331204">
      <w:pPr>
        <w:pStyle w:val="TH"/>
      </w:pPr>
      <w:bookmarkStart w:id="3256" w:name="_Ref117632031"/>
      <w:r>
        <w:t xml:space="preserve">Table </w:t>
      </w:r>
      <w:r>
        <w:rPr>
          <w:lang w:eastAsia="zh-CN"/>
        </w:rPr>
        <w:t>B</w:t>
      </w:r>
      <w:ins w:id="3257" w:author="CMCC" w:date="2023-05-11T09:55:00Z">
        <w:r w:rsidR="006F1EEB">
          <w:rPr>
            <w:lang w:eastAsia="zh-CN"/>
          </w:rPr>
          <w:t>.1</w:t>
        </w:r>
      </w:ins>
      <w:r>
        <w:noBreakHyphen/>
      </w:r>
      <w:bookmarkEnd w:id="3256"/>
      <w:r>
        <w:t>4: SLS assumptions specific to</w:t>
      </w:r>
      <w:r w:rsidRPr="00590FDC">
        <w:t xml:space="preserve"> </w:t>
      </w:r>
      <w:r w:rsidRPr="0043535B">
        <w:t xml:space="preserve">SBFD Deployment Case </w:t>
      </w:r>
      <w:r>
        <w:t xml:space="preserve">4 (FR1 &amp; </w:t>
      </w:r>
      <w:r>
        <w:rPr>
          <w:rFonts w:hint="eastAsia"/>
          <w:lang w:eastAsia="zh-CN"/>
        </w:rPr>
        <w:t>FR2</w:t>
      </w:r>
      <w: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38"/>
        <w:gridCol w:w="3616"/>
        <w:gridCol w:w="4177"/>
      </w:tblGrid>
      <w:tr w:rsidR="00331204" w:rsidRPr="00CD7AEE" w14:paraId="1E52ECF1" w14:textId="77777777" w:rsidTr="00D362D4">
        <w:trPr>
          <w:trHeight w:val="276"/>
        </w:trPr>
        <w:tc>
          <w:tcPr>
            <w:tcW w:w="183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009F95" w14:textId="77777777" w:rsidR="00331204" w:rsidRPr="00CD7AEE" w:rsidRDefault="00331204" w:rsidP="00D362D4">
            <w:pPr>
              <w:spacing w:after="0"/>
              <w:jc w:val="center"/>
              <w:rPr>
                <w:rFonts w:ascii="Arial" w:hAnsi="Arial" w:cs="Arial"/>
                <w:b/>
                <w:bCs/>
                <w:sz w:val="18"/>
                <w:szCs w:val="18"/>
              </w:rPr>
            </w:pPr>
            <w:r w:rsidRPr="00CD7AEE">
              <w:rPr>
                <w:rFonts w:ascii="Arial" w:hAnsi="Arial" w:cs="Arial"/>
                <w:b/>
                <w:bCs/>
                <w:sz w:val="18"/>
                <w:szCs w:val="18"/>
              </w:rPr>
              <w:t>Parameters</w:t>
            </w:r>
          </w:p>
        </w:tc>
        <w:tc>
          <w:tcPr>
            <w:tcW w:w="361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F70068" w14:textId="77777777" w:rsidR="00331204" w:rsidRPr="00CD7AEE" w:rsidRDefault="00331204" w:rsidP="00D362D4">
            <w:pPr>
              <w:spacing w:after="0"/>
              <w:jc w:val="center"/>
              <w:rPr>
                <w:rFonts w:ascii="Arial" w:hAnsi="Arial" w:cs="Arial"/>
                <w:b/>
                <w:bCs/>
                <w:sz w:val="18"/>
                <w:szCs w:val="18"/>
              </w:rPr>
            </w:pPr>
            <w:r w:rsidRPr="00CD7AEE">
              <w:rPr>
                <w:rFonts w:ascii="Arial" w:hAnsi="Arial" w:cs="Arial"/>
                <w:b/>
                <w:bCs/>
                <w:sz w:val="18"/>
                <w:szCs w:val="18"/>
              </w:rPr>
              <w:t>Urban Macro (FR1)</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4BD75133" w14:textId="77777777" w:rsidR="00331204" w:rsidRPr="00CD7AEE" w:rsidRDefault="00331204" w:rsidP="00D362D4">
            <w:pPr>
              <w:spacing w:after="0"/>
              <w:jc w:val="center"/>
              <w:rPr>
                <w:rFonts w:ascii="Arial" w:hAnsi="Arial" w:cs="Arial"/>
                <w:b/>
                <w:bCs/>
                <w:sz w:val="18"/>
                <w:szCs w:val="18"/>
              </w:rPr>
            </w:pPr>
            <w:r w:rsidRPr="00CD7AEE">
              <w:rPr>
                <w:rFonts w:ascii="Arial" w:hAnsi="Arial" w:cs="Arial"/>
                <w:b/>
                <w:sz w:val="18"/>
                <w:szCs w:val="18"/>
              </w:rPr>
              <w:t>Dense Urban Macro layer (FR2-1)</w:t>
            </w:r>
          </w:p>
        </w:tc>
      </w:tr>
      <w:tr w:rsidR="00331204" w:rsidRPr="00CD7AEE" w14:paraId="34B0B2EE" w14:textId="77777777" w:rsidTr="00D362D4">
        <w:trPr>
          <w:trHeight w:val="276"/>
        </w:trPr>
        <w:tc>
          <w:tcPr>
            <w:tcW w:w="1838" w:type="dxa"/>
            <w:tcBorders>
              <w:top w:val="single" w:sz="4" w:space="0" w:color="auto"/>
              <w:left w:val="single" w:sz="4" w:space="0" w:color="auto"/>
              <w:bottom w:val="single" w:sz="4" w:space="0" w:color="auto"/>
              <w:right w:val="single" w:sz="4" w:space="0" w:color="auto"/>
            </w:tcBorders>
            <w:shd w:val="clear" w:color="auto" w:fill="auto"/>
          </w:tcPr>
          <w:p w14:paraId="6E58A41A" w14:textId="77777777" w:rsidR="00331204" w:rsidRPr="00CD7AEE" w:rsidRDefault="00331204" w:rsidP="00D362D4">
            <w:pPr>
              <w:spacing w:after="0"/>
              <w:jc w:val="both"/>
              <w:rPr>
                <w:rFonts w:ascii="Arial" w:hAnsi="Arial" w:cs="Arial"/>
                <w:b/>
                <w:bCs/>
                <w:sz w:val="18"/>
                <w:szCs w:val="18"/>
              </w:rPr>
            </w:pPr>
            <w:r w:rsidRPr="00CD7AEE">
              <w:rPr>
                <w:rFonts w:ascii="Arial" w:hAnsi="Arial" w:cs="Arial"/>
                <w:b/>
                <w:sz w:val="18"/>
                <w:szCs w:val="18"/>
              </w:rPr>
              <w:t>BS transmit power</w:t>
            </w:r>
          </w:p>
        </w:tc>
        <w:tc>
          <w:tcPr>
            <w:tcW w:w="7793" w:type="dxa"/>
            <w:gridSpan w:val="2"/>
            <w:tcBorders>
              <w:top w:val="single" w:sz="4" w:space="0" w:color="auto"/>
              <w:left w:val="single" w:sz="4" w:space="0" w:color="auto"/>
              <w:bottom w:val="single" w:sz="4" w:space="0" w:color="auto"/>
              <w:right w:val="single" w:sz="4" w:space="0" w:color="auto"/>
            </w:tcBorders>
            <w:shd w:val="clear" w:color="auto" w:fill="auto"/>
          </w:tcPr>
          <w:p w14:paraId="599C6F62" w14:textId="77777777" w:rsidR="00331204" w:rsidRPr="00CD7AEE" w:rsidRDefault="00331204">
            <w:pPr>
              <w:pStyle w:val="afff3"/>
              <w:widowControl w:val="0"/>
              <w:numPr>
                <w:ilvl w:val="0"/>
                <w:numId w:val="13"/>
              </w:numPr>
              <w:spacing w:after="0"/>
              <w:jc w:val="both"/>
              <w:rPr>
                <w:rFonts w:ascii="Arial" w:hAnsi="Arial" w:cs="Arial"/>
                <w:bCs/>
                <w:sz w:val="18"/>
                <w:szCs w:val="18"/>
              </w:rPr>
            </w:pPr>
            <w:r w:rsidRPr="00CD7AEE">
              <w:rPr>
                <w:rFonts w:ascii="Arial" w:hAnsi="Arial" w:cs="Arial"/>
                <w:sz w:val="18"/>
                <w:szCs w:val="18"/>
              </w:rPr>
              <w:t>Different power levels in adjacent carriers can be simulated, and it is up to company to report the power levels.</w:t>
            </w:r>
          </w:p>
          <w:p w14:paraId="6169D8D8" w14:textId="77777777" w:rsidR="00331204" w:rsidRPr="00CD7AEE" w:rsidRDefault="00331204">
            <w:pPr>
              <w:pStyle w:val="afff3"/>
              <w:widowControl w:val="0"/>
              <w:numPr>
                <w:ilvl w:val="0"/>
                <w:numId w:val="13"/>
              </w:numPr>
              <w:spacing w:after="0"/>
              <w:jc w:val="both"/>
              <w:rPr>
                <w:rFonts w:ascii="Arial" w:hAnsi="Arial" w:cs="Arial"/>
                <w:bCs/>
                <w:sz w:val="18"/>
                <w:szCs w:val="18"/>
              </w:rPr>
            </w:pPr>
            <w:r w:rsidRPr="00CD7AEE">
              <w:rPr>
                <w:rFonts w:ascii="Arial" w:hAnsi="Arial" w:cs="Arial"/>
                <w:sz w:val="18"/>
                <w:szCs w:val="18"/>
              </w:rPr>
              <w:t>Company to report the power levels on DL slots and SBFD slots in SBFD operation.</w:t>
            </w:r>
          </w:p>
        </w:tc>
      </w:tr>
      <w:tr w:rsidR="00331204" w:rsidRPr="00CD7AEE" w14:paraId="6DFC8FB4" w14:textId="77777777" w:rsidTr="00D362D4">
        <w:trPr>
          <w:trHeight w:val="42"/>
        </w:trPr>
        <w:tc>
          <w:tcPr>
            <w:tcW w:w="1838" w:type="dxa"/>
            <w:tcBorders>
              <w:top w:val="single" w:sz="4" w:space="0" w:color="auto"/>
              <w:left w:val="single" w:sz="4" w:space="0" w:color="auto"/>
              <w:bottom w:val="single" w:sz="4" w:space="0" w:color="auto"/>
              <w:right w:val="single" w:sz="4" w:space="0" w:color="auto"/>
            </w:tcBorders>
            <w:shd w:val="clear" w:color="auto" w:fill="auto"/>
          </w:tcPr>
          <w:p w14:paraId="79CD33D7" w14:textId="77777777" w:rsidR="00331204" w:rsidRPr="00CD7AEE" w:rsidRDefault="00331204" w:rsidP="00D362D4">
            <w:pPr>
              <w:spacing w:after="0"/>
              <w:jc w:val="both"/>
              <w:rPr>
                <w:rFonts w:ascii="Arial" w:hAnsi="Arial" w:cs="Arial"/>
                <w:b/>
                <w:sz w:val="18"/>
                <w:szCs w:val="18"/>
              </w:rPr>
            </w:pPr>
            <w:r w:rsidRPr="00CD7AEE">
              <w:rPr>
                <w:rFonts w:ascii="Arial" w:hAnsi="Arial" w:cs="Arial"/>
                <w:b/>
                <w:sz w:val="18"/>
                <w:szCs w:val="18"/>
              </w:rPr>
              <w:t>SBFD subband and slot configurations</w:t>
            </w:r>
          </w:p>
        </w:tc>
        <w:tc>
          <w:tcPr>
            <w:tcW w:w="7793" w:type="dxa"/>
            <w:gridSpan w:val="2"/>
            <w:tcBorders>
              <w:top w:val="single" w:sz="4" w:space="0" w:color="auto"/>
              <w:left w:val="single" w:sz="4" w:space="0" w:color="auto"/>
              <w:bottom w:val="single" w:sz="4" w:space="0" w:color="auto"/>
              <w:right w:val="single" w:sz="4" w:space="0" w:color="auto"/>
            </w:tcBorders>
            <w:shd w:val="clear" w:color="auto" w:fill="auto"/>
          </w:tcPr>
          <w:p w14:paraId="504AC813" w14:textId="77777777" w:rsidR="00331204" w:rsidRDefault="00331204" w:rsidP="00D362D4">
            <w:pPr>
              <w:spacing w:after="0"/>
              <w:jc w:val="both"/>
              <w:rPr>
                <w:rFonts w:ascii="Arial" w:hAnsi="Arial" w:cs="Arial"/>
                <w:i/>
                <w:color w:val="0000FF"/>
                <w:sz w:val="18"/>
                <w:szCs w:val="18"/>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92"/>
              <w:gridCol w:w="2235"/>
              <w:gridCol w:w="3260"/>
            </w:tblGrid>
            <w:tr w:rsidR="00331204" w:rsidRPr="00AF7B52" w14:paraId="4135B55E" w14:textId="77777777" w:rsidTr="00D362D4">
              <w:tc>
                <w:tcPr>
                  <w:tcW w:w="1892" w:type="dxa"/>
                  <w:shd w:val="clear" w:color="auto" w:fill="auto"/>
                </w:tcPr>
                <w:p w14:paraId="5FEA5C3D" w14:textId="77777777" w:rsidR="00331204" w:rsidRPr="00B833D2" w:rsidRDefault="00331204" w:rsidP="00D362D4">
                  <w:pPr>
                    <w:spacing w:after="0"/>
                    <w:rPr>
                      <w:rFonts w:ascii="Arial" w:hAnsi="Arial" w:cs="Arial"/>
                      <w:sz w:val="18"/>
                      <w:szCs w:val="18"/>
                    </w:rPr>
                  </w:pPr>
                </w:p>
              </w:tc>
              <w:tc>
                <w:tcPr>
                  <w:tcW w:w="2235" w:type="dxa"/>
                  <w:shd w:val="clear" w:color="auto" w:fill="auto"/>
                </w:tcPr>
                <w:p w14:paraId="3CE17A1C" w14:textId="77777777" w:rsidR="00331204" w:rsidRPr="00B833D2" w:rsidRDefault="00331204" w:rsidP="00D362D4">
                  <w:pPr>
                    <w:spacing w:after="0"/>
                    <w:jc w:val="center"/>
                    <w:rPr>
                      <w:rFonts w:ascii="Arial" w:hAnsi="Arial" w:cs="Arial"/>
                      <w:b/>
                      <w:sz w:val="18"/>
                      <w:szCs w:val="18"/>
                    </w:rPr>
                  </w:pPr>
                  <w:r w:rsidRPr="00B833D2">
                    <w:rPr>
                      <w:rFonts w:ascii="Arial" w:hAnsi="Arial" w:cs="Arial"/>
                      <w:b/>
                      <w:bCs/>
                      <w:iCs/>
                      <w:sz w:val="18"/>
                      <w:szCs w:val="18"/>
                    </w:rPr>
                    <w:t>Operator#1</w:t>
                  </w:r>
                </w:p>
              </w:tc>
              <w:tc>
                <w:tcPr>
                  <w:tcW w:w="3260" w:type="dxa"/>
                  <w:shd w:val="clear" w:color="auto" w:fill="auto"/>
                </w:tcPr>
                <w:p w14:paraId="311657DE" w14:textId="77777777" w:rsidR="00331204" w:rsidRPr="00B833D2" w:rsidRDefault="00331204" w:rsidP="00D362D4">
                  <w:pPr>
                    <w:spacing w:after="0"/>
                    <w:jc w:val="center"/>
                    <w:rPr>
                      <w:rFonts w:ascii="Arial" w:hAnsi="Arial" w:cs="Arial"/>
                      <w:b/>
                      <w:sz w:val="18"/>
                      <w:szCs w:val="18"/>
                    </w:rPr>
                  </w:pPr>
                  <w:r w:rsidRPr="00B833D2">
                    <w:rPr>
                      <w:rFonts w:ascii="Arial" w:hAnsi="Arial" w:cs="Arial"/>
                      <w:b/>
                      <w:bCs/>
                      <w:iCs/>
                      <w:sz w:val="18"/>
                      <w:szCs w:val="18"/>
                    </w:rPr>
                    <w:t>Operator#2</w:t>
                  </w:r>
                </w:p>
              </w:tc>
            </w:tr>
            <w:tr w:rsidR="00331204" w:rsidRPr="00AF7B52" w14:paraId="1DC547E4" w14:textId="77777777" w:rsidTr="00D362D4">
              <w:tc>
                <w:tcPr>
                  <w:tcW w:w="1892" w:type="dxa"/>
                  <w:shd w:val="clear" w:color="auto" w:fill="auto"/>
                  <w:vAlign w:val="center"/>
                </w:tcPr>
                <w:p w14:paraId="447BA932" w14:textId="77777777" w:rsidR="00331204" w:rsidRPr="00B833D2" w:rsidRDefault="00331204" w:rsidP="00D362D4">
                  <w:pPr>
                    <w:spacing w:after="0"/>
                    <w:rPr>
                      <w:rFonts w:ascii="Arial" w:hAnsi="Arial" w:cs="Arial"/>
                      <w:b/>
                      <w:sz w:val="18"/>
                      <w:szCs w:val="18"/>
                    </w:rPr>
                  </w:pPr>
                  <w:r w:rsidRPr="00B833D2">
                    <w:rPr>
                      <w:rFonts w:ascii="Arial" w:hAnsi="Arial" w:cs="Arial"/>
                      <w:b/>
                      <w:iCs/>
                      <w:sz w:val="18"/>
                      <w:szCs w:val="18"/>
                    </w:rPr>
                    <w:t>baseline legacy TDD network (Baseline for comparison with SBF</w:t>
                  </w:r>
                  <w:r w:rsidRPr="00B833D2">
                    <w:rPr>
                      <w:rFonts w:ascii="Arial" w:eastAsia="MS Mincho" w:hAnsi="Arial" w:cs="Arial"/>
                      <w:b/>
                      <w:iCs/>
                      <w:sz w:val="18"/>
                      <w:szCs w:val="18"/>
                    </w:rPr>
                    <w:t xml:space="preserve">D </w:t>
                  </w:r>
                  <w:r w:rsidRPr="00B833D2">
                    <w:rPr>
                      <w:rFonts w:ascii="Arial" w:hAnsi="Arial" w:cs="Arial"/>
                      <w:b/>
                      <w:sz w:val="18"/>
                      <w:szCs w:val="18"/>
                    </w:rPr>
                    <w:t xml:space="preserve">Deployment </w:t>
                  </w:r>
                  <w:r w:rsidRPr="00B833D2">
                    <w:rPr>
                      <w:rFonts w:ascii="Arial" w:eastAsia="MS Mincho" w:hAnsi="Arial" w:cs="Arial"/>
                      <w:b/>
                      <w:iCs/>
                      <w:sz w:val="18"/>
                      <w:szCs w:val="18"/>
                    </w:rPr>
                    <w:t>Case 4)</w:t>
                  </w:r>
                </w:p>
              </w:tc>
              <w:tc>
                <w:tcPr>
                  <w:tcW w:w="5495" w:type="dxa"/>
                  <w:gridSpan w:val="2"/>
                  <w:shd w:val="clear" w:color="auto" w:fill="auto"/>
                  <w:vAlign w:val="center"/>
                </w:tcPr>
                <w:p w14:paraId="5716B908" w14:textId="77777777" w:rsidR="00331204" w:rsidRPr="00B833D2" w:rsidRDefault="00331204" w:rsidP="00D362D4">
                  <w:pPr>
                    <w:spacing w:after="0"/>
                    <w:rPr>
                      <w:rFonts w:ascii="Arial" w:hAnsi="Arial" w:cs="Arial"/>
                      <w:sz w:val="18"/>
                      <w:szCs w:val="18"/>
                    </w:rPr>
                  </w:pPr>
                  <w:r w:rsidRPr="00B833D2">
                    <w:rPr>
                      <w:rFonts w:ascii="Arial" w:hAnsi="Arial" w:cs="Arial"/>
                      <w:sz w:val="18"/>
                      <w:szCs w:val="18"/>
                    </w:rPr>
                    <w:t>Static TDD UL/DL configuration with {DDDSU}, where S=[12D:2G:0U]</w:t>
                  </w:r>
                </w:p>
              </w:tc>
            </w:tr>
            <w:tr w:rsidR="00331204" w:rsidRPr="00AF7B52" w14:paraId="7EEF0457" w14:textId="77777777" w:rsidTr="00D362D4">
              <w:tc>
                <w:tcPr>
                  <w:tcW w:w="1892" w:type="dxa"/>
                  <w:shd w:val="clear" w:color="auto" w:fill="auto"/>
                  <w:vAlign w:val="center"/>
                </w:tcPr>
                <w:p w14:paraId="3463C374" w14:textId="77777777" w:rsidR="00331204" w:rsidRPr="00B833D2" w:rsidRDefault="00331204" w:rsidP="00D362D4">
                  <w:pPr>
                    <w:spacing w:after="0"/>
                    <w:rPr>
                      <w:rFonts w:ascii="Arial" w:hAnsi="Arial" w:cs="Arial"/>
                      <w:b/>
                      <w:sz w:val="18"/>
                      <w:szCs w:val="18"/>
                    </w:rPr>
                  </w:pPr>
                  <w:r w:rsidRPr="00B833D2">
                    <w:rPr>
                      <w:rFonts w:ascii="Arial" w:hAnsi="Arial" w:cs="Arial"/>
                      <w:b/>
                      <w:iCs/>
                      <w:sz w:val="18"/>
                      <w:szCs w:val="18"/>
                    </w:rPr>
                    <w:t>SBF</w:t>
                  </w:r>
                  <w:r w:rsidRPr="00B833D2">
                    <w:rPr>
                      <w:rFonts w:ascii="Arial" w:eastAsia="MS Mincho" w:hAnsi="Arial" w:cs="Arial"/>
                      <w:b/>
                      <w:iCs/>
                      <w:sz w:val="18"/>
                      <w:szCs w:val="18"/>
                    </w:rPr>
                    <w:t xml:space="preserve">D </w:t>
                  </w:r>
                  <w:r w:rsidRPr="00B833D2">
                    <w:rPr>
                      <w:rFonts w:ascii="Arial" w:hAnsi="Arial" w:cs="Arial"/>
                      <w:b/>
                      <w:sz w:val="18"/>
                      <w:szCs w:val="18"/>
                    </w:rPr>
                    <w:t xml:space="preserve">Deployment </w:t>
                  </w:r>
                  <w:r w:rsidRPr="00B833D2">
                    <w:rPr>
                      <w:rFonts w:ascii="Arial" w:eastAsia="MS Mincho" w:hAnsi="Arial" w:cs="Arial"/>
                      <w:b/>
                      <w:iCs/>
                      <w:sz w:val="18"/>
                      <w:szCs w:val="18"/>
                    </w:rPr>
                    <w:t>Case 4</w:t>
                  </w:r>
                </w:p>
              </w:tc>
              <w:tc>
                <w:tcPr>
                  <w:tcW w:w="2235" w:type="dxa"/>
                  <w:shd w:val="clear" w:color="auto" w:fill="auto"/>
                  <w:vAlign w:val="center"/>
                </w:tcPr>
                <w:p w14:paraId="724E19DF" w14:textId="77777777" w:rsidR="00331204" w:rsidRPr="00B833D2" w:rsidRDefault="00331204" w:rsidP="00D362D4">
                  <w:pPr>
                    <w:spacing w:after="0"/>
                    <w:rPr>
                      <w:rFonts w:ascii="Arial" w:hAnsi="Arial" w:cs="Arial"/>
                      <w:sz w:val="18"/>
                      <w:szCs w:val="18"/>
                    </w:rPr>
                  </w:pPr>
                  <w:r w:rsidRPr="00B833D2">
                    <w:rPr>
                      <w:rFonts w:ascii="Arial" w:hAnsi="Arial" w:cs="Arial"/>
                      <w:sz w:val="18"/>
                      <w:szCs w:val="18"/>
                    </w:rPr>
                    <w:t>Static TDD UL/DL configuration with {DDDSU}, where S=[12D:2G:0U]</w:t>
                  </w:r>
                </w:p>
              </w:tc>
              <w:tc>
                <w:tcPr>
                  <w:tcW w:w="3260" w:type="dxa"/>
                  <w:shd w:val="clear" w:color="auto" w:fill="auto"/>
                  <w:vAlign w:val="center"/>
                </w:tcPr>
                <w:p w14:paraId="39436CF5" w14:textId="77777777" w:rsidR="00331204" w:rsidRPr="00B833D2" w:rsidRDefault="00331204" w:rsidP="00D362D4">
                  <w:pPr>
                    <w:spacing w:after="0"/>
                    <w:rPr>
                      <w:rFonts w:ascii="Arial" w:hAnsi="Arial" w:cs="Arial"/>
                      <w:sz w:val="18"/>
                      <w:szCs w:val="18"/>
                    </w:rPr>
                  </w:pPr>
                  <w:r w:rsidRPr="00B833D2">
                    <w:rPr>
                      <w:rFonts w:ascii="Arial" w:hAnsi="Arial" w:cs="Arial"/>
                      <w:sz w:val="18"/>
                      <w:szCs w:val="18"/>
                    </w:rPr>
                    <w:t>Companies to report which option is used:</w:t>
                  </w:r>
                </w:p>
                <w:p w14:paraId="6AB7D109" w14:textId="77777777" w:rsidR="00331204" w:rsidRPr="00B833D2" w:rsidRDefault="00331204">
                  <w:pPr>
                    <w:pStyle w:val="afff3"/>
                    <w:widowControl w:val="0"/>
                    <w:numPr>
                      <w:ilvl w:val="0"/>
                      <w:numId w:val="13"/>
                    </w:numPr>
                    <w:spacing w:after="0"/>
                    <w:jc w:val="both"/>
                    <w:rPr>
                      <w:rFonts w:ascii="Arial" w:hAnsi="Arial" w:cs="Arial"/>
                      <w:sz w:val="18"/>
                      <w:szCs w:val="18"/>
                    </w:rPr>
                  </w:pPr>
                  <w:r w:rsidRPr="00B833D2">
                    <w:rPr>
                      <w:rFonts w:ascii="Arial" w:hAnsi="Arial" w:cs="Arial"/>
                      <w:sz w:val="18"/>
                      <w:szCs w:val="18"/>
                    </w:rPr>
                    <w:t xml:space="preserve">Option 1: SBFD Frame structures in Alt2(XXXXU) </w:t>
                  </w:r>
                  <w:r>
                    <w:rPr>
                      <w:rFonts w:ascii="Arial" w:hAnsi="Arial" w:cs="Arial"/>
                      <w:sz w:val="18"/>
                      <w:szCs w:val="18"/>
                    </w:rPr>
                    <w:t xml:space="preserve">in </w:t>
                  </w:r>
                  <w:r>
                    <w:rPr>
                      <w:rFonts w:ascii="Arial" w:hAnsi="Arial" w:cs="Arial"/>
                      <w:bCs/>
                      <w:sz w:val="18"/>
                      <w:szCs w:val="18"/>
                      <w:lang w:eastAsia="zh-CN"/>
                    </w:rPr>
                    <w:t>Annex A.7</w:t>
                  </w:r>
                </w:p>
                <w:p w14:paraId="28DB44E6" w14:textId="77777777" w:rsidR="00331204" w:rsidRPr="00B833D2" w:rsidRDefault="00331204">
                  <w:pPr>
                    <w:pStyle w:val="afff3"/>
                    <w:widowControl w:val="0"/>
                    <w:numPr>
                      <w:ilvl w:val="0"/>
                      <w:numId w:val="13"/>
                    </w:numPr>
                    <w:spacing w:after="0"/>
                    <w:jc w:val="both"/>
                    <w:rPr>
                      <w:rFonts w:ascii="Arial" w:hAnsi="Arial" w:cs="Arial"/>
                      <w:sz w:val="18"/>
                      <w:szCs w:val="18"/>
                    </w:rPr>
                  </w:pPr>
                  <w:r w:rsidRPr="00B833D2">
                    <w:rPr>
                      <w:rFonts w:ascii="Arial" w:hAnsi="Arial" w:cs="Arial"/>
                      <w:sz w:val="18"/>
                      <w:szCs w:val="18"/>
                    </w:rPr>
                    <w:t xml:space="preserve">Option 2: SBFD Frame structures in Alt4(XXXXX) </w:t>
                  </w:r>
                  <w:r>
                    <w:rPr>
                      <w:rFonts w:ascii="Arial" w:hAnsi="Arial" w:cs="Arial"/>
                      <w:sz w:val="18"/>
                      <w:szCs w:val="18"/>
                    </w:rPr>
                    <w:t xml:space="preserve">in </w:t>
                  </w:r>
                  <w:r>
                    <w:rPr>
                      <w:rFonts w:ascii="Arial" w:hAnsi="Arial" w:cs="Arial"/>
                      <w:bCs/>
                      <w:sz w:val="18"/>
                      <w:szCs w:val="18"/>
                      <w:lang w:eastAsia="zh-CN"/>
                    </w:rPr>
                    <w:t>Annex A.7</w:t>
                  </w:r>
                </w:p>
              </w:tc>
            </w:tr>
          </w:tbl>
          <w:p w14:paraId="3286872D" w14:textId="77777777" w:rsidR="00331204" w:rsidRPr="00AF7B52" w:rsidRDefault="00331204" w:rsidP="00D362D4">
            <w:pPr>
              <w:spacing w:after="0"/>
              <w:jc w:val="both"/>
              <w:rPr>
                <w:rFonts w:ascii="Arial" w:hAnsi="Arial" w:cs="Arial"/>
                <w:sz w:val="18"/>
                <w:szCs w:val="18"/>
              </w:rPr>
            </w:pPr>
          </w:p>
        </w:tc>
      </w:tr>
    </w:tbl>
    <w:p w14:paraId="0D21DBBD" w14:textId="6C71B010" w:rsidR="00331204" w:rsidRDefault="00331204" w:rsidP="00331204">
      <w:pPr>
        <w:rPr>
          <w:bCs/>
          <w:iCs/>
        </w:rPr>
      </w:pPr>
    </w:p>
    <w:p w14:paraId="416516AD" w14:textId="016AE602" w:rsidR="00DD5E7A" w:rsidRPr="00862D14" w:rsidRDefault="00DD5E7A" w:rsidP="00DD5E7A">
      <w:pPr>
        <w:pStyle w:val="TH"/>
        <w:rPr>
          <w:lang w:eastAsia="zh-CN"/>
        </w:rPr>
      </w:pPr>
      <w:bookmarkStart w:id="3258" w:name="_Ref117670292"/>
      <w:r>
        <w:t xml:space="preserve">Table </w:t>
      </w:r>
      <w:r>
        <w:rPr>
          <w:lang w:eastAsia="zh-CN"/>
        </w:rPr>
        <w:t>B</w:t>
      </w:r>
      <w:ins w:id="3259" w:author="CMCC" w:date="2023-05-11T09:56:00Z">
        <w:r w:rsidR="006F1EEB">
          <w:rPr>
            <w:lang w:eastAsia="zh-CN"/>
          </w:rPr>
          <w:t>.1</w:t>
        </w:r>
      </w:ins>
      <w:r>
        <w:noBreakHyphen/>
      </w:r>
      <w:bookmarkEnd w:id="3258"/>
      <w:r>
        <w:t>5: SLS assumptions specific to</w:t>
      </w:r>
      <w:r w:rsidRPr="00590FDC">
        <w:t xml:space="preserve"> </w:t>
      </w:r>
      <w:r>
        <w:t>d</w:t>
      </w:r>
      <w:r w:rsidRPr="009B7BF5">
        <w:rPr>
          <w:bCs/>
          <w:iCs/>
        </w:rPr>
        <w:t>ynamic/flexible TDD</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681"/>
        <w:gridCol w:w="1152"/>
        <w:gridCol w:w="1508"/>
        <w:gridCol w:w="1919"/>
        <w:gridCol w:w="1882"/>
        <w:gridCol w:w="1489"/>
      </w:tblGrid>
      <w:tr w:rsidR="00DD5E7A" w:rsidRPr="00E030AD" w14:paraId="2D124615" w14:textId="77777777" w:rsidTr="00ED5D18">
        <w:trPr>
          <w:trHeight w:val="276"/>
        </w:trPr>
        <w:tc>
          <w:tcPr>
            <w:tcW w:w="0" w:type="auto"/>
            <w:vMerge w:val="restart"/>
            <w:tcBorders>
              <w:top w:val="single" w:sz="4" w:space="0" w:color="auto"/>
              <w:left w:val="single" w:sz="4" w:space="0" w:color="auto"/>
              <w:right w:val="single" w:sz="4" w:space="0" w:color="auto"/>
            </w:tcBorders>
            <w:shd w:val="clear" w:color="auto" w:fill="D9D9D9"/>
            <w:vAlign w:val="center"/>
          </w:tcPr>
          <w:p w14:paraId="5E23C5CF" w14:textId="77777777" w:rsidR="00DD5E7A" w:rsidRPr="00E030AD" w:rsidRDefault="00DD5E7A" w:rsidP="00ED5D18">
            <w:pPr>
              <w:spacing w:after="0"/>
              <w:jc w:val="center"/>
              <w:rPr>
                <w:rFonts w:ascii="Arial" w:hAnsi="Arial" w:cs="Arial"/>
                <w:b/>
                <w:bCs/>
                <w:sz w:val="18"/>
                <w:szCs w:val="18"/>
              </w:rPr>
            </w:pPr>
            <w:r w:rsidRPr="00E030AD">
              <w:rPr>
                <w:rFonts w:ascii="Arial" w:hAnsi="Arial" w:cs="Arial"/>
                <w:b/>
                <w:bCs/>
                <w:sz w:val="18"/>
                <w:szCs w:val="18"/>
              </w:rPr>
              <w:t>Parameters</w:t>
            </w:r>
          </w:p>
        </w:tc>
        <w:tc>
          <w:tcPr>
            <w:tcW w:w="4579"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1D6883AC" w14:textId="77777777" w:rsidR="00DD5E7A" w:rsidRPr="008E34B1" w:rsidRDefault="00DD5E7A" w:rsidP="00ED5D18">
            <w:pPr>
              <w:spacing w:after="0"/>
              <w:jc w:val="center"/>
              <w:rPr>
                <w:rFonts w:ascii="Arial" w:hAnsi="Arial" w:cs="Arial"/>
                <w:b/>
                <w:bCs/>
                <w:sz w:val="18"/>
                <w:szCs w:val="18"/>
              </w:rPr>
            </w:pPr>
            <w:r>
              <w:rPr>
                <w:rFonts w:ascii="Arial" w:hAnsi="Arial" w:cs="Arial" w:hint="eastAsia"/>
                <w:b/>
                <w:bCs/>
                <w:sz w:val="18"/>
                <w:szCs w:val="18"/>
                <w:lang w:eastAsia="zh-CN"/>
              </w:rPr>
              <w:t>FR1</w:t>
            </w:r>
          </w:p>
        </w:tc>
        <w:tc>
          <w:tcPr>
            <w:tcW w:w="3371" w:type="dxa"/>
            <w:gridSpan w:val="2"/>
            <w:tcBorders>
              <w:top w:val="single" w:sz="4" w:space="0" w:color="auto"/>
              <w:left w:val="single" w:sz="4" w:space="0" w:color="auto"/>
              <w:bottom w:val="single" w:sz="4" w:space="0" w:color="auto"/>
              <w:right w:val="single" w:sz="4" w:space="0" w:color="auto"/>
            </w:tcBorders>
            <w:shd w:val="clear" w:color="auto" w:fill="D9D9D9"/>
          </w:tcPr>
          <w:p w14:paraId="4D901F6C" w14:textId="77777777" w:rsidR="00DD5E7A" w:rsidRPr="00E04CA4" w:rsidRDefault="00DD5E7A" w:rsidP="00ED5D18">
            <w:pPr>
              <w:spacing w:after="0"/>
              <w:jc w:val="center"/>
              <w:rPr>
                <w:rFonts w:ascii="Arial" w:hAnsi="Arial" w:cs="Arial"/>
                <w:b/>
                <w:bCs/>
                <w:sz w:val="18"/>
                <w:szCs w:val="18"/>
                <w:lang w:val="en-US"/>
              </w:rPr>
            </w:pPr>
            <w:r>
              <w:rPr>
                <w:rFonts w:ascii="Arial" w:hAnsi="Arial" w:cs="Arial" w:hint="eastAsia"/>
                <w:b/>
                <w:bCs/>
                <w:sz w:val="18"/>
                <w:szCs w:val="18"/>
                <w:lang w:eastAsia="zh-CN"/>
              </w:rPr>
              <w:t>FR</w:t>
            </w:r>
            <w:r>
              <w:rPr>
                <w:rFonts w:ascii="Arial" w:hAnsi="Arial" w:cs="Arial"/>
                <w:b/>
                <w:bCs/>
                <w:sz w:val="18"/>
                <w:szCs w:val="18"/>
              </w:rPr>
              <w:t>2-1</w:t>
            </w:r>
          </w:p>
        </w:tc>
      </w:tr>
      <w:tr w:rsidR="00DD5E7A" w:rsidRPr="00E030AD" w14:paraId="51843E31" w14:textId="77777777" w:rsidTr="00ED5D18">
        <w:trPr>
          <w:trHeight w:val="276"/>
        </w:trPr>
        <w:tc>
          <w:tcPr>
            <w:tcW w:w="0" w:type="auto"/>
            <w:vMerge/>
            <w:tcBorders>
              <w:left w:val="single" w:sz="4" w:space="0" w:color="auto"/>
              <w:bottom w:val="single" w:sz="4" w:space="0" w:color="auto"/>
              <w:right w:val="single" w:sz="4" w:space="0" w:color="auto"/>
            </w:tcBorders>
            <w:shd w:val="clear" w:color="auto" w:fill="D9D9D9"/>
            <w:vAlign w:val="center"/>
            <w:hideMark/>
          </w:tcPr>
          <w:p w14:paraId="311750EC" w14:textId="77777777" w:rsidR="00DD5E7A" w:rsidRPr="00E030AD" w:rsidRDefault="00DD5E7A" w:rsidP="00ED5D18">
            <w:pPr>
              <w:spacing w:after="0"/>
              <w:jc w:val="center"/>
              <w:rPr>
                <w:rFonts w:ascii="Arial" w:hAnsi="Arial" w:cs="Arial"/>
                <w:b/>
                <w:bCs/>
                <w:sz w:val="18"/>
                <w:szCs w:val="18"/>
              </w:rPr>
            </w:pPr>
          </w:p>
        </w:tc>
        <w:tc>
          <w:tcPr>
            <w:tcW w:w="115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6883789" w14:textId="77777777" w:rsidR="00DD5E7A" w:rsidRPr="00E030AD" w:rsidRDefault="00DD5E7A" w:rsidP="00ED5D18">
            <w:pPr>
              <w:spacing w:after="0"/>
              <w:jc w:val="center"/>
              <w:rPr>
                <w:rFonts w:ascii="Arial" w:hAnsi="Arial" w:cs="Arial"/>
                <w:b/>
                <w:bCs/>
                <w:sz w:val="18"/>
                <w:szCs w:val="18"/>
              </w:rPr>
            </w:pPr>
            <w:r w:rsidRPr="00E030AD">
              <w:rPr>
                <w:rFonts w:ascii="Arial" w:hAnsi="Arial" w:cs="Arial"/>
                <w:b/>
                <w:bCs/>
                <w:sz w:val="18"/>
                <w:szCs w:val="18"/>
              </w:rPr>
              <w:t>Indoor office</w:t>
            </w:r>
          </w:p>
        </w:tc>
        <w:tc>
          <w:tcPr>
            <w:tcW w:w="15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2C77FC1" w14:textId="77777777" w:rsidR="00DD5E7A" w:rsidRPr="00E030AD" w:rsidRDefault="00DD5E7A" w:rsidP="00ED5D18">
            <w:pPr>
              <w:spacing w:after="0"/>
              <w:jc w:val="center"/>
              <w:rPr>
                <w:rFonts w:ascii="Arial" w:hAnsi="Arial" w:cs="Arial"/>
                <w:b/>
                <w:bCs/>
                <w:sz w:val="18"/>
                <w:szCs w:val="18"/>
              </w:rPr>
            </w:pPr>
            <w:r w:rsidRPr="00E030AD">
              <w:rPr>
                <w:rFonts w:ascii="Arial" w:hAnsi="Arial" w:cs="Arial"/>
                <w:b/>
                <w:bCs/>
                <w:sz w:val="18"/>
                <w:szCs w:val="18"/>
              </w:rPr>
              <w:t>Urban Macro</w:t>
            </w:r>
          </w:p>
        </w:tc>
        <w:tc>
          <w:tcPr>
            <w:tcW w:w="191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A7CC1B2" w14:textId="77777777" w:rsidR="00DD5E7A" w:rsidRPr="00E030AD" w:rsidRDefault="00DD5E7A" w:rsidP="00ED5D18">
            <w:pPr>
              <w:spacing w:after="0"/>
              <w:jc w:val="center"/>
              <w:rPr>
                <w:rFonts w:ascii="Arial" w:hAnsi="Arial" w:cs="Arial"/>
                <w:b/>
                <w:bCs/>
                <w:sz w:val="18"/>
                <w:szCs w:val="18"/>
              </w:rPr>
            </w:pPr>
            <w:r w:rsidRPr="008E34B1">
              <w:rPr>
                <w:rFonts w:ascii="Arial" w:hAnsi="Arial" w:cs="Arial"/>
                <w:b/>
                <w:bCs/>
                <w:sz w:val="18"/>
                <w:szCs w:val="18"/>
              </w:rPr>
              <w:t>2-layer Scenario B</w:t>
            </w:r>
          </w:p>
        </w:tc>
        <w:tc>
          <w:tcPr>
            <w:tcW w:w="1882" w:type="dxa"/>
            <w:tcBorders>
              <w:top w:val="single" w:sz="4" w:space="0" w:color="auto"/>
              <w:left w:val="single" w:sz="4" w:space="0" w:color="auto"/>
              <w:bottom w:val="single" w:sz="4" w:space="0" w:color="auto"/>
              <w:right w:val="single" w:sz="4" w:space="0" w:color="auto"/>
            </w:tcBorders>
            <w:shd w:val="clear" w:color="auto" w:fill="D9D9D9"/>
            <w:vAlign w:val="center"/>
          </w:tcPr>
          <w:p w14:paraId="6F1F6E14" w14:textId="77777777" w:rsidR="00DD5E7A" w:rsidRPr="008E34B1" w:rsidRDefault="00DD5E7A" w:rsidP="00ED5D18">
            <w:pPr>
              <w:spacing w:after="0"/>
              <w:jc w:val="center"/>
              <w:rPr>
                <w:rFonts w:ascii="Arial" w:hAnsi="Arial" w:cs="Arial"/>
                <w:b/>
                <w:bCs/>
                <w:sz w:val="18"/>
                <w:szCs w:val="18"/>
              </w:rPr>
            </w:pPr>
            <w:r w:rsidRPr="00E030AD">
              <w:rPr>
                <w:rFonts w:ascii="Arial" w:hAnsi="Arial" w:cs="Arial"/>
                <w:b/>
                <w:bCs/>
                <w:sz w:val="18"/>
                <w:szCs w:val="18"/>
              </w:rPr>
              <w:t>Indoor office</w:t>
            </w:r>
          </w:p>
        </w:tc>
        <w:tc>
          <w:tcPr>
            <w:tcW w:w="1489" w:type="dxa"/>
            <w:tcBorders>
              <w:top w:val="single" w:sz="4" w:space="0" w:color="auto"/>
              <w:left w:val="single" w:sz="4" w:space="0" w:color="auto"/>
              <w:bottom w:val="single" w:sz="4" w:space="0" w:color="auto"/>
              <w:right w:val="single" w:sz="4" w:space="0" w:color="auto"/>
            </w:tcBorders>
            <w:shd w:val="clear" w:color="auto" w:fill="D9D9D9"/>
            <w:vAlign w:val="center"/>
          </w:tcPr>
          <w:p w14:paraId="23CED9BF" w14:textId="77777777" w:rsidR="00DD5E7A" w:rsidRPr="008E34B1" w:rsidRDefault="00DD5E7A" w:rsidP="00ED5D18">
            <w:pPr>
              <w:spacing w:after="0"/>
              <w:jc w:val="center"/>
              <w:rPr>
                <w:rFonts w:ascii="Arial" w:hAnsi="Arial" w:cs="Arial"/>
                <w:b/>
                <w:bCs/>
                <w:sz w:val="18"/>
                <w:szCs w:val="18"/>
              </w:rPr>
            </w:pPr>
            <w:r w:rsidRPr="00E030AD">
              <w:rPr>
                <w:rFonts w:ascii="Arial" w:hAnsi="Arial" w:cs="Arial"/>
                <w:b/>
                <w:bCs/>
                <w:sz w:val="18"/>
                <w:szCs w:val="18"/>
              </w:rPr>
              <w:t>Dense Urban Macro layer</w:t>
            </w:r>
          </w:p>
        </w:tc>
      </w:tr>
      <w:tr w:rsidR="00DD5E7A" w:rsidRPr="00E030AD" w14:paraId="3C547A2C" w14:textId="77777777" w:rsidTr="00ED5D18">
        <w:trPr>
          <w:trHeight w:val="276"/>
        </w:trPr>
        <w:tc>
          <w:tcPr>
            <w:tcW w:w="0" w:type="auto"/>
            <w:tcBorders>
              <w:top w:val="single" w:sz="4" w:space="0" w:color="auto"/>
              <w:left w:val="single" w:sz="4" w:space="0" w:color="auto"/>
              <w:bottom w:val="single" w:sz="4" w:space="0" w:color="auto"/>
              <w:right w:val="single" w:sz="4" w:space="0" w:color="auto"/>
            </w:tcBorders>
            <w:shd w:val="clear" w:color="auto" w:fill="auto"/>
          </w:tcPr>
          <w:p w14:paraId="5952B46B" w14:textId="77777777" w:rsidR="00DD5E7A" w:rsidRPr="00E030AD" w:rsidRDefault="00DD5E7A" w:rsidP="00ED5D18">
            <w:pPr>
              <w:spacing w:after="0"/>
              <w:jc w:val="both"/>
              <w:rPr>
                <w:rFonts w:ascii="Arial" w:hAnsi="Arial" w:cs="Arial"/>
                <w:b/>
                <w:bCs/>
                <w:sz w:val="18"/>
                <w:szCs w:val="18"/>
              </w:rPr>
            </w:pPr>
            <w:r w:rsidRPr="00E030AD">
              <w:rPr>
                <w:rFonts w:ascii="Arial" w:hAnsi="Arial" w:cs="Arial"/>
                <w:b/>
                <w:sz w:val="18"/>
                <w:szCs w:val="18"/>
              </w:rPr>
              <w:t xml:space="preserve">BS transmit power </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4E045CF" w14:textId="77777777" w:rsidR="00DD5E7A" w:rsidRPr="00E030AD" w:rsidRDefault="00DD5E7A" w:rsidP="00ED5D18">
            <w:pPr>
              <w:spacing w:after="0"/>
              <w:jc w:val="both"/>
              <w:rPr>
                <w:rFonts w:ascii="Arial" w:hAnsi="Arial" w:cs="Arial"/>
                <w:b/>
                <w:bCs/>
                <w:sz w:val="18"/>
                <w:szCs w:val="18"/>
              </w:rPr>
            </w:pPr>
            <w:r w:rsidRPr="00E030AD">
              <w:rPr>
                <w:rFonts w:ascii="Arial" w:hAnsi="Arial" w:cs="Arial"/>
                <w:sz w:val="18"/>
                <w:szCs w:val="18"/>
              </w:rPr>
              <w:t xml:space="preserve">24 dBm for 100MHz </w:t>
            </w:r>
          </w:p>
        </w:tc>
        <w:tc>
          <w:tcPr>
            <w:tcW w:w="1508" w:type="dxa"/>
            <w:tcBorders>
              <w:top w:val="single" w:sz="4" w:space="0" w:color="auto"/>
              <w:left w:val="single" w:sz="4" w:space="0" w:color="auto"/>
              <w:bottom w:val="single" w:sz="4" w:space="0" w:color="auto"/>
              <w:right w:val="single" w:sz="4" w:space="0" w:color="auto"/>
            </w:tcBorders>
            <w:shd w:val="clear" w:color="auto" w:fill="auto"/>
          </w:tcPr>
          <w:p w14:paraId="3AE30757" w14:textId="77777777" w:rsidR="00DD5E7A" w:rsidRPr="00E030AD" w:rsidRDefault="00DD5E7A" w:rsidP="00ED5D18">
            <w:pPr>
              <w:pStyle w:val="afff3"/>
              <w:widowControl w:val="0"/>
              <w:numPr>
                <w:ilvl w:val="0"/>
                <w:numId w:val="13"/>
              </w:numPr>
              <w:spacing w:after="0"/>
              <w:jc w:val="both"/>
              <w:rPr>
                <w:rFonts w:ascii="Arial" w:hAnsi="Arial" w:cs="Arial"/>
                <w:sz w:val="18"/>
                <w:szCs w:val="18"/>
              </w:rPr>
            </w:pPr>
            <w:r w:rsidRPr="00E030AD">
              <w:rPr>
                <w:rFonts w:ascii="Arial" w:hAnsi="Arial" w:cs="Arial"/>
                <w:sz w:val="18"/>
                <w:szCs w:val="18"/>
              </w:rPr>
              <w:t>Option 1: 53 dBm for 100MHz</w:t>
            </w:r>
          </w:p>
          <w:p w14:paraId="329D7916" w14:textId="77777777" w:rsidR="00DD5E7A" w:rsidRPr="00EB57E2" w:rsidRDefault="00DD5E7A" w:rsidP="00ED5D18">
            <w:pPr>
              <w:pStyle w:val="afff3"/>
              <w:widowControl w:val="0"/>
              <w:numPr>
                <w:ilvl w:val="0"/>
                <w:numId w:val="13"/>
              </w:numPr>
              <w:spacing w:after="0"/>
              <w:jc w:val="both"/>
              <w:rPr>
                <w:rFonts w:ascii="Arial" w:hAnsi="Arial" w:cs="Arial"/>
                <w:b/>
                <w:sz w:val="18"/>
                <w:szCs w:val="18"/>
              </w:rPr>
            </w:pPr>
            <w:r w:rsidRPr="00A8581C">
              <w:rPr>
                <w:rFonts w:ascii="Arial" w:hAnsi="Arial" w:cs="Arial"/>
                <w:sz w:val="18"/>
                <w:szCs w:val="18"/>
              </w:rPr>
              <w:t xml:space="preserve">Option 2: 49 dBm for </w:t>
            </w:r>
            <w:r w:rsidRPr="00A8581C">
              <w:rPr>
                <w:rFonts w:ascii="Arial" w:hAnsi="Arial" w:cs="Arial"/>
                <w:sz w:val="18"/>
                <w:szCs w:val="18"/>
              </w:rPr>
              <w:lastRenderedPageBreak/>
              <w:t xml:space="preserve">100MHz </w:t>
            </w:r>
            <w:r w:rsidRPr="00EB57E2">
              <w:rPr>
                <w:rFonts w:ascii="Arial" w:hAnsi="Arial" w:cs="Arial"/>
                <w:sz w:val="18"/>
                <w:szCs w:val="18"/>
              </w:rPr>
              <w:t xml:space="preserve"> </w:t>
            </w:r>
          </w:p>
        </w:tc>
        <w:tc>
          <w:tcPr>
            <w:tcW w:w="1919" w:type="dxa"/>
            <w:tcBorders>
              <w:top w:val="single" w:sz="4" w:space="0" w:color="auto"/>
              <w:left w:val="single" w:sz="4" w:space="0" w:color="auto"/>
              <w:bottom w:val="single" w:sz="4" w:space="0" w:color="auto"/>
              <w:right w:val="single" w:sz="4" w:space="0" w:color="auto"/>
            </w:tcBorders>
            <w:shd w:val="clear" w:color="auto" w:fill="auto"/>
          </w:tcPr>
          <w:p w14:paraId="5E3B0AB8" w14:textId="77777777" w:rsidR="00DD5E7A" w:rsidRPr="00E04CA4" w:rsidRDefault="00DD5E7A" w:rsidP="00ED5D18">
            <w:pPr>
              <w:spacing w:after="0"/>
              <w:jc w:val="both"/>
              <w:rPr>
                <w:rFonts w:ascii="Arial" w:hAnsi="Arial" w:cs="Arial"/>
                <w:b/>
                <w:sz w:val="18"/>
                <w:szCs w:val="18"/>
              </w:rPr>
            </w:pPr>
            <w:r w:rsidRPr="00E04CA4">
              <w:rPr>
                <w:rFonts w:ascii="Arial" w:hAnsi="Arial" w:cs="Arial"/>
                <w:b/>
                <w:sz w:val="18"/>
                <w:szCs w:val="18"/>
              </w:rPr>
              <w:lastRenderedPageBreak/>
              <w:t>Urban Macro</w:t>
            </w:r>
          </w:p>
          <w:p w14:paraId="1A172ADC" w14:textId="77777777" w:rsidR="00DD5E7A" w:rsidRPr="00E04CA4" w:rsidRDefault="00DD5E7A" w:rsidP="00ED5D18">
            <w:pPr>
              <w:pStyle w:val="afff3"/>
              <w:widowControl w:val="0"/>
              <w:numPr>
                <w:ilvl w:val="0"/>
                <w:numId w:val="13"/>
              </w:numPr>
              <w:spacing w:after="0"/>
              <w:jc w:val="both"/>
              <w:rPr>
                <w:rFonts w:ascii="Arial" w:hAnsi="Arial" w:cs="Arial"/>
                <w:sz w:val="18"/>
                <w:szCs w:val="18"/>
              </w:rPr>
            </w:pPr>
            <w:r w:rsidRPr="00E04CA4">
              <w:rPr>
                <w:rFonts w:ascii="Arial" w:hAnsi="Arial" w:cs="Arial"/>
                <w:sz w:val="18"/>
                <w:szCs w:val="18"/>
              </w:rPr>
              <w:t>Option 1: 53 dBm for 100MHz</w:t>
            </w:r>
          </w:p>
          <w:p w14:paraId="05D3F0A0" w14:textId="77777777" w:rsidR="00DD5E7A" w:rsidRPr="00E04CA4" w:rsidRDefault="00DD5E7A" w:rsidP="00ED5D18">
            <w:pPr>
              <w:pStyle w:val="afff3"/>
              <w:widowControl w:val="0"/>
              <w:numPr>
                <w:ilvl w:val="0"/>
                <w:numId w:val="13"/>
              </w:numPr>
              <w:spacing w:after="0"/>
              <w:jc w:val="both"/>
              <w:rPr>
                <w:rFonts w:ascii="Arial" w:hAnsi="Arial" w:cs="Arial"/>
                <w:b/>
                <w:sz w:val="18"/>
                <w:szCs w:val="18"/>
              </w:rPr>
            </w:pPr>
            <w:r w:rsidRPr="00E04CA4">
              <w:rPr>
                <w:rFonts w:ascii="Arial" w:hAnsi="Arial" w:cs="Arial"/>
                <w:sz w:val="18"/>
                <w:szCs w:val="18"/>
              </w:rPr>
              <w:t xml:space="preserve">Option 2: 49 </w:t>
            </w:r>
            <w:r w:rsidRPr="00E04CA4">
              <w:rPr>
                <w:rFonts w:ascii="Arial" w:hAnsi="Arial" w:cs="Arial"/>
                <w:sz w:val="18"/>
                <w:szCs w:val="18"/>
              </w:rPr>
              <w:lastRenderedPageBreak/>
              <w:t xml:space="preserve">dBm for 100MHz </w:t>
            </w:r>
          </w:p>
          <w:p w14:paraId="2EC2CE2B" w14:textId="77777777" w:rsidR="00DD5E7A" w:rsidRPr="00E04CA4" w:rsidRDefault="00DD5E7A" w:rsidP="00ED5D18">
            <w:pPr>
              <w:spacing w:after="0"/>
              <w:jc w:val="both"/>
              <w:rPr>
                <w:rFonts w:ascii="Arial" w:hAnsi="Arial" w:cs="Arial"/>
                <w:sz w:val="18"/>
                <w:szCs w:val="18"/>
              </w:rPr>
            </w:pPr>
          </w:p>
          <w:p w14:paraId="026C0943" w14:textId="77777777" w:rsidR="00DD5E7A" w:rsidRPr="00E04CA4" w:rsidRDefault="00DD5E7A" w:rsidP="00ED5D18">
            <w:pPr>
              <w:spacing w:after="0"/>
              <w:jc w:val="both"/>
              <w:rPr>
                <w:rFonts w:ascii="Arial" w:hAnsi="Arial" w:cs="Arial"/>
                <w:b/>
                <w:sz w:val="18"/>
                <w:szCs w:val="18"/>
              </w:rPr>
            </w:pPr>
            <w:r w:rsidRPr="00E04CA4">
              <w:rPr>
                <w:rFonts w:ascii="Arial" w:hAnsi="Arial" w:cs="Arial"/>
                <w:b/>
                <w:sz w:val="18"/>
                <w:szCs w:val="18"/>
              </w:rPr>
              <w:t>Indoor office/indoor factory</w:t>
            </w:r>
          </w:p>
          <w:p w14:paraId="05AC0751" w14:textId="77777777" w:rsidR="00DD5E7A" w:rsidRPr="00E030AD" w:rsidRDefault="00DD5E7A" w:rsidP="00ED5D18">
            <w:pPr>
              <w:pStyle w:val="afff3"/>
              <w:widowControl w:val="0"/>
              <w:numPr>
                <w:ilvl w:val="0"/>
                <w:numId w:val="13"/>
              </w:numPr>
              <w:spacing w:after="0"/>
              <w:jc w:val="both"/>
              <w:rPr>
                <w:rFonts w:ascii="Arial" w:hAnsi="Arial" w:cs="Arial"/>
                <w:b/>
                <w:bCs/>
                <w:sz w:val="18"/>
                <w:szCs w:val="18"/>
              </w:rPr>
            </w:pPr>
            <w:r w:rsidRPr="00E04CA4">
              <w:rPr>
                <w:rFonts w:ascii="Arial" w:hAnsi="Arial" w:cs="Arial"/>
                <w:sz w:val="18"/>
                <w:szCs w:val="18"/>
              </w:rPr>
              <w:t>24 dBm for 100MHz</w:t>
            </w:r>
          </w:p>
        </w:tc>
        <w:tc>
          <w:tcPr>
            <w:tcW w:w="1882" w:type="dxa"/>
            <w:tcBorders>
              <w:top w:val="single" w:sz="4" w:space="0" w:color="auto"/>
              <w:left w:val="single" w:sz="4" w:space="0" w:color="auto"/>
              <w:bottom w:val="single" w:sz="4" w:space="0" w:color="auto"/>
              <w:right w:val="single" w:sz="4" w:space="0" w:color="auto"/>
            </w:tcBorders>
          </w:tcPr>
          <w:p w14:paraId="33A155D7" w14:textId="77777777" w:rsidR="00DD5E7A" w:rsidRPr="00D27232" w:rsidRDefault="00DD5E7A" w:rsidP="00ED5D18">
            <w:pPr>
              <w:spacing w:after="0"/>
              <w:jc w:val="both"/>
              <w:rPr>
                <w:rFonts w:ascii="Arial" w:hAnsi="Arial" w:cs="Arial"/>
                <w:b/>
                <w:sz w:val="18"/>
                <w:szCs w:val="18"/>
              </w:rPr>
            </w:pPr>
            <w:r w:rsidRPr="00983C10">
              <w:rPr>
                <w:rFonts w:ascii="Arial" w:hAnsi="Arial" w:cs="Arial"/>
                <w:sz w:val="18"/>
                <w:szCs w:val="18"/>
              </w:rPr>
              <w:lastRenderedPageBreak/>
              <w:t>23 dBm for both 100MHz and 200MHz. EIRP should not exceed 58 dBm.</w:t>
            </w:r>
          </w:p>
        </w:tc>
        <w:tc>
          <w:tcPr>
            <w:tcW w:w="1489" w:type="dxa"/>
            <w:tcBorders>
              <w:top w:val="single" w:sz="4" w:space="0" w:color="auto"/>
              <w:left w:val="single" w:sz="4" w:space="0" w:color="auto"/>
              <w:bottom w:val="single" w:sz="4" w:space="0" w:color="auto"/>
              <w:right w:val="single" w:sz="4" w:space="0" w:color="auto"/>
            </w:tcBorders>
          </w:tcPr>
          <w:p w14:paraId="0BD68248" w14:textId="2E3C5489" w:rsidR="00A65BB1" w:rsidRDefault="00A65BB1" w:rsidP="00A65BB1">
            <w:pPr>
              <w:spacing w:after="0"/>
              <w:jc w:val="both"/>
              <w:rPr>
                <w:ins w:id="3260" w:author="CMCC" w:date="2023-05-10T21:17:00Z"/>
                <w:rFonts w:ascii="Arial" w:hAnsi="Arial" w:cs="Arial"/>
                <w:sz w:val="18"/>
                <w:szCs w:val="18"/>
              </w:rPr>
            </w:pPr>
            <w:ins w:id="3261" w:author="CMCC" w:date="2023-05-10T21:17:00Z">
              <w:r w:rsidRPr="00A65BB1">
                <w:rPr>
                  <w:rFonts w:ascii="Arial" w:hAnsi="Arial" w:cs="Arial"/>
                  <w:sz w:val="18"/>
                  <w:szCs w:val="18"/>
                </w:rPr>
                <w:t>Option-1: 30 dBm for both 100MHz and 200MHz.</w:t>
              </w:r>
            </w:ins>
          </w:p>
          <w:p w14:paraId="528FB478" w14:textId="77777777" w:rsidR="00A65BB1" w:rsidRPr="007F3F45" w:rsidRDefault="00A65BB1" w:rsidP="00A65BB1">
            <w:pPr>
              <w:spacing w:after="0"/>
              <w:jc w:val="both"/>
              <w:rPr>
                <w:ins w:id="3262" w:author="CMCC" w:date="2023-05-10T21:17:00Z"/>
                <w:rFonts w:ascii="Arial" w:hAnsi="Arial" w:cs="Arial"/>
                <w:sz w:val="18"/>
                <w:szCs w:val="18"/>
              </w:rPr>
            </w:pPr>
          </w:p>
          <w:p w14:paraId="595616AD" w14:textId="7BEEC9EB" w:rsidR="00DD5E7A" w:rsidRDefault="00A65BB1" w:rsidP="00A65BB1">
            <w:pPr>
              <w:spacing w:after="0"/>
              <w:jc w:val="both"/>
              <w:rPr>
                <w:ins w:id="3263" w:author="CMCC" w:date="2023-05-10T21:17:00Z"/>
                <w:rFonts w:ascii="Arial" w:hAnsi="Arial" w:cs="Arial"/>
                <w:sz w:val="18"/>
                <w:szCs w:val="18"/>
              </w:rPr>
            </w:pPr>
            <w:ins w:id="3264" w:author="CMCC" w:date="2023-05-10T21:17:00Z">
              <w:r w:rsidRPr="00A65BB1">
                <w:rPr>
                  <w:rFonts w:ascii="Arial" w:hAnsi="Arial" w:cs="Arial"/>
                  <w:sz w:val="18"/>
                  <w:szCs w:val="18"/>
                </w:rPr>
                <w:lastRenderedPageBreak/>
                <w:t>Option-2: 40 dBm for both 100MHz and 200MHz.</w:t>
              </w:r>
            </w:ins>
            <w:del w:id="3265" w:author="CMCC" w:date="2023-05-10T21:17:00Z">
              <w:r w:rsidR="00DD5E7A" w:rsidRPr="00983C10" w:rsidDel="00A65BB1">
                <w:rPr>
                  <w:rFonts w:ascii="Arial" w:hAnsi="Arial" w:cs="Arial"/>
                  <w:sz w:val="18"/>
                  <w:szCs w:val="18"/>
                </w:rPr>
                <w:delText>40 dBm for 100MHz or 43dBm for 200MHz</w:delText>
              </w:r>
            </w:del>
          </w:p>
          <w:p w14:paraId="4F66F867" w14:textId="77777777" w:rsidR="00A65BB1" w:rsidRPr="00D27232" w:rsidRDefault="00A65BB1" w:rsidP="00ED5D18">
            <w:pPr>
              <w:spacing w:after="0"/>
              <w:jc w:val="both"/>
              <w:rPr>
                <w:rFonts w:ascii="Arial" w:hAnsi="Arial" w:cs="Arial"/>
                <w:b/>
                <w:sz w:val="18"/>
                <w:szCs w:val="18"/>
              </w:rPr>
            </w:pPr>
          </w:p>
        </w:tc>
      </w:tr>
    </w:tbl>
    <w:p w14:paraId="607C37E4" w14:textId="77777777" w:rsidR="00DD5E7A" w:rsidRDefault="00DD5E7A" w:rsidP="00331204">
      <w:pPr>
        <w:rPr>
          <w:ins w:id="3266" w:author="CMCC" w:date="2023-04-07T13:55:00Z"/>
          <w:bCs/>
          <w:iCs/>
        </w:rPr>
      </w:pPr>
    </w:p>
    <w:p w14:paraId="2DDE42BA" w14:textId="60D29F0E" w:rsidR="00DD5E7A" w:rsidRDefault="00DD5E7A" w:rsidP="00DD5E7A">
      <w:pPr>
        <w:pStyle w:val="TH"/>
        <w:rPr>
          <w:ins w:id="3267" w:author="CMCC" w:date="2023-04-07T13:55:00Z"/>
          <w:bCs/>
          <w:iCs/>
        </w:rPr>
      </w:pPr>
      <w:ins w:id="3268" w:author="CMCC" w:date="2023-04-07T13:55:00Z">
        <w:r>
          <w:t xml:space="preserve">Table </w:t>
        </w:r>
        <w:r>
          <w:rPr>
            <w:lang w:eastAsia="zh-CN"/>
          </w:rPr>
          <w:t>B</w:t>
        </w:r>
      </w:ins>
      <w:ins w:id="3269" w:author="CMCC" w:date="2023-05-11T09:56:00Z">
        <w:r w:rsidR="006F1EEB">
          <w:rPr>
            <w:lang w:eastAsia="zh-CN"/>
          </w:rPr>
          <w:t>.1</w:t>
        </w:r>
      </w:ins>
      <w:ins w:id="3270" w:author="CMCC" w:date="2023-04-07T13:55:00Z">
        <w:r>
          <w:noBreakHyphen/>
          <w:t>6: SLS assumptions for interference modelling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330"/>
        <w:gridCol w:w="4038"/>
      </w:tblGrid>
      <w:tr w:rsidR="00DD5E7A" w:rsidRPr="00AD6AB3" w14:paraId="54BA19AF" w14:textId="77777777" w:rsidTr="00ED5D18">
        <w:trPr>
          <w:ins w:id="3271" w:author="CMCC" w:date="2023-04-07T13:55:00Z"/>
        </w:trPr>
        <w:tc>
          <w:tcPr>
            <w:tcW w:w="2263" w:type="dxa"/>
            <w:shd w:val="clear" w:color="auto" w:fill="D9D9D9"/>
            <w:vAlign w:val="center"/>
          </w:tcPr>
          <w:p w14:paraId="42B2A972" w14:textId="77777777" w:rsidR="00DD5E7A" w:rsidRPr="00AD6AB3" w:rsidRDefault="00DD5E7A" w:rsidP="00ED5D18">
            <w:pPr>
              <w:spacing w:after="0"/>
              <w:jc w:val="center"/>
              <w:rPr>
                <w:ins w:id="3272" w:author="CMCC" w:date="2023-04-07T13:55:00Z"/>
                <w:rFonts w:ascii="Arial" w:hAnsi="Arial" w:cs="Arial"/>
                <w:b/>
                <w:sz w:val="18"/>
                <w:szCs w:val="18"/>
                <w:lang w:eastAsia="zh-CN"/>
              </w:rPr>
            </w:pPr>
            <w:ins w:id="3273" w:author="CMCC" w:date="2023-04-07T13:55:00Z">
              <w:r w:rsidRPr="00AD6AB3">
                <w:rPr>
                  <w:rFonts w:ascii="Arial" w:hAnsi="Arial" w:cs="Arial"/>
                  <w:b/>
                  <w:bCs/>
                  <w:sz w:val="18"/>
                  <w:szCs w:val="18"/>
                </w:rPr>
                <w:t>Parameters</w:t>
              </w:r>
            </w:ins>
          </w:p>
        </w:tc>
        <w:tc>
          <w:tcPr>
            <w:tcW w:w="3330" w:type="dxa"/>
            <w:shd w:val="clear" w:color="auto" w:fill="D9D9D9"/>
            <w:vAlign w:val="center"/>
          </w:tcPr>
          <w:p w14:paraId="5B1B4604" w14:textId="77777777" w:rsidR="00DD5E7A" w:rsidRPr="00AD6AB3" w:rsidRDefault="00DD5E7A" w:rsidP="00ED5D18">
            <w:pPr>
              <w:spacing w:after="0"/>
              <w:jc w:val="center"/>
              <w:rPr>
                <w:ins w:id="3274" w:author="CMCC" w:date="2023-04-07T13:55:00Z"/>
                <w:rFonts w:ascii="Arial" w:hAnsi="Arial" w:cs="Arial"/>
                <w:b/>
                <w:sz w:val="18"/>
                <w:szCs w:val="18"/>
                <w:lang w:eastAsia="zh-CN"/>
              </w:rPr>
            </w:pPr>
            <w:ins w:id="3275" w:author="CMCC" w:date="2023-04-07T13:55:00Z">
              <w:r w:rsidRPr="00AD6AB3">
                <w:rPr>
                  <w:rFonts w:ascii="Arial" w:hAnsi="Arial" w:cs="Arial"/>
                  <w:b/>
                  <w:sz w:val="18"/>
                  <w:szCs w:val="18"/>
                  <w:lang w:eastAsia="zh-CN"/>
                </w:rPr>
                <w:t>FR1</w:t>
              </w:r>
            </w:ins>
          </w:p>
        </w:tc>
        <w:tc>
          <w:tcPr>
            <w:tcW w:w="4038" w:type="dxa"/>
            <w:shd w:val="clear" w:color="auto" w:fill="D9D9D9"/>
            <w:vAlign w:val="center"/>
          </w:tcPr>
          <w:p w14:paraId="4059EBDB" w14:textId="77777777" w:rsidR="00DD5E7A" w:rsidRPr="00AD6AB3" w:rsidRDefault="00DD5E7A" w:rsidP="00ED5D18">
            <w:pPr>
              <w:spacing w:after="0"/>
              <w:jc w:val="center"/>
              <w:rPr>
                <w:ins w:id="3276" w:author="CMCC" w:date="2023-04-07T13:55:00Z"/>
                <w:rFonts w:ascii="Arial" w:hAnsi="Arial" w:cs="Arial"/>
                <w:b/>
                <w:sz w:val="18"/>
                <w:szCs w:val="18"/>
                <w:lang w:eastAsia="zh-CN"/>
              </w:rPr>
            </w:pPr>
            <w:ins w:id="3277" w:author="CMCC" w:date="2023-04-07T13:55:00Z">
              <w:r w:rsidRPr="00AD6AB3">
                <w:rPr>
                  <w:rFonts w:ascii="Arial" w:hAnsi="Arial" w:cs="Arial"/>
                  <w:b/>
                  <w:sz w:val="18"/>
                  <w:szCs w:val="18"/>
                  <w:lang w:eastAsia="zh-CN"/>
                </w:rPr>
                <w:t>FR2-1</w:t>
              </w:r>
            </w:ins>
          </w:p>
        </w:tc>
      </w:tr>
      <w:tr w:rsidR="00DD5E7A" w:rsidRPr="00AD6AB3" w14:paraId="50D108F5" w14:textId="77777777" w:rsidTr="00ED5D18">
        <w:trPr>
          <w:ins w:id="3278" w:author="CMCC" w:date="2023-04-07T13:55:00Z"/>
        </w:trPr>
        <w:tc>
          <w:tcPr>
            <w:tcW w:w="2263" w:type="dxa"/>
            <w:shd w:val="clear" w:color="auto" w:fill="auto"/>
          </w:tcPr>
          <w:p w14:paraId="02782259" w14:textId="77777777" w:rsidR="00DD5E7A" w:rsidRPr="00AD6AB3" w:rsidRDefault="00DD5E7A" w:rsidP="00ED5D18">
            <w:pPr>
              <w:spacing w:after="0"/>
              <w:rPr>
                <w:ins w:id="3279" w:author="CMCC" w:date="2023-04-07T13:55:00Z"/>
                <w:rFonts w:ascii="Arial" w:hAnsi="Arial" w:cs="Arial"/>
                <w:sz w:val="18"/>
                <w:szCs w:val="18"/>
                <w:lang w:eastAsia="zh-CN"/>
              </w:rPr>
            </w:pPr>
            <w:ins w:id="3280" w:author="CMCC" w:date="2023-04-07T13:55:00Z">
              <w:r w:rsidRPr="00AD6AB3">
                <w:rPr>
                  <w:rFonts w:ascii="Arial" w:hAnsi="Arial" w:cs="Arial"/>
                  <w:b/>
                  <w:sz w:val="18"/>
                  <w:szCs w:val="18"/>
                </w:rPr>
                <w:t xml:space="preserve">gNB self-interference - </w:t>
              </w:r>
            </w:ins>
            <m:oMath>
              <m:sSub>
                <m:sSubPr>
                  <m:ctrlPr>
                    <w:ins w:id="3281" w:author="CMCC" w:date="2023-04-07T13:55:00Z">
                      <w:rPr>
                        <w:rFonts w:ascii="Cambria Math" w:hAnsi="Cambria Math" w:cs="Arial"/>
                        <w:i/>
                        <w:sz w:val="18"/>
                        <w:szCs w:val="18"/>
                      </w:rPr>
                    </w:ins>
                  </m:ctrlPr>
                </m:sSubPr>
                <m:e>
                  <m:r>
                    <w:ins w:id="3282" w:author="CMCC" w:date="2023-04-07T13:55:00Z">
                      <w:rPr>
                        <w:rFonts w:ascii="Cambria Math" w:hAnsi="Cambria Math" w:cs="Arial"/>
                        <w:sz w:val="18"/>
                        <w:szCs w:val="18"/>
                      </w:rPr>
                      <m:t>α</m:t>
                    </w:ins>
                  </m:r>
                </m:e>
                <m:sub>
                  <m:r>
                    <w:ins w:id="3283" w:author="CMCC" w:date="2023-04-07T13:55:00Z">
                      <m:rPr>
                        <m:sty m:val="p"/>
                      </m:rPr>
                      <w:rPr>
                        <w:rFonts w:ascii="Cambria Math" w:hAnsi="Cambria Math" w:cs="Arial"/>
                        <w:sz w:val="18"/>
                        <w:szCs w:val="18"/>
                      </w:rPr>
                      <m:t>SI</m:t>
                    </w:ins>
                  </m:r>
                </m:sub>
              </m:sSub>
            </m:oMath>
          </w:p>
        </w:tc>
        <w:tc>
          <w:tcPr>
            <w:tcW w:w="7368" w:type="dxa"/>
            <w:gridSpan w:val="2"/>
            <w:shd w:val="clear" w:color="auto" w:fill="auto"/>
          </w:tcPr>
          <w:p w14:paraId="55CA66A7" w14:textId="77777777" w:rsidR="00DD5E7A" w:rsidRPr="00AD6AB3" w:rsidRDefault="00DD5E7A" w:rsidP="00ED5D18">
            <w:pPr>
              <w:spacing w:after="0"/>
              <w:jc w:val="both"/>
              <w:rPr>
                <w:ins w:id="3284" w:author="CMCC" w:date="2023-04-07T13:55:00Z"/>
                <w:rFonts w:ascii="Arial" w:hAnsi="Arial" w:cs="Arial"/>
                <w:sz w:val="18"/>
                <w:szCs w:val="18"/>
                <w:lang w:eastAsia="zh-CN"/>
              </w:rPr>
            </w:pPr>
            <w:ins w:id="3285" w:author="CMCC" w:date="2023-04-07T13:55:00Z">
              <w:r w:rsidRPr="00161F57">
                <w:rPr>
                  <w:rFonts w:ascii="Arial" w:hAnsi="Arial" w:cs="Arial"/>
                  <w:sz w:val="18"/>
                  <w:szCs w:val="18"/>
                </w:rPr>
                <w:t xml:space="preserve">Candidate values for </w:t>
              </w:r>
            </w:ins>
            <m:oMath>
              <m:sSub>
                <m:sSubPr>
                  <m:ctrlPr>
                    <w:ins w:id="3286" w:author="CMCC" w:date="2023-04-07T13:55:00Z">
                      <w:rPr>
                        <w:rFonts w:ascii="Cambria Math" w:hAnsi="Cambria Math" w:cs="Arial"/>
                        <w:i/>
                        <w:sz w:val="18"/>
                        <w:szCs w:val="18"/>
                      </w:rPr>
                    </w:ins>
                  </m:ctrlPr>
                </m:sSubPr>
                <m:e>
                  <m:r>
                    <w:ins w:id="3287" w:author="CMCC" w:date="2023-04-07T13:55:00Z">
                      <w:rPr>
                        <w:rFonts w:ascii="Cambria Math" w:hAnsi="Cambria Math" w:cs="Arial"/>
                        <w:sz w:val="18"/>
                        <w:szCs w:val="18"/>
                      </w:rPr>
                      <m:t>α</m:t>
                    </w:ins>
                  </m:r>
                </m:e>
                <m:sub>
                  <m:r>
                    <w:ins w:id="3288" w:author="CMCC" w:date="2023-04-07T13:55:00Z">
                      <m:rPr>
                        <m:sty m:val="p"/>
                      </m:rPr>
                      <w:rPr>
                        <w:rFonts w:ascii="Cambria Math" w:hAnsi="Cambria Math" w:cs="Arial"/>
                        <w:sz w:val="18"/>
                        <w:szCs w:val="18"/>
                      </w:rPr>
                      <m:t>SI</m:t>
                    </w:ins>
                  </m:r>
                </m:sub>
              </m:sSub>
            </m:oMath>
            <w:ins w:id="3289" w:author="CMCC" w:date="2023-04-07T13:55:00Z">
              <w:r w:rsidRPr="00161F57">
                <w:rPr>
                  <w:rFonts w:ascii="Arial" w:hAnsi="Arial" w:cs="Arial"/>
                  <w:sz w:val="18"/>
                  <w:szCs w:val="18"/>
                </w:rPr>
                <w:t xml:space="preserve"> at least can be determined based on the assumption that UL receiver sensitivity degradation due to self-interference is 1dB.</w:t>
              </w:r>
              <w:r w:rsidRPr="00161F57">
                <w:rPr>
                  <w:rFonts w:ascii="Arial" w:hAnsi="Arial" w:cs="Arial"/>
                  <w:iCs/>
                  <w:sz w:val="18"/>
                  <w:szCs w:val="18"/>
                </w:rPr>
                <w:t xml:space="preserve"> Companies shall report what values of the individual components are assumed in order to achieve the </w:t>
              </w:r>
            </w:ins>
            <m:oMath>
              <m:sSub>
                <m:sSubPr>
                  <m:ctrlPr>
                    <w:ins w:id="3290" w:author="CMCC" w:date="2023-04-07T13:55:00Z">
                      <w:rPr>
                        <w:rFonts w:ascii="Cambria Math" w:hAnsi="Cambria Math" w:cs="Arial"/>
                        <w:i/>
                        <w:sz w:val="18"/>
                        <w:szCs w:val="18"/>
                      </w:rPr>
                    </w:ins>
                  </m:ctrlPr>
                </m:sSubPr>
                <m:e>
                  <m:r>
                    <w:ins w:id="3291" w:author="CMCC" w:date="2023-04-07T13:55:00Z">
                      <w:rPr>
                        <w:rFonts w:ascii="Cambria Math" w:hAnsi="Cambria Math" w:cs="Arial"/>
                        <w:sz w:val="18"/>
                        <w:szCs w:val="18"/>
                      </w:rPr>
                      <m:t>α</m:t>
                    </w:ins>
                  </m:r>
                </m:e>
                <m:sub>
                  <m:r>
                    <w:ins w:id="3292" w:author="CMCC" w:date="2023-04-07T13:55:00Z">
                      <m:rPr>
                        <m:sty m:val="p"/>
                      </m:rPr>
                      <w:rPr>
                        <w:rFonts w:ascii="Cambria Math" w:hAnsi="Cambria Math" w:cs="Arial"/>
                        <w:sz w:val="18"/>
                        <w:szCs w:val="18"/>
                      </w:rPr>
                      <m:t>SI</m:t>
                    </w:ins>
                  </m:r>
                </m:sub>
              </m:sSub>
            </m:oMath>
            <w:ins w:id="3293" w:author="CMCC" w:date="2023-04-07T13:55:00Z">
              <w:r w:rsidRPr="00161F57">
                <w:rPr>
                  <w:rFonts w:ascii="Arial" w:hAnsi="Arial" w:cs="Arial"/>
                  <w:iCs/>
                  <w:sz w:val="18"/>
                  <w:szCs w:val="18"/>
                </w:rPr>
                <w:t xml:space="preserve"> value corresponding to 1 dB desense. Other approaches of determining values for </w:t>
              </w:r>
            </w:ins>
            <m:oMath>
              <m:sSub>
                <m:sSubPr>
                  <m:ctrlPr>
                    <w:ins w:id="3294" w:author="CMCC" w:date="2023-04-07T13:55:00Z">
                      <w:rPr>
                        <w:rFonts w:ascii="Cambria Math" w:hAnsi="Cambria Math" w:cs="Arial"/>
                        <w:i/>
                        <w:sz w:val="18"/>
                        <w:szCs w:val="18"/>
                      </w:rPr>
                    </w:ins>
                  </m:ctrlPr>
                </m:sSubPr>
                <m:e>
                  <m:r>
                    <w:ins w:id="3295" w:author="CMCC" w:date="2023-04-07T13:55:00Z">
                      <w:rPr>
                        <w:rFonts w:ascii="Cambria Math" w:hAnsi="Cambria Math" w:cs="Arial"/>
                        <w:sz w:val="18"/>
                        <w:szCs w:val="18"/>
                      </w:rPr>
                      <m:t>α</m:t>
                    </w:ins>
                  </m:r>
                </m:e>
                <m:sub>
                  <m:r>
                    <w:ins w:id="3296" w:author="CMCC" w:date="2023-04-07T13:55:00Z">
                      <m:rPr>
                        <m:sty m:val="p"/>
                      </m:rPr>
                      <w:rPr>
                        <w:rFonts w:ascii="Cambria Math" w:hAnsi="Cambria Math" w:cs="Arial"/>
                        <w:sz w:val="18"/>
                        <w:szCs w:val="18"/>
                      </w:rPr>
                      <m:t>SI</m:t>
                    </w:ins>
                  </m:r>
                </m:sub>
              </m:sSub>
            </m:oMath>
            <w:ins w:id="3297" w:author="CMCC" w:date="2023-04-07T13:55:00Z">
              <w:r w:rsidRPr="00161F57">
                <w:rPr>
                  <w:rFonts w:ascii="Arial" w:hAnsi="Arial" w:cs="Arial"/>
                  <w:iCs/>
                  <w:sz w:val="18"/>
                  <w:szCs w:val="18"/>
                </w:rPr>
                <w:t xml:space="preserve"> are not precluded and can be used and reported by companies.</w:t>
              </w:r>
            </w:ins>
          </w:p>
        </w:tc>
      </w:tr>
      <w:tr w:rsidR="00DD5E7A" w:rsidRPr="00AD6AB3" w14:paraId="0B515835" w14:textId="77777777" w:rsidTr="00ED5D18">
        <w:trPr>
          <w:ins w:id="3298" w:author="CMCC" w:date="2023-04-07T13:55:00Z"/>
        </w:trPr>
        <w:tc>
          <w:tcPr>
            <w:tcW w:w="2263" w:type="dxa"/>
            <w:shd w:val="clear" w:color="auto" w:fill="auto"/>
          </w:tcPr>
          <w:p w14:paraId="7E518C3F" w14:textId="77777777" w:rsidR="00DD5E7A" w:rsidRPr="00AD6AB3" w:rsidRDefault="00DD5E7A" w:rsidP="00ED5D18">
            <w:pPr>
              <w:spacing w:after="0"/>
              <w:rPr>
                <w:ins w:id="3299" w:author="CMCC" w:date="2023-04-07T13:55:00Z"/>
                <w:rFonts w:ascii="Arial" w:hAnsi="Arial" w:cs="Arial"/>
                <w:b/>
                <w:sz w:val="18"/>
                <w:szCs w:val="18"/>
              </w:rPr>
            </w:pPr>
            <w:ins w:id="3300" w:author="CMCC" w:date="2023-04-07T13:55:00Z">
              <w:r w:rsidRPr="00AD6AB3">
                <w:rPr>
                  <w:rFonts w:ascii="Arial" w:hAnsi="Arial" w:cs="Arial"/>
                  <w:b/>
                  <w:sz w:val="18"/>
                  <w:szCs w:val="18"/>
                </w:rPr>
                <w:t xml:space="preserve">Co-site inter-sector co-channel inter-subband CLI - </w:t>
              </w:r>
            </w:ins>
            <m:oMath>
              <m:sSub>
                <m:sSubPr>
                  <m:ctrlPr>
                    <w:ins w:id="3301" w:author="CMCC" w:date="2023-04-07T13:55:00Z">
                      <w:rPr>
                        <w:rFonts w:ascii="Cambria Math" w:hAnsi="Cambria Math" w:cs="Arial"/>
                        <w:i/>
                        <w:sz w:val="18"/>
                        <w:szCs w:val="18"/>
                      </w:rPr>
                    </w:ins>
                  </m:ctrlPr>
                </m:sSubPr>
                <m:e>
                  <m:r>
                    <w:ins w:id="3302" w:author="CMCC" w:date="2023-04-07T13:55:00Z">
                      <w:rPr>
                        <w:rFonts w:ascii="Cambria Math" w:hAnsi="Cambria Math" w:cs="Arial"/>
                        <w:sz w:val="18"/>
                        <w:szCs w:val="18"/>
                      </w:rPr>
                      <m:t>α</m:t>
                    </w:ins>
                  </m:r>
                </m:e>
                <m:sub>
                  <m:r>
                    <w:ins w:id="3303" w:author="CMCC" w:date="2023-04-07T13:55:00Z">
                      <m:rPr>
                        <m:sty m:val="p"/>
                      </m:rPr>
                      <w:rPr>
                        <w:rFonts w:ascii="Cambria Math" w:hAnsi="Cambria Math" w:cs="Arial"/>
                        <w:sz w:val="18"/>
                        <w:szCs w:val="18"/>
                      </w:rPr>
                      <m:t>co-site</m:t>
                    </w:ins>
                  </m:r>
                </m:sub>
              </m:sSub>
            </m:oMath>
          </w:p>
        </w:tc>
        <w:tc>
          <w:tcPr>
            <w:tcW w:w="7368" w:type="dxa"/>
            <w:gridSpan w:val="2"/>
            <w:shd w:val="clear" w:color="auto" w:fill="auto"/>
          </w:tcPr>
          <w:p w14:paraId="197E46A6" w14:textId="4780C0D1" w:rsidR="00DD5E7A" w:rsidRPr="00161F57" w:rsidRDefault="00DD5E7A" w:rsidP="00ED5D18">
            <w:pPr>
              <w:spacing w:after="0"/>
              <w:rPr>
                <w:ins w:id="3304" w:author="CMCC" w:date="2023-04-07T13:55:00Z"/>
                <w:rFonts w:ascii="Arial" w:hAnsi="Arial" w:cs="Arial"/>
                <w:bCs/>
                <w:sz w:val="18"/>
                <w:szCs w:val="18"/>
              </w:rPr>
            </w:pPr>
            <w:ins w:id="3305" w:author="CMCC" w:date="2023-04-07T13:55:00Z">
              <w:r w:rsidRPr="00161F57">
                <w:rPr>
                  <w:rFonts w:ascii="Arial" w:hAnsi="Arial" w:cs="Arial"/>
                  <w:bCs/>
                  <w:sz w:val="18"/>
                  <w:szCs w:val="18"/>
                </w:rPr>
                <w:t xml:space="preserve">For co-site inter-sector co-channel inter-subband CLI modelling, </w:t>
              </w:r>
              <w:r w:rsidRPr="00161F57">
                <w:rPr>
                  <w:rFonts w:ascii="Arial" w:hAnsi="Arial" w:cs="Arial"/>
                  <w:sz w:val="18"/>
                  <w:szCs w:val="18"/>
                </w:rPr>
                <w:t xml:space="preserve">RAN1 </w:t>
              </w:r>
              <w:r w:rsidRPr="00161F57">
                <w:rPr>
                  <w:rFonts w:ascii="Arial" w:hAnsi="Arial" w:cs="Arial"/>
                  <w:bCs/>
                  <w:sz w:val="18"/>
                  <w:szCs w:val="18"/>
                </w:rPr>
                <w:t>assume the following only for evaluation:</w:t>
              </w:r>
            </w:ins>
          </w:p>
          <w:p w14:paraId="1C69083A" w14:textId="77777777" w:rsidR="00DD5E7A" w:rsidRPr="00161F57" w:rsidRDefault="00DD5E7A" w:rsidP="00ED5D18">
            <w:pPr>
              <w:numPr>
                <w:ilvl w:val="0"/>
                <w:numId w:val="12"/>
              </w:numPr>
              <w:spacing w:after="0"/>
              <w:ind w:left="760"/>
              <w:rPr>
                <w:ins w:id="3306" w:author="CMCC" w:date="2023-04-07T13:55:00Z"/>
                <w:rFonts w:ascii="Arial" w:hAnsi="Arial" w:cs="Arial"/>
                <w:bCs/>
                <w:sz w:val="18"/>
                <w:szCs w:val="18"/>
              </w:rPr>
            </w:pPr>
            <w:ins w:id="3307" w:author="CMCC" w:date="2023-04-07T13:55:00Z">
              <w:r w:rsidRPr="00161F57">
                <w:rPr>
                  <w:rFonts w:ascii="Arial" w:hAnsi="Arial" w:cs="Arial"/>
                  <w:sz w:val="18"/>
                  <w:szCs w:val="18"/>
                </w:rPr>
                <w:t>FR1:</w:t>
              </w:r>
            </w:ins>
          </w:p>
          <w:p w14:paraId="046D5C36" w14:textId="77777777" w:rsidR="00DD5E7A" w:rsidRPr="00161F57" w:rsidRDefault="00DD5E7A" w:rsidP="00ED5D18">
            <w:pPr>
              <w:numPr>
                <w:ilvl w:val="1"/>
                <w:numId w:val="12"/>
              </w:numPr>
              <w:spacing w:after="0"/>
              <w:ind w:left="1200"/>
              <w:rPr>
                <w:ins w:id="3308" w:author="CMCC" w:date="2023-04-07T13:55:00Z"/>
                <w:rFonts w:ascii="Arial" w:hAnsi="Arial" w:cs="Arial"/>
                <w:bCs/>
                <w:sz w:val="18"/>
                <w:szCs w:val="18"/>
              </w:rPr>
            </w:pPr>
            <w:ins w:id="3309" w:author="CMCC" w:date="2023-04-07T13:55:00Z">
              <w:r w:rsidRPr="00161F57">
                <w:rPr>
                  <w:rFonts w:ascii="Arial" w:hAnsi="Arial" w:cs="Arial"/>
                  <w:sz w:val="18"/>
                  <w:szCs w:val="18"/>
                </w:rPr>
                <w:t>75dB for spatial isolation (RAN4 typical value).</w:t>
              </w:r>
            </w:ins>
          </w:p>
          <w:p w14:paraId="72772D80" w14:textId="77777777" w:rsidR="00DD5E7A" w:rsidRPr="00161F57" w:rsidRDefault="00DD5E7A" w:rsidP="00ED5D18">
            <w:pPr>
              <w:numPr>
                <w:ilvl w:val="1"/>
                <w:numId w:val="12"/>
              </w:numPr>
              <w:spacing w:after="0"/>
              <w:ind w:left="1200"/>
              <w:rPr>
                <w:ins w:id="3310" w:author="CMCC" w:date="2023-04-07T13:55:00Z"/>
                <w:rFonts w:ascii="Arial" w:hAnsi="Arial" w:cs="Arial"/>
                <w:bCs/>
                <w:sz w:val="18"/>
                <w:szCs w:val="18"/>
              </w:rPr>
            </w:pPr>
            <w:ins w:id="3311" w:author="CMCC" w:date="2023-04-07T13:55:00Z">
              <w:r w:rsidRPr="00161F57">
                <w:rPr>
                  <w:rFonts w:ascii="Arial" w:hAnsi="Arial" w:cs="Arial"/>
                  <w:sz w:val="18"/>
                  <w:szCs w:val="18"/>
                </w:rPr>
                <w:t>93dB for spatial isolation (RAN4 best value).</w:t>
              </w:r>
            </w:ins>
          </w:p>
          <w:p w14:paraId="611975F1" w14:textId="77777777" w:rsidR="00DD5E7A" w:rsidRPr="00161F57" w:rsidRDefault="00DD5E7A" w:rsidP="00ED5D18">
            <w:pPr>
              <w:numPr>
                <w:ilvl w:val="1"/>
                <w:numId w:val="12"/>
              </w:numPr>
              <w:spacing w:after="0"/>
              <w:ind w:left="1200"/>
              <w:rPr>
                <w:ins w:id="3312" w:author="CMCC" w:date="2023-04-07T13:55:00Z"/>
                <w:rFonts w:ascii="Arial" w:hAnsi="Arial" w:cs="Arial"/>
                <w:bCs/>
                <w:sz w:val="18"/>
                <w:szCs w:val="18"/>
              </w:rPr>
            </w:pPr>
            <w:ins w:id="3313" w:author="CMCC" w:date="2023-04-07T13:55:00Z">
              <w:r w:rsidRPr="00161F57">
                <w:rPr>
                  <w:rFonts w:ascii="Arial" w:hAnsi="Arial" w:cs="Arial"/>
                  <w:sz w:val="18"/>
                  <w:szCs w:val="18"/>
                </w:rPr>
                <w:t xml:space="preserve">100dB for spatial isolation </w:t>
              </w:r>
            </w:ins>
          </w:p>
          <w:p w14:paraId="28CE94DD" w14:textId="77777777" w:rsidR="00DD5E7A" w:rsidRPr="00161F57" w:rsidRDefault="00DD5E7A" w:rsidP="00ED5D18">
            <w:pPr>
              <w:numPr>
                <w:ilvl w:val="0"/>
                <w:numId w:val="12"/>
              </w:numPr>
              <w:spacing w:after="0"/>
              <w:ind w:left="760"/>
              <w:rPr>
                <w:ins w:id="3314" w:author="CMCC" w:date="2023-04-07T13:55:00Z"/>
                <w:rFonts w:ascii="Arial" w:hAnsi="Arial" w:cs="Arial"/>
                <w:bCs/>
                <w:sz w:val="18"/>
                <w:szCs w:val="18"/>
              </w:rPr>
            </w:pPr>
            <w:ins w:id="3315" w:author="CMCC" w:date="2023-04-07T13:55:00Z">
              <w:r w:rsidRPr="00161F57">
                <w:rPr>
                  <w:rFonts w:ascii="Arial" w:hAnsi="Arial" w:cs="Arial"/>
                  <w:sz w:val="18"/>
                  <w:szCs w:val="18"/>
                </w:rPr>
                <w:t>FR2:</w:t>
              </w:r>
            </w:ins>
          </w:p>
          <w:p w14:paraId="1831B4DC" w14:textId="77777777" w:rsidR="00DD5E7A" w:rsidRPr="00161F57" w:rsidRDefault="00DD5E7A" w:rsidP="00ED5D18">
            <w:pPr>
              <w:numPr>
                <w:ilvl w:val="1"/>
                <w:numId w:val="12"/>
              </w:numPr>
              <w:spacing w:after="0"/>
              <w:ind w:left="1200"/>
              <w:rPr>
                <w:ins w:id="3316" w:author="CMCC" w:date="2023-04-07T13:55:00Z"/>
                <w:rFonts w:ascii="Arial" w:hAnsi="Arial" w:cs="Arial"/>
                <w:bCs/>
                <w:sz w:val="18"/>
                <w:szCs w:val="18"/>
              </w:rPr>
            </w:pPr>
            <w:ins w:id="3317" w:author="CMCC" w:date="2023-04-07T13:55:00Z">
              <w:r w:rsidRPr="00161F57">
                <w:rPr>
                  <w:rFonts w:ascii="Arial" w:hAnsi="Arial" w:cs="Arial"/>
                  <w:sz w:val="18"/>
                  <w:szCs w:val="18"/>
                </w:rPr>
                <w:t>88dB for spatial isolation (RAN4 typical value).</w:t>
              </w:r>
            </w:ins>
          </w:p>
          <w:p w14:paraId="45F415D7" w14:textId="77777777" w:rsidR="00DD5E7A" w:rsidRPr="00161F57" w:rsidRDefault="00DD5E7A" w:rsidP="00ED5D18">
            <w:pPr>
              <w:numPr>
                <w:ilvl w:val="1"/>
                <w:numId w:val="12"/>
              </w:numPr>
              <w:spacing w:after="0"/>
              <w:ind w:left="1200"/>
              <w:rPr>
                <w:ins w:id="3318" w:author="CMCC" w:date="2023-04-07T13:55:00Z"/>
                <w:rFonts w:ascii="Arial" w:hAnsi="Arial" w:cs="Arial"/>
                <w:bCs/>
                <w:sz w:val="18"/>
                <w:szCs w:val="18"/>
              </w:rPr>
            </w:pPr>
            <w:ins w:id="3319" w:author="CMCC" w:date="2023-04-07T13:55:00Z">
              <w:r w:rsidRPr="00161F57">
                <w:rPr>
                  <w:rFonts w:ascii="Arial" w:hAnsi="Arial" w:cs="Arial"/>
                  <w:sz w:val="18"/>
                  <w:szCs w:val="18"/>
                </w:rPr>
                <w:t>98dB for spatial isolation (RAN4 best value).</w:t>
              </w:r>
            </w:ins>
          </w:p>
          <w:p w14:paraId="3FF6C29B" w14:textId="77777777" w:rsidR="00DD5E7A" w:rsidRPr="00161F57" w:rsidRDefault="00DD5E7A" w:rsidP="00ED5D18">
            <w:pPr>
              <w:numPr>
                <w:ilvl w:val="1"/>
                <w:numId w:val="12"/>
              </w:numPr>
              <w:spacing w:after="0"/>
              <w:ind w:left="1200"/>
              <w:rPr>
                <w:ins w:id="3320" w:author="CMCC" w:date="2023-04-07T13:55:00Z"/>
                <w:rFonts w:ascii="Arial" w:hAnsi="Arial" w:cs="Arial"/>
                <w:bCs/>
                <w:sz w:val="18"/>
                <w:szCs w:val="18"/>
              </w:rPr>
            </w:pPr>
            <w:ins w:id="3321" w:author="CMCC" w:date="2023-04-07T13:55:00Z">
              <w:r w:rsidRPr="00161F57">
                <w:rPr>
                  <w:rFonts w:ascii="Arial" w:hAnsi="Arial" w:cs="Arial"/>
                  <w:sz w:val="18"/>
                  <w:szCs w:val="18"/>
                </w:rPr>
                <w:t xml:space="preserve">105dB for spatial isolation </w:t>
              </w:r>
            </w:ins>
          </w:p>
          <w:p w14:paraId="7894848E" w14:textId="77777777" w:rsidR="00DD5E7A" w:rsidRPr="00161F57" w:rsidRDefault="00DD5E7A" w:rsidP="00ED5D18">
            <w:pPr>
              <w:numPr>
                <w:ilvl w:val="0"/>
                <w:numId w:val="12"/>
              </w:numPr>
              <w:spacing w:after="0"/>
              <w:ind w:left="760"/>
              <w:rPr>
                <w:ins w:id="3322" w:author="CMCC" w:date="2023-04-07T13:55:00Z"/>
                <w:rFonts w:ascii="Arial" w:hAnsi="Arial" w:cs="Arial"/>
                <w:bCs/>
                <w:sz w:val="18"/>
                <w:szCs w:val="18"/>
              </w:rPr>
            </w:pPr>
            <w:ins w:id="3323" w:author="CMCC" w:date="2023-04-07T13:55:00Z">
              <w:r w:rsidRPr="00161F57">
                <w:rPr>
                  <w:rFonts w:ascii="Arial" w:hAnsi="Arial" w:cs="Arial"/>
                  <w:bCs/>
                  <w:sz w:val="18"/>
                  <w:szCs w:val="18"/>
                </w:rPr>
                <w:t>In addition to spatial isolation and frequency isolation, companies can use digital cancelation and report the value, e,g., 10dB. Above does not imply that RAN1 assumes or does not assume digital cancelation is feasible.</w:t>
              </w:r>
            </w:ins>
          </w:p>
          <w:p w14:paraId="74AE2A07" w14:textId="77777777" w:rsidR="00DD5E7A" w:rsidRPr="00161F57" w:rsidRDefault="00DD5E7A" w:rsidP="00ED5D18">
            <w:pPr>
              <w:numPr>
                <w:ilvl w:val="0"/>
                <w:numId w:val="12"/>
              </w:numPr>
              <w:spacing w:after="0"/>
              <w:ind w:left="760"/>
              <w:rPr>
                <w:ins w:id="3324" w:author="CMCC" w:date="2023-04-07T13:55:00Z"/>
                <w:rFonts w:ascii="Arial" w:hAnsi="Arial" w:cs="Arial"/>
                <w:bCs/>
                <w:sz w:val="18"/>
                <w:szCs w:val="18"/>
              </w:rPr>
            </w:pPr>
            <w:ins w:id="3325" w:author="CMCC" w:date="2023-04-07T13:55:00Z">
              <w:r w:rsidRPr="00161F57">
                <w:rPr>
                  <w:rFonts w:ascii="Arial" w:hAnsi="Arial" w:cs="Arial"/>
                  <w:bCs/>
                  <w:sz w:val="18"/>
                  <w:szCs w:val="18"/>
                </w:rPr>
                <w:t>The feasibility of these values is up to RAN4. These values can be revisited based on further RAN4 inputs.</w:t>
              </w:r>
            </w:ins>
          </w:p>
          <w:p w14:paraId="588F44DB" w14:textId="77777777" w:rsidR="00DD5E7A" w:rsidRPr="00161F57" w:rsidRDefault="00DD5E7A" w:rsidP="00ED5D18">
            <w:pPr>
              <w:numPr>
                <w:ilvl w:val="0"/>
                <w:numId w:val="12"/>
              </w:numPr>
              <w:spacing w:after="0"/>
              <w:ind w:left="760"/>
              <w:rPr>
                <w:ins w:id="3326" w:author="CMCC" w:date="2023-04-07T13:55:00Z"/>
                <w:rFonts w:ascii="Arial" w:hAnsi="Arial" w:cs="Arial"/>
                <w:bCs/>
                <w:sz w:val="18"/>
                <w:szCs w:val="18"/>
              </w:rPr>
            </w:pPr>
            <w:ins w:id="3327" w:author="CMCC" w:date="2023-04-07T13:55:00Z">
              <w:r w:rsidRPr="00161F57">
                <w:rPr>
                  <w:rFonts w:ascii="Arial" w:hAnsi="Arial" w:cs="Arial"/>
                  <w:bCs/>
                  <w:sz w:val="18"/>
                  <w:szCs w:val="18"/>
                </w:rPr>
                <w:t xml:space="preserve">The 100dB/105dB isolation values for FR1 and FR2 are not from RAN4, but based on RAN4 input that some companies have proposed that isolating material could be added between sectors to increase the isolation. RAN4 has not yet discussed the details whether such approaches can be applied to outdoor sites. </w:t>
              </w:r>
            </w:ins>
          </w:p>
        </w:tc>
      </w:tr>
      <w:tr w:rsidR="00DD5E7A" w:rsidRPr="00AD6AB3" w14:paraId="4E94778C" w14:textId="77777777" w:rsidTr="00ED5D18">
        <w:trPr>
          <w:ins w:id="3328" w:author="CMCC" w:date="2023-04-07T13:55:00Z"/>
        </w:trPr>
        <w:tc>
          <w:tcPr>
            <w:tcW w:w="2263" w:type="dxa"/>
            <w:shd w:val="clear" w:color="auto" w:fill="auto"/>
          </w:tcPr>
          <w:p w14:paraId="4AB1AA24" w14:textId="5ED04704" w:rsidR="00DD5E7A" w:rsidRPr="00AD6AB3" w:rsidRDefault="00DD5E7A" w:rsidP="00ED5D18">
            <w:pPr>
              <w:spacing w:after="0"/>
              <w:rPr>
                <w:ins w:id="3329" w:author="CMCC" w:date="2023-04-07T13:55:00Z"/>
                <w:rFonts w:ascii="Arial" w:hAnsi="Arial" w:cs="Arial"/>
                <w:b/>
                <w:sz w:val="18"/>
                <w:szCs w:val="18"/>
              </w:rPr>
            </w:pPr>
            <w:ins w:id="3330" w:author="CMCC" w:date="2023-04-07T13:55:00Z">
              <w:r w:rsidRPr="00161F57">
                <w:rPr>
                  <w:rFonts w:ascii="Arial" w:hAnsi="Arial" w:cs="Arial"/>
                  <w:b/>
                  <w:sz w:val="18"/>
                  <w:szCs w:val="18"/>
                </w:rPr>
                <w:t>BS ACLR -</w:t>
              </w:r>
              <w:r w:rsidRPr="00161F57">
                <w:rPr>
                  <w:rFonts w:ascii="Arial" w:hAnsi="Arial" w:cs="Arial"/>
                  <w:sz w:val="18"/>
                  <w:szCs w:val="18"/>
                </w:rPr>
                <w:t xml:space="preserve"> </w:t>
              </w:r>
            </w:ins>
            <m:oMath>
              <m:sSub>
                <m:sSubPr>
                  <m:ctrlPr>
                    <w:ins w:id="3331" w:author="CMCC" w:date="2023-04-07T14:01:00Z">
                      <w:rPr>
                        <w:rFonts w:ascii="Cambria Math" w:hAnsi="Cambria Math"/>
                        <w:sz w:val="18"/>
                        <w:szCs w:val="18"/>
                      </w:rPr>
                    </w:ins>
                  </m:ctrlPr>
                </m:sSubPr>
                <m:e>
                  <m:r>
                    <w:ins w:id="3332" w:author="CMCC" w:date="2023-04-07T14:01:00Z">
                      <m:rPr>
                        <m:sty m:val="p"/>
                      </m:rPr>
                      <w:rPr>
                        <w:rFonts w:ascii="Cambria Math"/>
                        <w:sz w:val="18"/>
                        <w:szCs w:val="18"/>
                      </w:rPr>
                      <m:t>ACLR</m:t>
                    </w:ins>
                  </m:r>
                </m:e>
                <m:sub>
                  <m:r>
                    <w:ins w:id="3333" w:author="CMCC" w:date="2023-04-07T14:01:00Z">
                      <m:rPr>
                        <m:sty m:val="p"/>
                      </m:rPr>
                      <w:rPr>
                        <w:rFonts w:ascii="Cambria Math"/>
                        <w:sz w:val="18"/>
                        <w:szCs w:val="18"/>
                      </w:rPr>
                      <m:t>BS</m:t>
                    </w:ins>
                  </m:r>
                </m:sub>
              </m:sSub>
            </m:oMath>
          </w:p>
        </w:tc>
        <w:tc>
          <w:tcPr>
            <w:tcW w:w="3330" w:type="dxa"/>
            <w:shd w:val="clear" w:color="auto" w:fill="auto"/>
          </w:tcPr>
          <w:p w14:paraId="1CD90C75" w14:textId="77777777" w:rsidR="00DD5E7A" w:rsidRPr="00AD6AB3" w:rsidRDefault="00DD5E7A" w:rsidP="00ED5D18">
            <w:pPr>
              <w:spacing w:after="0"/>
              <w:jc w:val="both"/>
              <w:rPr>
                <w:ins w:id="3334" w:author="CMCC" w:date="2023-04-07T13:55:00Z"/>
                <w:rFonts w:ascii="Arial" w:hAnsi="Arial" w:cs="Arial"/>
                <w:sz w:val="18"/>
                <w:szCs w:val="18"/>
                <w:lang w:eastAsia="zh-CN"/>
              </w:rPr>
            </w:pPr>
            <w:ins w:id="3335" w:author="CMCC" w:date="2023-04-07T13:55:00Z">
              <w:r w:rsidRPr="00161F57">
                <w:rPr>
                  <w:rFonts w:ascii="Arial" w:hAnsi="Arial" w:cs="Arial"/>
                  <w:sz w:val="18"/>
                  <w:szCs w:val="18"/>
                  <w:lang w:bidi="ar"/>
                </w:rPr>
                <w:t>45 dB</w:t>
              </w:r>
            </w:ins>
          </w:p>
        </w:tc>
        <w:tc>
          <w:tcPr>
            <w:tcW w:w="4038" w:type="dxa"/>
            <w:shd w:val="clear" w:color="auto" w:fill="auto"/>
          </w:tcPr>
          <w:p w14:paraId="4DBFB520" w14:textId="77777777" w:rsidR="00DD5E7A" w:rsidRPr="00AD6AB3" w:rsidRDefault="00DD5E7A" w:rsidP="00ED5D18">
            <w:pPr>
              <w:spacing w:after="0"/>
              <w:jc w:val="both"/>
              <w:rPr>
                <w:ins w:id="3336" w:author="CMCC" w:date="2023-04-07T13:55:00Z"/>
                <w:rFonts w:ascii="Arial" w:hAnsi="Arial" w:cs="Arial"/>
                <w:sz w:val="18"/>
                <w:szCs w:val="18"/>
                <w:lang w:eastAsia="zh-CN"/>
              </w:rPr>
            </w:pPr>
            <w:ins w:id="3337" w:author="CMCC" w:date="2023-04-07T13:55:00Z">
              <w:r w:rsidRPr="00161F57">
                <w:rPr>
                  <w:rFonts w:ascii="Arial" w:hAnsi="Arial" w:cs="Arial"/>
                  <w:sz w:val="18"/>
                  <w:szCs w:val="18"/>
                  <w:lang w:bidi="ar"/>
                </w:rPr>
                <w:t>28 dB</w:t>
              </w:r>
            </w:ins>
          </w:p>
        </w:tc>
      </w:tr>
      <w:tr w:rsidR="00DD5E7A" w:rsidRPr="00AD6AB3" w14:paraId="1655A6FC" w14:textId="77777777" w:rsidTr="00ED5D18">
        <w:trPr>
          <w:ins w:id="3338" w:author="CMCC" w:date="2023-04-07T13:55:00Z"/>
        </w:trPr>
        <w:tc>
          <w:tcPr>
            <w:tcW w:w="2263" w:type="dxa"/>
            <w:shd w:val="clear" w:color="auto" w:fill="auto"/>
          </w:tcPr>
          <w:p w14:paraId="30BB176B" w14:textId="51CA1792" w:rsidR="00DD5E7A" w:rsidRPr="00AD6AB3" w:rsidRDefault="00DD5E7A" w:rsidP="00ED5D18">
            <w:pPr>
              <w:spacing w:after="0"/>
              <w:rPr>
                <w:ins w:id="3339" w:author="CMCC" w:date="2023-04-07T13:55:00Z"/>
                <w:rFonts w:ascii="Arial" w:hAnsi="Arial" w:cs="Arial"/>
                <w:b/>
                <w:sz w:val="18"/>
                <w:szCs w:val="18"/>
              </w:rPr>
            </w:pPr>
            <w:ins w:id="3340" w:author="CMCC" w:date="2023-04-07T13:55:00Z">
              <w:r w:rsidRPr="00161F57">
                <w:rPr>
                  <w:rFonts w:ascii="Arial" w:hAnsi="Arial" w:cs="Arial"/>
                  <w:b/>
                  <w:sz w:val="18"/>
                  <w:szCs w:val="18"/>
                </w:rPr>
                <w:t>BS ACS -</w:t>
              </w:r>
              <w:r w:rsidRPr="00161F57">
                <w:rPr>
                  <w:rFonts w:ascii="Arial" w:hAnsi="Arial" w:cs="Arial"/>
                  <w:sz w:val="18"/>
                  <w:szCs w:val="18"/>
                </w:rPr>
                <w:t xml:space="preserve"> </w:t>
              </w:r>
            </w:ins>
            <m:oMath>
              <m:sSub>
                <m:sSubPr>
                  <m:ctrlPr>
                    <w:ins w:id="3341" w:author="CMCC" w:date="2023-04-07T14:01:00Z">
                      <w:rPr>
                        <w:rFonts w:ascii="Cambria Math" w:hAnsi="Cambria Math"/>
                        <w:sz w:val="18"/>
                        <w:szCs w:val="18"/>
                      </w:rPr>
                    </w:ins>
                  </m:ctrlPr>
                </m:sSubPr>
                <m:e>
                  <m:r>
                    <w:ins w:id="3342" w:author="CMCC" w:date="2023-04-07T14:01:00Z">
                      <m:rPr>
                        <m:sty m:val="p"/>
                      </m:rPr>
                      <w:rPr>
                        <w:rFonts w:ascii="Cambria Math"/>
                        <w:sz w:val="18"/>
                        <w:szCs w:val="18"/>
                      </w:rPr>
                      <m:t>ACS</m:t>
                    </w:ins>
                  </m:r>
                </m:e>
                <m:sub>
                  <m:r>
                    <w:ins w:id="3343" w:author="CMCC" w:date="2023-04-07T14:01:00Z">
                      <m:rPr>
                        <m:sty m:val="p"/>
                      </m:rPr>
                      <w:rPr>
                        <w:rFonts w:ascii="Cambria Math"/>
                        <w:sz w:val="18"/>
                        <w:szCs w:val="18"/>
                      </w:rPr>
                      <m:t>BS</m:t>
                    </w:ins>
                  </m:r>
                </m:sub>
              </m:sSub>
            </m:oMath>
          </w:p>
        </w:tc>
        <w:tc>
          <w:tcPr>
            <w:tcW w:w="3330" w:type="dxa"/>
            <w:shd w:val="clear" w:color="auto" w:fill="auto"/>
          </w:tcPr>
          <w:p w14:paraId="147E2A62" w14:textId="77777777" w:rsidR="00DD5E7A" w:rsidRPr="00AD6AB3" w:rsidRDefault="00DD5E7A" w:rsidP="00ED5D18">
            <w:pPr>
              <w:spacing w:after="0"/>
              <w:jc w:val="both"/>
              <w:rPr>
                <w:ins w:id="3344" w:author="CMCC" w:date="2023-04-07T13:55:00Z"/>
                <w:rFonts w:ascii="Arial" w:hAnsi="Arial" w:cs="Arial"/>
                <w:sz w:val="18"/>
                <w:szCs w:val="18"/>
                <w:lang w:eastAsia="zh-CN"/>
              </w:rPr>
            </w:pPr>
            <w:ins w:id="3345" w:author="CMCC" w:date="2023-04-07T13:55:00Z">
              <w:r w:rsidRPr="00161F57">
                <w:rPr>
                  <w:rFonts w:ascii="Arial" w:hAnsi="Arial" w:cs="Arial"/>
                  <w:sz w:val="18"/>
                  <w:szCs w:val="18"/>
                  <w:lang w:bidi="ar"/>
                </w:rPr>
                <w:t>46 dB</w:t>
              </w:r>
            </w:ins>
          </w:p>
        </w:tc>
        <w:tc>
          <w:tcPr>
            <w:tcW w:w="4038" w:type="dxa"/>
            <w:shd w:val="clear" w:color="auto" w:fill="auto"/>
          </w:tcPr>
          <w:p w14:paraId="472CA228" w14:textId="77777777" w:rsidR="00DD5E7A" w:rsidRPr="00AD6AB3" w:rsidRDefault="00DD5E7A" w:rsidP="00ED5D18">
            <w:pPr>
              <w:spacing w:after="0"/>
              <w:jc w:val="both"/>
              <w:rPr>
                <w:ins w:id="3346" w:author="CMCC" w:date="2023-04-07T13:55:00Z"/>
                <w:rFonts w:ascii="Arial" w:hAnsi="Arial" w:cs="Arial"/>
                <w:sz w:val="18"/>
                <w:szCs w:val="18"/>
                <w:lang w:eastAsia="zh-CN"/>
              </w:rPr>
            </w:pPr>
            <w:ins w:id="3347" w:author="CMCC" w:date="2023-04-07T13:55:00Z">
              <w:r w:rsidRPr="00161F57">
                <w:rPr>
                  <w:rFonts w:ascii="Arial" w:hAnsi="Arial" w:cs="Arial"/>
                  <w:sz w:val="18"/>
                  <w:szCs w:val="18"/>
                  <w:lang w:bidi="ar"/>
                </w:rPr>
                <w:t>23.5 dB</w:t>
              </w:r>
            </w:ins>
          </w:p>
        </w:tc>
      </w:tr>
      <w:tr w:rsidR="00DD5E7A" w:rsidRPr="00AD6AB3" w14:paraId="4AF2270A" w14:textId="77777777" w:rsidTr="00ED5D18">
        <w:trPr>
          <w:ins w:id="3348" w:author="CMCC" w:date="2023-04-07T13:55:00Z"/>
        </w:trPr>
        <w:tc>
          <w:tcPr>
            <w:tcW w:w="2263" w:type="dxa"/>
            <w:shd w:val="clear" w:color="auto" w:fill="auto"/>
          </w:tcPr>
          <w:p w14:paraId="6EF3CBD7" w14:textId="12D05A92" w:rsidR="00DD5E7A" w:rsidRPr="00AD6AB3" w:rsidRDefault="00DD5E7A" w:rsidP="00ED5D18">
            <w:pPr>
              <w:spacing w:after="0"/>
              <w:rPr>
                <w:ins w:id="3349" w:author="CMCC" w:date="2023-04-07T13:55:00Z"/>
                <w:rFonts w:ascii="Arial" w:hAnsi="Arial" w:cs="Arial"/>
                <w:b/>
                <w:sz w:val="18"/>
                <w:szCs w:val="18"/>
              </w:rPr>
            </w:pPr>
            <w:ins w:id="3350" w:author="CMCC" w:date="2023-04-07T13:55:00Z">
              <w:r w:rsidRPr="00161F57">
                <w:rPr>
                  <w:rFonts w:ascii="Arial" w:hAnsi="Arial" w:cs="Arial"/>
                  <w:b/>
                  <w:sz w:val="18"/>
                  <w:szCs w:val="18"/>
                </w:rPr>
                <w:t>UE ACLR -</w:t>
              </w:r>
              <w:r w:rsidRPr="00161F57">
                <w:rPr>
                  <w:rFonts w:ascii="Arial" w:hAnsi="Arial" w:cs="Arial"/>
                  <w:sz w:val="18"/>
                  <w:szCs w:val="18"/>
                </w:rPr>
                <w:t xml:space="preserve"> </w:t>
              </w:r>
            </w:ins>
            <m:oMath>
              <m:sSub>
                <m:sSubPr>
                  <m:ctrlPr>
                    <w:ins w:id="3351" w:author="CMCC" w:date="2023-04-07T14:02:00Z">
                      <w:rPr>
                        <w:rFonts w:ascii="Cambria Math" w:hAnsi="Cambria Math"/>
                        <w:sz w:val="18"/>
                        <w:szCs w:val="18"/>
                      </w:rPr>
                    </w:ins>
                  </m:ctrlPr>
                </m:sSubPr>
                <m:e>
                  <m:r>
                    <w:ins w:id="3352" w:author="CMCC" w:date="2023-04-07T14:02:00Z">
                      <m:rPr>
                        <m:sty m:val="p"/>
                      </m:rPr>
                      <w:rPr>
                        <w:rFonts w:ascii="Cambria Math"/>
                        <w:sz w:val="18"/>
                        <w:szCs w:val="18"/>
                      </w:rPr>
                      <m:t>ACLR</m:t>
                    </w:ins>
                  </m:r>
                </m:e>
                <m:sub>
                  <m:r>
                    <w:ins w:id="3353" w:author="CMCC" w:date="2023-04-07T14:02:00Z">
                      <m:rPr>
                        <m:sty m:val="p"/>
                      </m:rPr>
                      <w:rPr>
                        <w:rFonts w:ascii="Cambria Math" w:hAnsi="Cambria Math"/>
                        <w:sz w:val="18"/>
                        <w:szCs w:val="18"/>
                      </w:rPr>
                      <m:t>UE</m:t>
                    </w:ins>
                  </m:r>
                </m:sub>
              </m:sSub>
            </m:oMath>
          </w:p>
        </w:tc>
        <w:tc>
          <w:tcPr>
            <w:tcW w:w="3330" w:type="dxa"/>
            <w:shd w:val="clear" w:color="auto" w:fill="auto"/>
          </w:tcPr>
          <w:p w14:paraId="19DFDD16" w14:textId="77777777" w:rsidR="00DD5E7A" w:rsidRPr="00AD6AB3" w:rsidRDefault="00DD5E7A" w:rsidP="00ED5D18">
            <w:pPr>
              <w:spacing w:after="0"/>
              <w:jc w:val="both"/>
              <w:rPr>
                <w:ins w:id="3354" w:author="CMCC" w:date="2023-04-07T13:55:00Z"/>
                <w:rFonts w:ascii="Arial" w:hAnsi="Arial" w:cs="Arial"/>
                <w:sz w:val="18"/>
                <w:szCs w:val="18"/>
                <w:lang w:eastAsia="zh-CN"/>
              </w:rPr>
            </w:pPr>
            <w:ins w:id="3355" w:author="CMCC" w:date="2023-04-07T13:55:00Z">
              <w:r w:rsidRPr="00161F57">
                <w:rPr>
                  <w:rFonts w:ascii="Arial" w:hAnsi="Arial" w:cs="Arial"/>
                  <w:sz w:val="18"/>
                  <w:szCs w:val="18"/>
                  <w:lang w:bidi="ar"/>
                </w:rPr>
                <w:t>30 dB</w:t>
              </w:r>
            </w:ins>
          </w:p>
        </w:tc>
        <w:tc>
          <w:tcPr>
            <w:tcW w:w="4038" w:type="dxa"/>
            <w:shd w:val="clear" w:color="auto" w:fill="auto"/>
          </w:tcPr>
          <w:p w14:paraId="3C3150B6" w14:textId="77777777" w:rsidR="00DD5E7A" w:rsidRPr="00AD6AB3" w:rsidRDefault="00DD5E7A" w:rsidP="00ED5D18">
            <w:pPr>
              <w:spacing w:after="0"/>
              <w:jc w:val="both"/>
              <w:rPr>
                <w:ins w:id="3356" w:author="CMCC" w:date="2023-04-07T13:55:00Z"/>
                <w:rFonts w:ascii="Arial" w:hAnsi="Arial" w:cs="Arial"/>
                <w:sz w:val="18"/>
                <w:szCs w:val="18"/>
                <w:lang w:eastAsia="zh-CN"/>
              </w:rPr>
            </w:pPr>
            <w:ins w:id="3357" w:author="CMCC" w:date="2023-04-07T13:55:00Z">
              <w:r w:rsidRPr="00161F57">
                <w:rPr>
                  <w:rFonts w:ascii="Arial" w:hAnsi="Arial" w:cs="Arial"/>
                  <w:sz w:val="18"/>
                  <w:szCs w:val="18"/>
                  <w:lang w:bidi="ar"/>
                </w:rPr>
                <w:t>23 dB</w:t>
              </w:r>
            </w:ins>
          </w:p>
        </w:tc>
      </w:tr>
      <w:tr w:rsidR="00DD5E7A" w:rsidRPr="00AD6AB3" w14:paraId="1DB4EBCF" w14:textId="77777777" w:rsidTr="00ED5D18">
        <w:trPr>
          <w:ins w:id="3358" w:author="CMCC" w:date="2023-04-07T13:55:00Z"/>
        </w:trPr>
        <w:tc>
          <w:tcPr>
            <w:tcW w:w="2263" w:type="dxa"/>
            <w:shd w:val="clear" w:color="auto" w:fill="auto"/>
          </w:tcPr>
          <w:p w14:paraId="46D08B11" w14:textId="48B779A7" w:rsidR="00DD5E7A" w:rsidRPr="00AD6AB3" w:rsidRDefault="00DD5E7A" w:rsidP="00ED5D18">
            <w:pPr>
              <w:spacing w:after="0"/>
              <w:rPr>
                <w:ins w:id="3359" w:author="CMCC" w:date="2023-04-07T13:55:00Z"/>
                <w:rFonts w:ascii="Arial" w:hAnsi="Arial" w:cs="Arial"/>
                <w:b/>
                <w:sz w:val="18"/>
                <w:szCs w:val="18"/>
              </w:rPr>
            </w:pPr>
            <w:ins w:id="3360" w:author="CMCC" w:date="2023-04-07T13:55:00Z">
              <w:r w:rsidRPr="00161F57">
                <w:rPr>
                  <w:rFonts w:ascii="Arial" w:hAnsi="Arial" w:cs="Arial"/>
                  <w:b/>
                  <w:sz w:val="18"/>
                  <w:szCs w:val="18"/>
                </w:rPr>
                <w:t>UE ACS -</w:t>
              </w:r>
              <w:r w:rsidRPr="00161F57">
                <w:rPr>
                  <w:rFonts w:ascii="Arial" w:hAnsi="Arial" w:cs="Arial"/>
                  <w:sz w:val="18"/>
                  <w:szCs w:val="18"/>
                </w:rPr>
                <w:t xml:space="preserve"> </w:t>
              </w:r>
            </w:ins>
            <m:oMath>
              <m:sSub>
                <m:sSubPr>
                  <m:ctrlPr>
                    <w:ins w:id="3361" w:author="CMCC" w:date="2023-04-07T14:02:00Z">
                      <w:rPr>
                        <w:rFonts w:ascii="Cambria Math" w:hAnsi="Cambria Math"/>
                        <w:sz w:val="18"/>
                        <w:szCs w:val="18"/>
                      </w:rPr>
                    </w:ins>
                  </m:ctrlPr>
                </m:sSubPr>
                <m:e>
                  <m:r>
                    <w:ins w:id="3362" w:author="CMCC" w:date="2023-04-07T14:02:00Z">
                      <m:rPr>
                        <m:sty m:val="p"/>
                      </m:rPr>
                      <w:rPr>
                        <w:rFonts w:ascii="Cambria Math"/>
                        <w:sz w:val="18"/>
                        <w:szCs w:val="18"/>
                      </w:rPr>
                      <m:t>ACS</m:t>
                    </w:ins>
                  </m:r>
                </m:e>
                <m:sub>
                  <m:r>
                    <w:ins w:id="3363" w:author="CMCC" w:date="2023-04-07T14:03:00Z">
                      <m:rPr>
                        <m:sty m:val="p"/>
                      </m:rPr>
                      <w:rPr>
                        <w:rFonts w:ascii="Cambria Math"/>
                        <w:sz w:val="18"/>
                        <w:szCs w:val="18"/>
                      </w:rPr>
                      <m:t>UE</m:t>
                    </w:ins>
                  </m:r>
                </m:sub>
              </m:sSub>
            </m:oMath>
          </w:p>
        </w:tc>
        <w:tc>
          <w:tcPr>
            <w:tcW w:w="3330" w:type="dxa"/>
            <w:shd w:val="clear" w:color="auto" w:fill="auto"/>
          </w:tcPr>
          <w:p w14:paraId="4973DC3F" w14:textId="77777777" w:rsidR="00DD5E7A" w:rsidRPr="00AD6AB3" w:rsidRDefault="00DD5E7A" w:rsidP="00ED5D18">
            <w:pPr>
              <w:spacing w:after="0"/>
              <w:jc w:val="both"/>
              <w:rPr>
                <w:ins w:id="3364" w:author="CMCC" w:date="2023-04-07T13:55:00Z"/>
                <w:rFonts w:ascii="Arial" w:hAnsi="Arial" w:cs="Arial"/>
                <w:sz w:val="18"/>
                <w:szCs w:val="18"/>
                <w:lang w:eastAsia="zh-CN"/>
              </w:rPr>
            </w:pPr>
            <w:ins w:id="3365" w:author="CMCC" w:date="2023-04-07T13:55:00Z">
              <w:r w:rsidRPr="00161F57">
                <w:rPr>
                  <w:rFonts w:ascii="Arial" w:hAnsi="Arial" w:cs="Arial"/>
                  <w:sz w:val="18"/>
                  <w:szCs w:val="18"/>
                  <w:lang w:bidi="ar"/>
                </w:rPr>
                <w:t>33 dB</w:t>
              </w:r>
            </w:ins>
          </w:p>
        </w:tc>
        <w:tc>
          <w:tcPr>
            <w:tcW w:w="4038" w:type="dxa"/>
            <w:shd w:val="clear" w:color="auto" w:fill="auto"/>
          </w:tcPr>
          <w:p w14:paraId="7CD54B41" w14:textId="77777777" w:rsidR="00DD5E7A" w:rsidRPr="00AD6AB3" w:rsidRDefault="00DD5E7A" w:rsidP="00ED5D18">
            <w:pPr>
              <w:spacing w:after="0"/>
              <w:jc w:val="both"/>
              <w:rPr>
                <w:ins w:id="3366" w:author="CMCC" w:date="2023-04-07T13:55:00Z"/>
                <w:rFonts w:ascii="Arial" w:hAnsi="Arial" w:cs="Arial"/>
                <w:sz w:val="18"/>
                <w:szCs w:val="18"/>
                <w:lang w:eastAsia="zh-CN"/>
              </w:rPr>
            </w:pPr>
            <w:ins w:id="3367" w:author="CMCC" w:date="2023-04-07T13:55:00Z">
              <w:r w:rsidRPr="00161F57">
                <w:rPr>
                  <w:rFonts w:ascii="Arial" w:hAnsi="Arial" w:cs="Arial"/>
                  <w:sz w:val="18"/>
                  <w:szCs w:val="18"/>
                  <w:lang w:bidi="ar"/>
                </w:rPr>
                <w:t>23 dB</w:t>
              </w:r>
            </w:ins>
          </w:p>
        </w:tc>
      </w:tr>
    </w:tbl>
    <w:p w14:paraId="0A06AB86" w14:textId="06D3E05A" w:rsidR="00DD5E7A" w:rsidRDefault="00DD5E7A" w:rsidP="00331204">
      <w:pPr>
        <w:rPr>
          <w:ins w:id="3368" w:author="CMCC" w:date="2023-05-11T09:56:00Z"/>
          <w:bCs/>
          <w:iCs/>
        </w:rPr>
      </w:pPr>
    </w:p>
    <w:p w14:paraId="3572B9BB" w14:textId="77777777" w:rsidR="006F1EEB" w:rsidRDefault="006F1EEB" w:rsidP="006F1EEB">
      <w:pPr>
        <w:pStyle w:val="1"/>
        <w:rPr>
          <w:ins w:id="3369" w:author="CMCC" w:date="2023-05-11T09:56:00Z"/>
        </w:rPr>
      </w:pPr>
      <w:bookmarkStart w:id="3370" w:name="_Toc134691869"/>
      <w:ins w:id="3371" w:author="CMCC" w:date="2023-05-11T09:56:00Z">
        <w:r>
          <w:t>B.2</w:t>
        </w:r>
        <w:r>
          <w:tab/>
          <w:t>System level</w:t>
        </w:r>
        <w:r>
          <w:rPr>
            <w:rFonts w:hint="eastAsia"/>
            <w:lang w:eastAsia="zh-CN"/>
          </w:rPr>
          <w:t xml:space="preserve"> </w:t>
        </w:r>
        <w:r>
          <w:rPr>
            <w:lang w:eastAsia="zh-CN"/>
          </w:rPr>
          <w:t>simulation results</w:t>
        </w:r>
        <w:bookmarkEnd w:id="3370"/>
      </w:ins>
    </w:p>
    <w:p w14:paraId="0952A155" w14:textId="77777777" w:rsidR="006F1EEB" w:rsidRPr="0083722F" w:rsidRDefault="006F1EEB" w:rsidP="00331204">
      <w:pPr>
        <w:rPr>
          <w:bCs/>
          <w:iCs/>
        </w:rPr>
      </w:pPr>
    </w:p>
    <w:p w14:paraId="12D82025" w14:textId="77777777" w:rsidR="009F5096" w:rsidRDefault="009F5096" w:rsidP="009F5096">
      <w:pPr>
        <w:pStyle w:val="9"/>
      </w:pPr>
      <w:bookmarkStart w:id="3372" w:name="_Toc134691870"/>
      <w:r w:rsidRPr="008665C1">
        <w:t xml:space="preserve">Annex </w:t>
      </w:r>
      <w:r>
        <w:t>&lt;</w:t>
      </w:r>
      <w:r w:rsidR="0054108C">
        <w:t>C</w:t>
      </w:r>
      <w:r>
        <w:t>&gt;</w:t>
      </w:r>
      <w:r w:rsidRPr="008665C1">
        <w:t>:</w:t>
      </w:r>
      <w:r>
        <w:br/>
      </w:r>
      <w:r w:rsidR="004B0B70" w:rsidRPr="004B0B70">
        <w:t>System level simulation calibration</w:t>
      </w:r>
      <w:bookmarkEnd w:id="3372"/>
    </w:p>
    <w:p w14:paraId="73DA18CF" w14:textId="77777777" w:rsidR="00E0539D" w:rsidRDefault="00E0539D" w:rsidP="00E0539D">
      <w:pPr>
        <w:pStyle w:val="1"/>
      </w:pPr>
      <w:bookmarkStart w:id="3373" w:name="_Toc120638203"/>
      <w:bookmarkStart w:id="3374" w:name="_Toc126683408"/>
      <w:bookmarkStart w:id="3375" w:name="_Toc134691871"/>
      <w:r>
        <w:t>C.1</w:t>
      </w:r>
      <w:r>
        <w:tab/>
        <w:t>SLS c</w:t>
      </w:r>
      <w:r w:rsidRPr="00026B27">
        <w:t>alibration</w:t>
      </w:r>
      <w:r>
        <w:t xml:space="preserve"> m</w:t>
      </w:r>
      <w:r w:rsidRPr="00E23EE3">
        <w:t>ethodology</w:t>
      </w:r>
      <w:bookmarkEnd w:id="3373"/>
      <w:bookmarkEnd w:id="3374"/>
      <w:bookmarkEnd w:id="3375"/>
    </w:p>
    <w:p w14:paraId="10F6B038" w14:textId="77777777" w:rsidR="00E0539D" w:rsidRDefault="00E0539D" w:rsidP="00E0539D">
      <w:pPr>
        <w:rPr>
          <w:b/>
          <w:u w:val="single"/>
        </w:rPr>
      </w:pPr>
      <w:r>
        <w:rPr>
          <w:b/>
          <w:u w:val="single"/>
          <w:lang w:eastAsia="zh-CN"/>
        </w:rPr>
        <w:t xml:space="preserve">Calibration </w:t>
      </w:r>
      <w:r>
        <w:rPr>
          <w:b/>
          <w:u w:val="single"/>
        </w:rPr>
        <w:t>scenarios</w:t>
      </w:r>
    </w:p>
    <w:p w14:paraId="62D300ED" w14:textId="77777777" w:rsidR="00E0539D" w:rsidRPr="00210CD9" w:rsidRDefault="00E0539D" w:rsidP="00E0539D">
      <w:pPr>
        <w:jc w:val="both"/>
        <w:rPr>
          <w:rFonts w:cs="Times"/>
          <w:bCs/>
          <w:iCs/>
        </w:rPr>
      </w:pPr>
      <w:r w:rsidRPr="006F4248">
        <w:t xml:space="preserve">The </w:t>
      </w:r>
      <w:r>
        <w:t xml:space="preserve">SLS </w:t>
      </w:r>
      <w:r w:rsidRPr="006F4248">
        <w:t xml:space="preserve">calibration focuses on </w:t>
      </w:r>
      <w:r>
        <w:t>the following scenarios</w:t>
      </w:r>
      <w:r w:rsidRPr="006F4248">
        <w:t xml:space="preserve"> of SBFD </w:t>
      </w:r>
      <w:r>
        <w:t>D</w:t>
      </w:r>
      <w:r w:rsidRPr="006F4248">
        <w:t xml:space="preserve">eployment </w:t>
      </w:r>
      <w:r>
        <w:t>C</w:t>
      </w:r>
      <w:r w:rsidRPr="006F4248">
        <w:t>ase 1</w:t>
      </w:r>
      <w:r>
        <w:t>:</w:t>
      </w:r>
    </w:p>
    <w:p w14:paraId="53D760DC" w14:textId="77777777" w:rsidR="00E0539D" w:rsidRDefault="00E0539D" w:rsidP="00E0539D">
      <w:pPr>
        <w:pStyle w:val="B1"/>
      </w:pPr>
      <w:r>
        <w:t>-</w:t>
      </w:r>
      <w:r>
        <w:tab/>
      </w:r>
      <w:r w:rsidRPr="00CF2CB3">
        <w:t>FR1</w:t>
      </w:r>
    </w:p>
    <w:p w14:paraId="08ABACD2" w14:textId="77777777" w:rsidR="00E0539D" w:rsidRDefault="00E0539D" w:rsidP="00E0539D">
      <w:pPr>
        <w:pStyle w:val="B2"/>
      </w:pPr>
      <w:r>
        <w:lastRenderedPageBreak/>
        <w:t>-</w:t>
      </w:r>
      <w:r>
        <w:tab/>
      </w:r>
      <w:r w:rsidRPr="00CF2CB3">
        <w:t>Urban Macro</w:t>
      </w:r>
    </w:p>
    <w:p w14:paraId="3D11A00C" w14:textId="77777777" w:rsidR="00E0539D" w:rsidRPr="00CF2CB3" w:rsidRDefault="00E0539D" w:rsidP="00E0539D">
      <w:pPr>
        <w:pStyle w:val="B2"/>
      </w:pPr>
      <w:r>
        <w:t>-</w:t>
      </w:r>
      <w:r>
        <w:tab/>
      </w:r>
      <w:r w:rsidRPr="0025134B">
        <w:t>Indoor office</w:t>
      </w:r>
    </w:p>
    <w:p w14:paraId="6835C932" w14:textId="77777777" w:rsidR="00E0539D" w:rsidRDefault="00E0539D" w:rsidP="00E0539D">
      <w:pPr>
        <w:pStyle w:val="B1"/>
      </w:pPr>
      <w:r>
        <w:t>-</w:t>
      </w:r>
      <w:r>
        <w:tab/>
      </w:r>
      <w:r w:rsidRPr="00CF2CB3">
        <w:t>FR</w:t>
      </w:r>
      <w:r>
        <w:t>2-</w:t>
      </w:r>
      <w:r w:rsidRPr="00CF2CB3">
        <w:t>1</w:t>
      </w:r>
    </w:p>
    <w:p w14:paraId="72745F06" w14:textId="77777777" w:rsidR="00E0539D" w:rsidRDefault="00E0539D" w:rsidP="00E0539D">
      <w:pPr>
        <w:pStyle w:val="B2"/>
      </w:pPr>
      <w:r>
        <w:t>-</w:t>
      </w:r>
      <w:r>
        <w:tab/>
      </w:r>
      <w:r w:rsidRPr="00CF2CB3">
        <w:t>Dense Urban Macro layer</w:t>
      </w:r>
    </w:p>
    <w:p w14:paraId="756E5D8A" w14:textId="77777777" w:rsidR="00E0539D" w:rsidRDefault="00E0539D" w:rsidP="00E0539D">
      <w:pPr>
        <w:pStyle w:val="B2"/>
      </w:pPr>
      <w:r>
        <w:t>-</w:t>
      </w:r>
      <w:r>
        <w:tab/>
      </w:r>
      <w:r w:rsidRPr="0025134B">
        <w:t>Indoor office</w:t>
      </w:r>
    </w:p>
    <w:p w14:paraId="26077AC9" w14:textId="77777777" w:rsidR="00E0539D" w:rsidRPr="00CF2CB3" w:rsidRDefault="00E0539D" w:rsidP="00E0539D">
      <w:pPr>
        <w:tabs>
          <w:tab w:val="num" w:pos="720"/>
        </w:tabs>
      </w:pPr>
    </w:p>
    <w:p w14:paraId="07FE2A0B" w14:textId="77777777" w:rsidR="00E0539D" w:rsidRDefault="00E0539D" w:rsidP="00E0539D">
      <w:pPr>
        <w:rPr>
          <w:b/>
          <w:u w:val="single"/>
        </w:rPr>
      </w:pPr>
      <w:r>
        <w:rPr>
          <w:b/>
          <w:u w:val="single"/>
          <w:lang w:eastAsia="zh-CN"/>
        </w:rPr>
        <w:t xml:space="preserve">Calibration </w:t>
      </w:r>
      <w:r w:rsidRPr="00A12266">
        <w:rPr>
          <w:b/>
          <w:u w:val="single"/>
        </w:rPr>
        <w:t>metrics</w:t>
      </w:r>
    </w:p>
    <w:p w14:paraId="3C9FA43D" w14:textId="77777777" w:rsidR="00E0539D" w:rsidRDefault="00E0539D" w:rsidP="00E0539D">
      <w:pPr>
        <w:tabs>
          <w:tab w:val="num" w:pos="720"/>
        </w:tabs>
        <w:rPr>
          <w:iCs/>
        </w:rPr>
      </w:pPr>
      <w:r>
        <w:rPr>
          <w:iCs/>
        </w:rPr>
        <w:t>T</w:t>
      </w:r>
      <w:r w:rsidRPr="005544C4">
        <w:rPr>
          <w:iCs/>
        </w:rPr>
        <w:t>he following metrics are considered</w:t>
      </w:r>
      <w:r>
        <w:rPr>
          <w:iCs/>
        </w:rPr>
        <w:t xml:space="preserve"> for </w:t>
      </w:r>
      <w:r w:rsidRPr="00300EC6">
        <w:rPr>
          <w:rFonts w:cs="Times"/>
          <w:bCs/>
          <w:iCs/>
        </w:rPr>
        <w:t>SLS calibration</w:t>
      </w:r>
      <w:r>
        <w:rPr>
          <w:rFonts w:cs="Times"/>
          <w:bCs/>
          <w:iCs/>
        </w:rPr>
        <w:t>:</w:t>
      </w:r>
    </w:p>
    <w:p w14:paraId="536C937F" w14:textId="77777777" w:rsidR="00E0539D" w:rsidRPr="00FD0B97" w:rsidRDefault="00E0539D" w:rsidP="00E0539D">
      <w:pPr>
        <w:pStyle w:val="B1"/>
      </w:pPr>
      <w:r>
        <w:t>-</w:t>
      </w:r>
      <w:r>
        <w:tab/>
        <w:t xml:space="preserve">CDF of </w:t>
      </w:r>
      <w:r w:rsidRPr="00B77E8B">
        <w:t>gNB-UE coupling loss</w:t>
      </w:r>
    </w:p>
    <w:p w14:paraId="07635917" w14:textId="77777777" w:rsidR="00E0539D" w:rsidRPr="00FD0B97" w:rsidRDefault="00E0539D" w:rsidP="00E0539D">
      <w:pPr>
        <w:pStyle w:val="B1"/>
      </w:pPr>
      <w:r>
        <w:t>-</w:t>
      </w:r>
      <w:r>
        <w:tab/>
        <w:t xml:space="preserve">CDF of </w:t>
      </w:r>
      <w:r w:rsidRPr="00B77E8B">
        <w:t>Inter-gNB coupling loss</w:t>
      </w:r>
    </w:p>
    <w:p w14:paraId="095D74B1" w14:textId="77777777" w:rsidR="00E0539D" w:rsidRPr="00FD0B97" w:rsidRDefault="00E0539D" w:rsidP="00E0539D">
      <w:pPr>
        <w:pStyle w:val="B1"/>
      </w:pPr>
      <w:r>
        <w:t>-</w:t>
      </w:r>
      <w:r>
        <w:tab/>
        <w:t xml:space="preserve">CDF of </w:t>
      </w:r>
      <w:r w:rsidRPr="00B77E8B">
        <w:t>Inter-UE coupling loss</w:t>
      </w:r>
    </w:p>
    <w:p w14:paraId="615259A7" w14:textId="77777777" w:rsidR="00E0539D" w:rsidRPr="00FD0B97" w:rsidRDefault="00E0539D" w:rsidP="00E0539D">
      <w:pPr>
        <w:pStyle w:val="B1"/>
      </w:pPr>
      <w:r>
        <w:t>-</w:t>
      </w:r>
      <w:r>
        <w:tab/>
      </w:r>
      <w:r w:rsidRPr="00B77E8B">
        <w:t xml:space="preserve">Optional: </w:t>
      </w:r>
      <w:r>
        <w:t xml:space="preserve">CDF of </w:t>
      </w:r>
      <w:r w:rsidRPr="00B77E8B">
        <w:t>DL SINR for legacy TDD/ DL SINR in DL-only slots for SBFD</w:t>
      </w:r>
    </w:p>
    <w:p w14:paraId="2F465414" w14:textId="77777777" w:rsidR="00E0539D" w:rsidRPr="00FD0B97" w:rsidRDefault="00E0539D" w:rsidP="00E0539D">
      <w:pPr>
        <w:pStyle w:val="B1"/>
      </w:pPr>
      <w:r>
        <w:t>-</w:t>
      </w:r>
      <w:r>
        <w:tab/>
      </w:r>
      <w:r w:rsidRPr="00B77E8B">
        <w:t>Optional</w:t>
      </w:r>
      <w:r w:rsidRPr="00FD0B97">
        <w:t xml:space="preserve">: </w:t>
      </w:r>
      <w:r>
        <w:t xml:space="preserve">CDF of </w:t>
      </w:r>
      <w:r w:rsidRPr="00FD0B97">
        <w:t>DL SINR in SBFD slots</w:t>
      </w:r>
    </w:p>
    <w:p w14:paraId="38145922" w14:textId="77777777" w:rsidR="00E0539D" w:rsidRPr="00FD0B97" w:rsidRDefault="00E0539D" w:rsidP="00E0539D">
      <w:pPr>
        <w:pStyle w:val="B1"/>
      </w:pPr>
      <w:r>
        <w:t>-</w:t>
      </w:r>
      <w:r>
        <w:tab/>
      </w:r>
      <w:r w:rsidRPr="00B77E8B">
        <w:t xml:space="preserve">Optional: </w:t>
      </w:r>
      <w:r>
        <w:t xml:space="preserve">CDF of </w:t>
      </w:r>
      <w:r w:rsidRPr="00B77E8B">
        <w:t>UL SINR for legacy TDD/ UL SINR in UL-only slots for SBFD</w:t>
      </w:r>
    </w:p>
    <w:p w14:paraId="7FAC4D55" w14:textId="77777777" w:rsidR="00E0539D" w:rsidRPr="00FD0B97" w:rsidRDefault="00E0539D" w:rsidP="00E0539D">
      <w:pPr>
        <w:pStyle w:val="B1"/>
      </w:pPr>
      <w:r>
        <w:t>-</w:t>
      </w:r>
      <w:r>
        <w:tab/>
      </w:r>
      <w:r w:rsidRPr="00B77E8B">
        <w:t>Optional</w:t>
      </w:r>
      <w:r w:rsidRPr="00FD0B97">
        <w:t xml:space="preserve">: </w:t>
      </w:r>
      <w:r>
        <w:t xml:space="preserve">CDF of </w:t>
      </w:r>
      <w:r w:rsidRPr="00FD0B97">
        <w:t>UL SINR in SBFD slots</w:t>
      </w:r>
    </w:p>
    <w:p w14:paraId="101FA9DF" w14:textId="77777777" w:rsidR="00E0539D" w:rsidRDefault="00E0539D" w:rsidP="00E0539D">
      <w:pPr>
        <w:tabs>
          <w:tab w:val="num" w:pos="720"/>
        </w:tabs>
        <w:rPr>
          <w:iCs/>
        </w:rPr>
      </w:pPr>
    </w:p>
    <w:p w14:paraId="29C48A62" w14:textId="77777777" w:rsidR="00E0539D" w:rsidRPr="00862D14" w:rsidRDefault="00E0539D" w:rsidP="00E0539D">
      <w:pPr>
        <w:pStyle w:val="TH"/>
        <w:rPr>
          <w:lang w:eastAsia="zh-CN"/>
        </w:rPr>
      </w:pPr>
      <w:r>
        <w:t xml:space="preserve">Table </w:t>
      </w:r>
      <w:r>
        <w:rPr>
          <w:lang w:eastAsia="zh-CN"/>
        </w:rPr>
        <w:t>C.1</w:t>
      </w:r>
      <w:r>
        <w:t xml:space="preserve">-1: Statistic method for </w:t>
      </w:r>
      <w:r w:rsidRPr="00B84A7B">
        <w:t>SLS calibration</w:t>
      </w:r>
    </w:p>
    <w:tbl>
      <w:tblPr>
        <w:tblStyle w:val="ad"/>
        <w:tblW w:w="0" w:type="auto"/>
        <w:tblLook w:val="04A0" w:firstRow="1" w:lastRow="0" w:firstColumn="1" w:lastColumn="0" w:noHBand="0" w:noVBand="1"/>
      </w:tblPr>
      <w:tblGrid>
        <w:gridCol w:w="1696"/>
        <w:gridCol w:w="7935"/>
      </w:tblGrid>
      <w:tr w:rsidR="00E0539D" w:rsidRPr="00867739" w14:paraId="193147C6" w14:textId="77777777" w:rsidTr="00D362D4">
        <w:tc>
          <w:tcPr>
            <w:tcW w:w="1696" w:type="dxa"/>
            <w:shd w:val="clear" w:color="auto" w:fill="D9D9D9" w:themeFill="background1" w:themeFillShade="D9"/>
          </w:tcPr>
          <w:p w14:paraId="73FD982E" w14:textId="77777777" w:rsidR="00E0539D" w:rsidRPr="00FB65A1" w:rsidRDefault="00E0539D" w:rsidP="00D362D4">
            <w:pPr>
              <w:spacing w:after="0"/>
              <w:jc w:val="center"/>
              <w:rPr>
                <w:rFonts w:ascii="Arial" w:hAnsi="Arial" w:cs="Arial"/>
                <w:b/>
                <w:sz w:val="18"/>
                <w:szCs w:val="18"/>
              </w:rPr>
            </w:pPr>
            <w:r w:rsidRPr="00FB65A1">
              <w:rPr>
                <w:rFonts w:ascii="Arial" w:hAnsi="Arial" w:cs="Arial"/>
                <w:b/>
                <w:sz w:val="18"/>
                <w:szCs w:val="18"/>
              </w:rPr>
              <w:t>SLS calibration metrics</w:t>
            </w:r>
          </w:p>
        </w:tc>
        <w:tc>
          <w:tcPr>
            <w:tcW w:w="7935" w:type="dxa"/>
            <w:shd w:val="clear" w:color="auto" w:fill="D9D9D9" w:themeFill="background1" w:themeFillShade="D9"/>
          </w:tcPr>
          <w:p w14:paraId="62C420F5" w14:textId="77777777" w:rsidR="00E0539D" w:rsidRPr="00FB65A1" w:rsidRDefault="00E0539D" w:rsidP="00D362D4">
            <w:pPr>
              <w:spacing w:after="0"/>
              <w:jc w:val="center"/>
              <w:rPr>
                <w:rFonts w:ascii="Arial" w:hAnsi="Arial" w:cs="Arial"/>
                <w:b/>
                <w:sz w:val="18"/>
                <w:szCs w:val="18"/>
              </w:rPr>
            </w:pPr>
            <w:r w:rsidRPr="009203EA">
              <w:rPr>
                <w:rFonts w:ascii="Arial" w:hAnsi="Arial" w:cs="Arial"/>
                <w:b/>
                <w:sz w:val="18"/>
                <w:szCs w:val="18"/>
              </w:rPr>
              <w:t>Statistic method</w:t>
            </w:r>
          </w:p>
        </w:tc>
      </w:tr>
      <w:tr w:rsidR="00E0539D" w:rsidRPr="00867739" w14:paraId="2F6585F5" w14:textId="77777777" w:rsidTr="00D362D4">
        <w:tc>
          <w:tcPr>
            <w:tcW w:w="1696" w:type="dxa"/>
          </w:tcPr>
          <w:p w14:paraId="129B3892" w14:textId="77777777" w:rsidR="00E0539D" w:rsidRPr="00FB65A1" w:rsidRDefault="00E0539D" w:rsidP="00D362D4">
            <w:pPr>
              <w:tabs>
                <w:tab w:val="num" w:pos="720"/>
              </w:tabs>
              <w:spacing w:after="0"/>
              <w:rPr>
                <w:rFonts w:ascii="Arial" w:hAnsi="Arial" w:cs="Arial"/>
                <w:b/>
                <w:iCs/>
                <w:sz w:val="18"/>
                <w:szCs w:val="18"/>
              </w:rPr>
            </w:pPr>
            <w:r w:rsidRPr="00FB65A1">
              <w:rPr>
                <w:rFonts w:ascii="Arial" w:hAnsi="Arial" w:cs="Arial"/>
                <w:b/>
                <w:sz w:val="18"/>
                <w:szCs w:val="18"/>
              </w:rPr>
              <w:t>gNB-UE coupling loss</w:t>
            </w:r>
          </w:p>
        </w:tc>
        <w:tc>
          <w:tcPr>
            <w:tcW w:w="7935" w:type="dxa"/>
          </w:tcPr>
          <w:p w14:paraId="67D5F102"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Only the coupling losses between each UE and its serving cell are collected for CDF statistic.</w:t>
            </w:r>
          </w:p>
          <w:p w14:paraId="158BCDDE" w14:textId="77777777" w:rsidR="00E0539D" w:rsidRPr="00FB65A1" w:rsidRDefault="00000000">
            <w:pPr>
              <w:pStyle w:val="afff3"/>
              <w:numPr>
                <w:ilvl w:val="0"/>
                <w:numId w:val="12"/>
              </w:numPr>
              <w:spacing w:after="0"/>
              <w:rPr>
                <w:rFonts w:ascii="Arial" w:hAnsi="Arial" w:cs="Arial"/>
                <w:iCs/>
                <w:sz w:val="18"/>
                <w:szCs w:val="18"/>
              </w:rPr>
            </w:pPr>
            <m:oMath>
              <m:sSub>
                <m:sSubPr>
                  <m:ctrlPr>
                    <w:rPr>
                      <w:rFonts w:ascii="Cambria Math" w:hAnsi="Cambria Math" w:cs="Arial"/>
                      <w:sz w:val="18"/>
                      <w:szCs w:val="18"/>
                    </w:rPr>
                  </m:ctrlPr>
                </m:sSubPr>
                <m:e>
                  <m:r>
                    <m:rPr>
                      <m:sty m:val="bi"/>
                    </m:rPr>
                    <w:rPr>
                      <w:rFonts w:ascii="Cambria Math" w:hAnsi="Cambria Math" w:cs="Arial"/>
                      <w:sz w:val="18"/>
                      <w:szCs w:val="18"/>
                    </w:rPr>
                    <m:t>w</m:t>
                  </m:r>
                </m:e>
                <m:sub>
                  <m:r>
                    <w:rPr>
                      <w:rFonts w:ascii="Cambria Math" w:hAnsi="Cambria Math" w:cs="Arial"/>
                      <w:sz w:val="18"/>
                      <w:szCs w:val="18"/>
                    </w:rPr>
                    <m:t>A</m:t>
                  </m:r>
                </m:sub>
              </m:sSub>
            </m:oMath>
            <w:r w:rsidR="00E0539D" w:rsidRPr="00FB65A1">
              <w:rPr>
                <w:rFonts w:ascii="Arial" w:hAnsi="Arial" w:cs="Arial"/>
                <w:sz w:val="18"/>
                <w:szCs w:val="18"/>
              </w:rPr>
              <w:t xml:space="preserve"> and </w:t>
            </w:r>
            <m:oMath>
              <m:sSub>
                <m:sSubPr>
                  <m:ctrlPr>
                    <w:rPr>
                      <w:rFonts w:ascii="Cambria Math" w:hAnsi="Cambria Math" w:cs="Arial"/>
                      <w:sz w:val="18"/>
                      <w:szCs w:val="18"/>
                    </w:rPr>
                  </m:ctrlPr>
                </m:sSubPr>
                <m:e>
                  <m:r>
                    <m:rPr>
                      <m:sty m:val="bi"/>
                    </m:rPr>
                    <w:rPr>
                      <w:rFonts w:ascii="Cambria Math" w:hAnsi="Cambria Math" w:cs="Arial"/>
                      <w:sz w:val="18"/>
                      <w:szCs w:val="18"/>
                    </w:rPr>
                    <m:t>g</m:t>
                  </m:r>
                </m:e>
                <m:sub>
                  <m:r>
                    <w:rPr>
                      <w:rFonts w:ascii="Cambria Math" w:hAnsi="Cambria Math" w:cs="Arial"/>
                      <w:sz w:val="18"/>
                      <w:szCs w:val="18"/>
                    </w:rPr>
                    <m:t>B</m:t>
                  </m:r>
                </m:sub>
              </m:sSub>
            </m:oMath>
            <w:r w:rsidR="00E0539D" w:rsidRPr="00FB65A1">
              <w:rPr>
                <w:rFonts w:ascii="Arial" w:hAnsi="Arial" w:cs="Arial"/>
                <w:sz w:val="18"/>
                <w:szCs w:val="18"/>
              </w:rPr>
              <w:t xml:space="preserve"> are determined by selecting the best beam pair of the UE and its serving cell with the criteria of maximizing receive power of the UE.</w:t>
            </w:r>
          </w:p>
        </w:tc>
      </w:tr>
      <w:tr w:rsidR="00E0539D" w:rsidRPr="00867739" w14:paraId="26CDBF50" w14:textId="77777777" w:rsidTr="00D362D4">
        <w:tc>
          <w:tcPr>
            <w:tcW w:w="1696" w:type="dxa"/>
          </w:tcPr>
          <w:p w14:paraId="64D0C658" w14:textId="77777777" w:rsidR="00E0539D" w:rsidRPr="00FB65A1" w:rsidRDefault="00E0539D" w:rsidP="00D362D4">
            <w:pPr>
              <w:tabs>
                <w:tab w:val="num" w:pos="720"/>
              </w:tabs>
              <w:spacing w:after="0"/>
              <w:rPr>
                <w:rFonts w:ascii="Arial" w:hAnsi="Arial" w:cs="Arial"/>
                <w:b/>
                <w:iCs/>
                <w:sz w:val="18"/>
                <w:szCs w:val="18"/>
              </w:rPr>
            </w:pPr>
            <w:r w:rsidRPr="00FB65A1">
              <w:rPr>
                <w:rFonts w:ascii="Arial" w:hAnsi="Arial" w:cs="Arial"/>
                <w:b/>
                <w:sz w:val="18"/>
                <w:szCs w:val="18"/>
              </w:rPr>
              <w:t>Inter-gNB coupling loss</w:t>
            </w:r>
          </w:p>
        </w:tc>
        <w:tc>
          <w:tcPr>
            <w:tcW w:w="7935" w:type="dxa"/>
          </w:tcPr>
          <w:p w14:paraId="3855FC9B"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For one SLS drop, generate channels among gNBs, calculate and collect the coupling loss for each gNB pair</w:t>
            </w:r>
          </w:p>
          <w:p w14:paraId="55C88998" w14:textId="77777777" w:rsidR="00E0539D" w:rsidRPr="00FB65A1" w:rsidRDefault="00E0539D">
            <w:pPr>
              <w:pStyle w:val="afff3"/>
              <w:numPr>
                <w:ilvl w:val="0"/>
                <w:numId w:val="12"/>
              </w:numPr>
              <w:spacing w:after="0"/>
              <w:rPr>
                <w:rFonts w:ascii="Arial" w:eastAsia="Times New Roman" w:hAnsi="Arial" w:cs="Arial"/>
                <w:sz w:val="18"/>
                <w:szCs w:val="18"/>
              </w:rPr>
            </w:pPr>
            <w:r w:rsidRPr="00FB65A1">
              <w:rPr>
                <w:rFonts w:ascii="Arial" w:hAnsi="Arial" w:cs="Arial"/>
                <w:sz w:val="18"/>
                <w:szCs w:val="18"/>
              </w:rPr>
              <w:t>The two gNBs in each gNB pair should be from different sites.</w:t>
            </w:r>
          </w:p>
          <w:p w14:paraId="09536A68" w14:textId="77777777" w:rsidR="00E0539D" w:rsidRPr="00FB65A1" w:rsidRDefault="00E0539D">
            <w:pPr>
              <w:pStyle w:val="afff3"/>
              <w:numPr>
                <w:ilvl w:val="0"/>
                <w:numId w:val="12"/>
              </w:numPr>
              <w:spacing w:after="0"/>
              <w:rPr>
                <w:rFonts w:ascii="Arial" w:hAnsi="Arial" w:cs="Arial"/>
                <w:sz w:val="18"/>
                <w:szCs w:val="18"/>
              </w:rPr>
            </w:pPr>
            <w:r w:rsidRPr="00FB65A1">
              <w:rPr>
                <w:rFonts w:ascii="Arial" w:hAnsi="Arial" w:cs="Arial"/>
                <w:sz w:val="18"/>
                <w:szCs w:val="18"/>
              </w:rPr>
              <w:t xml:space="preserve">Both </w:t>
            </w:r>
            <m:oMath>
              <m:sSub>
                <m:sSubPr>
                  <m:ctrlPr>
                    <w:rPr>
                      <w:rFonts w:ascii="Cambria Math" w:hAnsi="Cambria Math" w:cs="Arial"/>
                      <w:sz w:val="18"/>
                      <w:szCs w:val="18"/>
                    </w:rPr>
                  </m:ctrlPr>
                </m:sSubPr>
                <m:e>
                  <m:r>
                    <m:rPr>
                      <m:sty m:val="bi"/>
                    </m:rPr>
                    <w:rPr>
                      <w:rFonts w:ascii="Cambria Math" w:hAnsi="Cambria Math" w:cs="Arial"/>
                      <w:sz w:val="18"/>
                      <w:szCs w:val="18"/>
                    </w:rPr>
                    <m:t>w</m:t>
                  </m:r>
                </m:e>
                <m:sub>
                  <m:r>
                    <w:rPr>
                      <w:rFonts w:ascii="Cambria Math" w:hAnsi="Cambria Math" w:cs="Arial"/>
                      <w:sz w:val="18"/>
                      <w:szCs w:val="18"/>
                    </w:rPr>
                    <m:t>A</m:t>
                  </m:r>
                </m:sub>
              </m:sSub>
            </m:oMath>
            <w:r w:rsidRPr="00FB65A1">
              <w:rPr>
                <w:rFonts w:ascii="Arial" w:hAnsi="Arial" w:cs="Arial"/>
                <w:sz w:val="18"/>
                <w:szCs w:val="18"/>
              </w:rPr>
              <w:t xml:space="preserve"> and </w:t>
            </w:r>
            <m:oMath>
              <m:sSub>
                <m:sSubPr>
                  <m:ctrlPr>
                    <w:rPr>
                      <w:rFonts w:ascii="Cambria Math" w:hAnsi="Cambria Math" w:cs="Arial"/>
                      <w:sz w:val="18"/>
                      <w:szCs w:val="18"/>
                    </w:rPr>
                  </m:ctrlPr>
                </m:sSubPr>
                <m:e>
                  <m:r>
                    <m:rPr>
                      <m:sty m:val="bi"/>
                    </m:rPr>
                    <w:rPr>
                      <w:rFonts w:ascii="Cambria Math" w:hAnsi="Cambria Math" w:cs="Arial"/>
                      <w:sz w:val="18"/>
                      <w:szCs w:val="18"/>
                    </w:rPr>
                    <m:t>g</m:t>
                  </m:r>
                </m:e>
                <m:sub>
                  <m:r>
                    <w:rPr>
                      <w:rFonts w:ascii="Cambria Math" w:hAnsi="Cambria Math" w:cs="Arial"/>
                      <w:sz w:val="18"/>
                      <w:szCs w:val="18"/>
                    </w:rPr>
                    <m:t>B</m:t>
                  </m:r>
                </m:sub>
              </m:sSub>
            </m:oMath>
            <w:r w:rsidRPr="00FB65A1">
              <w:rPr>
                <w:rFonts w:ascii="Arial" w:hAnsi="Arial" w:cs="Arial"/>
                <w:sz w:val="18"/>
                <w:szCs w:val="18"/>
              </w:rPr>
              <w:t xml:space="preserve"> are randomly selected for calculating the coupling loss for each gNB pair.</w:t>
            </w:r>
          </w:p>
          <w:p w14:paraId="6025D79E" w14:textId="77777777" w:rsidR="00E0539D" w:rsidRPr="00FB65A1" w:rsidRDefault="00E0539D" w:rsidP="00D362D4">
            <w:pPr>
              <w:tabs>
                <w:tab w:val="num" w:pos="720"/>
              </w:tabs>
              <w:spacing w:after="0"/>
              <w:rPr>
                <w:rFonts w:ascii="Arial" w:hAnsi="Arial" w:cs="Arial"/>
                <w:iCs/>
                <w:sz w:val="18"/>
                <w:szCs w:val="18"/>
              </w:rPr>
            </w:pPr>
            <w:r w:rsidRPr="00FB65A1">
              <w:rPr>
                <w:rFonts w:ascii="Arial" w:hAnsi="Arial" w:cs="Arial"/>
                <w:sz w:val="18"/>
                <w:szCs w:val="18"/>
              </w:rPr>
              <w:t>Companies to run enough SLS drops and report the number of SLS drops when plotting the CDF using the collected coupling losses.</w:t>
            </w:r>
          </w:p>
        </w:tc>
      </w:tr>
      <w:tr w:rsidR="00E0539D" w:rsidRPr="00867739" w14:paraId="7ADDAC21" w14:textId="77777777" w:rsidTr="00D362D4">
        <w:tc>
          <w:tcPr>
            <w:tcW w:w="1696" w:type="dxa"/>
          </w:tcPr>
          <w:p w14:paraId="3E311DA7" w14:textId="77777777" w:rsidR="00E0539D" w:rsidRPr="00FB65A1" w:rsidRDefault="00E0539D" w:rsidP="00D362D4">
            <w:pPr>
              <w:tabs>
                <w:tab w:val="num" w:pos="720"/>
              </w:tabs>
              <w:spacing w:after="0"/>
              <w:rPr>
                <w:rFonts w:ascii="Arial" w:hAnsi="Arial" w:cs="Arial"/>
                <w:b/>
                <w:iCs/>
                <w:sz w:val="18"/>
                <w:szCs w:val="18"/>
              </w:rPr>
            </w:pPr>
            <w:r w:rsidRPr="00FB65A1">
              <w:rPr>
                <w:rFonts w:ascii="Arial" w:hAnsi="Arial" w:cs="Arial"/>
                <w:b/>
                <w:sz w:val="18"/>
                <w:szCs w:val="18"/>
              </w:rPr>
              <w:t>Inter-UE coupling loss</w:t>
            </w:r>
          </w:p>
        </w:tc>
        <w:tc>
          <w:tcPr>
            <w:tcW w:w="7935" w:type="dxa"/>
          </w:tcPr>
          <w:p w14:paraId="7D4B7558"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For one SLS drop, drop UEs in the network and generate channels among UEs, calculate and collect the coupling loss for each UE pair</w:t>
            </w:r>
          </w:p>
          <w:p w14:paraId="52E19D77" w14:textId="68C8372C" w:rsidR="00E0539D" w:rsidRPr="00FB65A1" w:rsidRDefault="00B87403">
            <w:pPr>
              <w:pStyle w:val="afff3"/>
              <w:numPr>
                <w:ilvl w:val="0"/>
                <w:numId w:val="12"/>
              </w:numPr>
              <w:spacing w:after="0"/>
              <w:rPr>
                <w:rFonts w:ascii="Arial" w:hAnsi="Arial" w:cs="Arial"/>
                <w:sz w:val="18"/>
                <w:szCs w:val="18"/>
              </w:rPr>
            </w:pPr>
            <w:ins w:id="3376" w:author="CMCC" w:date="2023-04-07T13:56:00Z">
              <w:r>
                <w:rPr>
                  <w:rFonts w:ascii="Arial" w:hAnsi="Arial" w:cs="Arial"/>
                  <w:sz w:val="18"/>
                  <w:szCs w:val="18"/>
                </w:rPr>
                <w:t>F</w:t>
              </w:r>
              <w:r w:rsidRPr="00CF2DE0">
                <w:rPr>
                  <w:rFonts w:ascii="Arial" w:hAnsi="Arial" w:cs="Arial"/>
                  <w:sz w:val="18"/>
                  <w:szCs w:val="18"/>
                </w:rPr>
                <w:t>or all of Urban Macro, Dense Urban Macro Layer and Indoor office scenarios</w:t>
              </w:r>
              <w:r>
                <w:rPr>
                  <w:rFonts w:ascii="Arial" w:hAnsi="Arial" w:cs="Arial"/>
                  <w:sz w:val="18"/>
                  <w:szCs w:val="18"/>
                </w:rPr>
                <w:t>,</w:t>
              </w:r>
              <w:r w:rsidRPr="00CF2DE0">
                <w:rPr>
                  <w:rFonts w:ascii="Arial" w:hAnsi="Arial" w:cs="Arial"/>
                  <w:sz w:val="18"/>
                  <w:szCs w:val="18"/>
                </w:rPr>
                <w:t xml:space="preserve"> </w:t>
              </w:r>
            </w:ins>
            <w:del w:id="3377" w:author="CMCC" w:date="2023-04-07T13:56:00Z">
              <w:r w:rsidR="00E0539D" w:rsidRPr="00FB65A1" w:rsidDel="00B87403">
                <w:rPr>
                  <w:rFonts w:ascii="Arial" w:hAnsi="Arial" w:cs="Arial"/>
                  <w:sz w:val="18"/>
                  <w:szCs w:val="18"/>
                </w:rPr>
                <w:delText xml:space="preserve">If </w:delText>
              </w:r>
            </w:del>
            <w:ins w:id="3378" w:author="CMCC" w:date="2023-04-07T13:56:00Z">
              <w:r>
                <w:rPr>
                  <w:rFonts w:ascii="Arial" w:hAnsi="Arial" w:cs="Arial"/>
                  <w:sz w:val="18"/>
                  <w:szCs w:val="18"/>
                </w:rPr>
                <w:t>i</w:t>
              </w:r>
              <w:r w:rsidRPr="00FB65A1">
                <w:rPr>
                  <w:rFonts w:ascii="Arial" w:hAnsi="Arial" w:cs="Arial"/>
                  <w:sz w:val="18"/>
                  <w:szCs w:val="18"/>
                </w:rPr>
                <w:t xml:space="preserve">f </w:t>
              </w:r>
            </w:ins>
            <w:r w:rsidR="00E0539D" w:rsidRPr="00FB65A1">
              <w:rPr>
                <w:rFonts w:ascii="Arial" w:hAnsi="Arial" w:cs="Arial"/>
                <w:sz w:val="18"/>
                <w:szCs w:val="18"/>
              </w:rPr>
              <w:t>the 2D distance between two UEs in a UE pair is larger than 50m, the UE pair is not considered for statistic.</w:t>
            </w:r>
          </w:p>
          <w:p w14:paraId="3462B8AC" w14:textId="77777777" w:rsidR="00E0539D" w:rsidRPr="00FB65A1" w:rsidRDefault="00E0539D">
            <w:pPr>
              <w:pStyle w:val="afff3"/>
              <w:numPr>
                <w:ilvl w:val="0"/>
                <w:numId w:val="12"/>
              </w:numPr>
              <w:spacing w:after="0"/>
              <w:rPr>
                <w:rFonts w:ascii="Arial" w:hAnsi="Arial" w:cs="Arial"/>
                <w:sz w:val="18"/>
                <w:szCs w:val="18"/>
              </w:rPr>
            </w:pPr>
            <w:r w:rsidRPr="00FB65A1">
              <w:rPr>
                <w:rFonts w:ascii="Arial" w:hAnsi="Arial" w:cs="Arial"/>
                <w:sz w:val="18"/>
                <w:szCs w:val="18"/>
              </w:rPr>
              <w:t xml:space="preserve">For each UE, </w:t>
            </w:r>
            <m:oMath>
              <m:sSub>
                <m:sSubPr>
                  <m:ctrlPr>
                    <w:rPr>
                      <w:rFonts w:ascii="Cambria Math" w:hAnsi="Cambria Math" w:cs="Arial"/>
                      <w:sz w:val="18"/>
                      <w:szCs w:val="18"/>
                    </w:rPr>
                  </m:ctrlPr>
                </m:sSubPr>
                <m:e>
                  <m:r>
                    <m:rPr>
                      <m:sty m:val="bi"/>
                    </m:rPr>
                    <w:rPr>
                      <w:rFonts w:ascii="Cambria Math" w:hAnsi="Cambria Math" w:cs="Arial"/>
                      <w:sz w:val="18"/>
                      <w:szCs w:val="18"/>
                    </w:rPr>
                    <m:t>w</m:t>
                  </m:r>
                </m:e>
                <m:sub>
                  <m:r>
                    <w:rPr>
                      <w:rFonts w:ascii="Cambria Math" w:hAnsi="Cambria Math" w:cs="Arial"/>
                      <w:sz w:val="18"/>
                      <w:szCs w:val="18"/>
                    </w:rPr>
                    <m:t>A</m:t>
                  </m:r>
                </m:sub>
              </m:sSub>
            </m:oMath>
            <w:r w:rsidRPr="00FB65A1">
              <w:rPr>
                <w:rFonts w:ascii="Arial" w:hAnsi="Arial" w:cs="Arial"/>
                <w:sz w:val="18"/>
                <w:szCs w:val="18"/>
              </w:rPr>
              <w:t xml:space="preserve"> and </w:t>
            </w:r>
            <m:oMath>
              <m:sSub>
                <m:sSubPr>
                  <m:ctrlPr>
                    <w:rPr>
                      <w:rFonts w:ascii="Cambria Math" w:hAnsi="Cambria Math" w:cs="Arial"/>
                      <w:sz w:val="18"/>
                      <w:szCs w:val="18"/>
                    </w:rPr>
                  </m:ctrlPr>
                </m:sSubPr>
                <m:e>
                  <m:r>
                    <m:rPr>
                      <m:sty m:val="bi"/>
                    </m:rPr>
                    <w:rPr>
                      <w:rFonts w:ascii="Cambria Math" w:hAnsi="Cambria Math" w:cs="Arial"/>
                      <w:sz w:val="18"/>
                      <w:szCs w:val="18"/>
                    </w:rPr>
                    <m:t>g</m:t>
                  </m:r>
                </m:e>
                <m:sub>
                  <m:r>
                    <w:rPr>
                      <w:rFonts w:ascii="Cambria Math" w:hAnsi="Cambria Math" w:cs="Arial"/>
                      <w:sz w:val="18"/>
                      <w:szCs w:val="18"/>
                    </w:rPr>
                    <m:t>B</m:t>
                  </m:r>
                </m:sub>
              </m:sSub>
            </m:oMath>
            <w:r w:rsidRPr="00FB65A1">
              <w:rPr>
                <w:rFonts w:ascii="Arial" w:hAnsi="Arial" w:cs="Arial"/>
                <w:sz w:val="18"/>
                <w:szCs w:val="18"/>
              </w:rPr>
              <w:t xml:space="preserve"> is determined based on the best beam pair of the UE and its serving cell.</w:t>
            </w:r>
          </w:p>
          <w:p w14:paraId="4A535B2D" w14:textId="77777777" w:rsidR="00E0539D" w:rsidRPr="00FB65A1" w:rsidRDefault="00E0539D" w:rsidP="00D362D4">
            <w:pPr>
              <w:tabs>
                <w:tab w:val="num" w:pos="720"/>
              </w:tabs>
              <w:spacing w:after="0"/>
              <w:rPr>
                <w:rFonts w:ascii="Arial" w:hAnsi="Arial" w:cs="Arial"/>
                <w:iCs/>
                <w:sz w:val="18"/>
                <w:szCs w:val="18"/>
              </w:rPr>
            </w:pPr>
            <w:r w:rsidRPr="00FB65A1">
              <w:rPr>
                <w:rFonts w:ascii="Arial" w:hAnsi="Arial" w:cs="Arial"/>
                <w:sz w:val="18"/>
                <w:szCs w:val="18"/>
              </w:rPr>
              <w:t>Companies to run enough SLS drops and report the number of SLS drops when plotting the CDF using the collected coupling losses.</w:t>
            </w:r>
          </w:p>
        </w:tc>
      </w:tr>
      <w:tr w:rsidR="00E0539D" w:rsidRPr="00867739" w14:paraId="5105A33D" w14:textId="77777777" w:rsidTr="00D362D4">
        <w:tc>
          <w:tcPr>
            <w:tcW w:w="9631" w:type="dxa"/>
            <w:gridSpan w:val="2"/>
          </w:tcPr>
          <w:p w14:paraId="25216593" w14:textId="25DABA52" w:rsidR="00E0539D" w:rsidRDefault="00E0539D" w:rsidP="00D362D4">
            <w:pPr>
              <w:spacing w:after="0"/>
              <w:ind w:left="851" w:hanging="851"/>
              <w:rPr>
                <w:rFonts w:ascii="Arial" w:hAnsi="Arial" w:cs="Arial"/>
                <w:sz w:val="18"/>
                <w:szCs w:val="18"/>
              </w:rPr>
            </w:pPr>
            <w:r w:rsidRPr="00FB65A1">
              <w:rPr>
                <w:rFonts w:ascii="Arial" w:hAnsi="Arial" w:cs="Arial"/>
                <w:sz w:val="18"/>
                <w:szCs w:val="18"/>
              </w:rPr>
              <w:t>N</w:t>
            </w:r>
            <w:r>
              <w:rPr>
                <w:rFonts w:ascii="Arial" w:hAnsi="Arial" w:cs="Arial"/>
                <w:sz w:val="18"/>
                <w:szCs w:val="18"/>
              </w:rPr>
              <w:t xml:space="preserve">OTE </w:t>
            </w:r>
            <w:r w:rsidRPr="00FB65A1">
              <w:rPr>
                <w:rFonts w:ascii="Arial" w:hAnsi="Arial" w:cs="Arial"/>
                <w:sz w:val="18"/>
                <w:szCs w:val="18"/>
              </w:rPr>
              <w:t>1:</w:t>
            </w:r>
            <w:r w:rsidRPr="00DE3576">
              <w:rPr>
                <w:rFonts w:ascii="Arial" w:hAnsi="Arial" w:cs="Arial"/>
                <w:bCs/>
                <w:iCs/>
                <w:sz w:val="18"/>
                <w:szCs w:val="18"/>
              </w:rPr>
              <w:t xml:space="preserve"> </w:t>
            </w:r>
            <w:r w:rsidRPr="00DE3576">
              <w:rPr>
                <w:rFonts w:ascii="Arial" w:hAnsi="Arial" w:cs="Arial"/>
                <w:bCs/>
                <w:iCs/>
                <w:sz w:val="18"/>
                <w:szCs w:val="18"/>
              </w:rPr>
              <w:tab/>
            </w:r>
            <w:ins w:id="3379" w:author="CMCC" w:date="2023-04-07T13:57:00Z">
              <w:r w:rsidR="00B87403">
                <w:rPr>
                  <w:rFonts w:ascii="Arial" w:hAnsi="Arial" w:cs="Arial"/>
                  <w:bCs/>
                  <w:iCs/>
                  <w:sz w:val="18"/>
                  <w:szCs w:val="18"/>
                </w:rPr>
                <w:t xml:space="preserve">For calibration, </w:t>
              </w:r>
              <w:r w:rsidR="00B87403" w:rsidRPr="000E3589">
                <w:rPr>
                  <w:rFonts w:ascii="Arial" w:hAnsi="Arial" w:cs="Arial"/>
                  <w:bCs/>
                  <w:iCs/>
                  <w:sz w:val="18"/>
                  <w:szCs w:val="18"/>
                </w:rPr>
                <w:t>only large scale fading is modelle</w:t>
              </w:r>
              <w:r w:rsidR="00B87403">
                <w:rPr>
                  <w:rFonts w:ascii="Arial" w:hAnsi="Arial" w:cs="Arial"/>
                  <w:bCs/>
                  <w:iCs/>
                  <w:sz w:val="18"/>
                  <w:szCs w:val="18"/>
                </w:rPr>
                <w:t>d.</w:t>
              </w:r>
              <w:r w:rsidR="00B87403" w:rsidRPr="000E3589">
                <w:rPr>
                  <w:rFonts w:ascii="Arial" w:hAnsi="Arial" w:cs="Arial"/>
                  <w:bCs/>
                  <w:iCs/>
                  <w:sz w:val="18"/>
                  <w:szCs w:val="18"/>
                </w:rPr>
                <w:t xml:space="preserve"> </w:t>
              </w:r>
            </w:ins>
            <w:r w:rsidRPr="00FB65A1">
              <w:rPr>
                <w:rFonts w:ascii="Arial" w:hAnsi="Arial" w:cs="Arial"/>
                <w:sz w:val="18"/>
                <w:szCs w:val="18"/>
              </w:rPr>
              <w:t>Formula (</w:t>
            </w:r>
            <w:del w:id="3380" w:author="CMCC" w:date="2023-04-07T13:57:00Z">
              <w:r w:rsidRPr="00FB65A1" w:rsidDel="00B87403">
                <w:rPr>
                  <w:rFonts w:ascii="Arial" w:hAnsi="Arial" w:cs="Arial"/>
                  <w:sz w:val="18"/>
                  <w:szCs w:val="18"/>
                </w:rPr>
                <w:delText>2</w:delText>
              </w:r>
            </w:del>
            <w:ins w:id="3381" w:author="CMCC" w:date="2023-04-07T13:57:00Z">
              <w:r w:rsidR="00B87403">
                <w:rPr>
                  <w:rFonts w:ascii="Arial" w:hAnsi="Arial" w:cs="Arial"/>
                  <w:sz w:val="18"/>
                  <w:szCs w:val="18"/>
                </w:rPr>
                <w:t>A-1</w:t>
              </w:r>
            </w:ins>
            <w:ins w:id="3382" w:author="CMCC" w:date="2023-05-11T09:19:00Z">
              <w:r w:rsidR="00985D26">
                <w:rPr>
                  <w:rFonts w:ascii="Arial" w:hAnsi="Arial" w:cs="Arial"/>
                  <w:sz w:val="18"/>
                  <w:szCs w:val="18"/>
                </w:rPr>
                <w:t>6</w:t>
              </w:r>
            </w:ins>
            <w:r w:rsidRPr="00FB65A1">
              <w:rPr>
                <w:rFonts w:ascii="Arial" w:hAnsi="Arial" w:cs="Arial"/>
                <w:sz w:val="18"/>
                <w:szCs w:val="18"/>
              </w:rPr>
              <w:t xml:space="preserve">) </w:t>
            </w:r>
            <w:r>
              <w:rPr>
                <w:rFonts w:ascii="Arial" w:hAnsi="Arial" w:cs="Arial"/>
                <w:sz w:val="18"/>
                <w:szCs w:val="18"/>
              </w:rPr>
              <w:t xml:space="preserve">in Annex A.8 </w:t>
            </w:r>
            <w:r w:rsidRPr="00FB65A1">
              <w:rPr>
                <w:rFonts w:ascii="Arial" w:hAnsi="Arial" w:cs="Arial"/>
                <w:sz w:val="18"/>
                <w:szCs w:val="18"/>
              </w:rPr>
              <w:t>for CL with averaging across all the Tx/Rx ports is used for coupling loss calculation above, i.e.,</w:t>
            </w:r>
          </w:p>
          <w:p w14:paraId="0D428E59" w14:textId="77777777" w:rsidR="00E0539D" w:rsidRPr="00FB65A1" w:rsidRDefault="00000000" w:rsidP="00D362D4">
            <w:pPr>
              <w:pStyle w:val="B3"/>
              <w:spacing w:after="0"/>
              <w:ind w:left="0" w:firstLine="0"/>
              <w:rPr>
                <w:rFonts w:ascii="Arial" w:hAnsi="Arial" w:cs="Arial"/>
                <w:sz w:val="18"/>
                <w:szCs w:val="18"/>
              </w:rPr>
            </w:pPr>
            <m:oMathPara>
              <m:oMath>
                <m:sSup>
                  <m:sSupPr>
                    <m:ctrlPr>
                      <w:rPr>
                        <w:rFonts w:ascii="Cambria Math" w:hAnsi="Cambria Math" w:cs="Arial"/>
                        <w:i/>
                        <w:iCs/>
                        <w:sz w:val="18"/>
                        <w:szCs w:val="18"/>
                      </w:rPr>
                    </m:ctrlPr>
                  </m:sSupPr>
                  <m:e>
                    <m:r>
                      <m:rPr>
                        <m:sty m:val="p"/>
                      </m:rPr>
                      <w:rPr>
                        <w:rFonts w:ascii="Cambria Math" w:hAnsi="Cambria Math" w:cs="Arial"/>
                        <w:sz w:val="18"/>
                        <w:szCs w:val="18"/>
                      </w:rPr>
                      <m:t>CL</m:t>
                    </m:r>
                  </m:e>
                  <m:sup>
                    <m:r>
                      <w:rPr>
                        <w:rFonts w:ascii="Cambria Math" w:hAnsi="Cambria Math" w:cs="Arial"/>
                        <w:sz w:val="18"/>
                        <w:szCs w:val="18"/>
                      </w:rPr>
                      <m:t>A,B</m:t>
                    </m:r>
                  </m:sup>
                </m:sSup>
                <m:d>
                  <m:dPr>
                    <m:ctrlPr>
                      <w:rPr>
                        <w:rFonts w:ascii="Cambria Math" w:hAnsi="Cambria Math" w:cs="Arial"/>
                        <w:i/>
                        <w:iCs/>
                        <w:sz w:val="18"/>
                        <w:szCs w:val="18"/>
                      </w:rPr>
                    </m:ctrlPr>
                  </m:dPr>
                  <m:e>
                    <m:sSub>
                      <m:sSubPr>
                        <m:ctrlPr>
                          <w:rPr>
                            <w:rFonts w:ascii="Cambria Math" w:hAnsi="Cambria Math" w:cs="Arial"/>
                            <w:sz w:val="18"/>
                            <w:szCs w:val="18"/>
                          </w:rPr>
                        </m:ctrlPr>
                      </m:sSubPr>
                      <m:e>
                        <m:r>
                          <m:rPr>
                            <m:sty m:val="bi"/>
                          </m:rPr>
                          <w:rPr>
                            <w:rFonts w:ascii="Cambria Math" w:hAnsi="Cambria Math" w:cs="Arial"/>
                            <w:sz w:val="18"/>
                            <w:szCs w:val="18"/>
                          </w:rPr>
                          <m:t>w</m:t>
                        </m:r>
                      </m:e>
                      <m:sub>
                        <m:r>
                          <w:rPr>
                            <w:rFonts w:ascii="Cambria Math" w:hAnsi="Cambria Math" w:cs="Arial"/>
                            <w:sz w:val="18"/>
                            <w:szCs w:val="18"/>
                          </w:rPr>
                          <m:t>A</m:t>
                        </m:r>
                      </m:sub>
                    </m:sSub>
                    <m:r>
                      <w:rPr>
                        <w:rFonts w:ascii="Cambria Math" w:hAnsi="Cambria Math" w:cs="Arial"/>
                        <w:sz w:val="18"/>
                        <w:szCs w:val="18"/>
                      </w:rPr>
                      <m:t>,</m:t>
                    </m:r>
                    <m:sSub>
                      <m:sSubPr>
                        <m:ctrlPr>
                          <w:rPr>
                            <w:rFonts w:ascii="Cambria Math" w:hAnsi="Cambria Math" w:cs="Arial"/>
                            <w:sz w:val="18"/>
                            <w:szCs w:val="18"/>
                          </w:rPr>
                        </m:ctrlPr>
                      </m:sSubPr>
                      <m:e>
                        <m:r>
                          <m:rPr>
                            <m:sty m:val="bi"/>
                          </m:rPr>
                          <w:rPr>
                            <w:rFonts w:ascii="Cambria Math" w:hAnsi="Cambria Math" w:cs="Arial"/>
                            <w:sz w:val="18"/>
                            <w:szCs w:val="18"/>
                          </w:rPr>
                          <m:t>g</m:t>
                        </m:r>
                      </m:e>
                      <m:sub>
                        <m:r>
                          <w:rPr>
                            <w:rFonts w:ascii="Cambria Math" w:hAnsi="Cambria Math" w:cs="Arial"/>
                            <w:sz w:val="18"/>
                            <w:szCs w:val="18"/>
                          </w:rPr>
                          <m:t>B</m:t>
                        </m:r>
                      </m:sub>
                    </m:sSub>
                  </m:e>
                </m:d>
                <m:r>
                  <w:rPr>
                    <w:rFonts w:ascii="Cambria Math" w:hAnsi="Cambria Math" w:cs="Arial"/>
                    <w:sz w:val="18"/>
                    <w:szCs w:val="18"/>
                  </w:rPr>
                  <m:t>=</m:t>
                </m:r>
                <m:f>
                  <m:fPr>
                    <m:ctrlPr>
                      <w:rPr>
                        <w:rFonts w:ascii="Cambria Math" w:hAnsi="Cambria Math" w:cs="Arial"/>
                        <w:i/>
                        <w:iCs/>
                        <w:sz w:val="18"/>
                        <w:szCs w:val="18"/>
                      </w:rPr>
                    </m:ctrlPr>
                  </m:fPr>
                  <m:num>
                    <m:r>
                      <m:rPr>
                        <m:sty m:val="p"/>
                      </m:rPr>
                      <w:rPr>
                        <w:rFonts w:ascii="Cambria Math" w:hAnsi="Cambria Math" w:cs="Arial"/>
                        <w:sz w:val="18"/>
                        <w:szCs w:val="18"/>
                      </w:rPr>
                      <m:t>1</m:t>
                    </m:r>
                  </m:num>
                  <m:den>
                    <m:r>
                      <w:rPr>
                        <w:rFonts w:ascii="Cambria Math" w:hAnsi="Cambria Math" w:cs="Arial"/>
                        <w:sz w:val="18"/>
                        <w:szCs w:val="18"/>
                      </w:rPr>
                      <m:t>S</m:t>
                    </m:r>
                  </m:den>
                </m:f>
                <m:nary>
                  <m:naryPr>
                    <m:chr m:val="∑"/>
                    <m:limLoc m:val="undOvr"/>
                    <m:ctrlPr>
                      <w:rPr>
                        <w:rFonts w:ascii="Cambria Math" w:hAnsi="Cambria Math" w:cs="Arial"/>
                        <w:i/>
                        <w:iCs/>
                        <w:sz w:val="18"/>
                        <w:szCs w:val="18"/>
                      </w:rPr>
                    </m:ctrlPr>
                  </m:naryPr>
                  <m:sub>
                    <m:r>
                      <w:rPr>
                        <w:rFonts w:ascii="Cambria Math" w:hAnsi="Cambria Math" w:cs="Arial"/>
                        <w:sz w:val="18"/>
                        <w:szCs w:val="18"/>
                      </w:rPr>
                      <m:t>p</m:t>
                    </m:r>
                    <m:r>
                      <m:rPr>
                        <m:sty m:val="p"/>
                      </m:rPr>
                      <w:rPr>
                        <w:rFonts w:ascii="Cambria Math" w:hAnsi="Cambria Math" w:cs="Arial"/>
                        <w:sz w:val="18"/>
                        <w:szCs w:val="18"/>
                      </w:rPr>
                      <m:t>=0</m:t>
                    </m:r>
                  </m:sub>
                  <m:sup>
                    <m:r>
                      <w:rPr>
                        <w:rFonts w:ascii="Cambria Math" w:hAnsi="Cambria Math" w:cs="Arial"/>
                        <w:sz w:val="18"/>
                        <w:szCs w:val="18"/>
                      </w:rPr>
                      <m:t>S-1</m:t>
                    </m:r>
                  </m:sup>
                  <m:e>
                    <m:d>
                      <m:dPr>
                        <m:ctrlPr>
                          <w:rPr>
                            <w:rFonts w:ascii="Cambria Math" w:hAnsi="Cambria Math" w:cs="Arial"/>
                            <w:i/>
                            <w:iCs/>
                            <w:sz w:val="18"/>
                            <w:szCs w:val="18"/>
                          </w:rPr>
                        </m:ctrlPr>
                      </m:dPr>
                      <m:e>
                        <m:f>
                          <m:fPr>
                            <m:ctrlPr>
                              <w:rPr>
                                <w:rFonts w:ascii="Cambria Math" w:hAnsi="Cambria Math" w:cs="Arial"/>
                                <w:i/>
                                <w:iCs/>
                                <w:sz w:val="18"/>
                                <w:szCs w:val="18"/>
                              </w:rPr>
                            </m:ctrlPr>
                          </m:fPr>
                          <m:num>
                            <m:r>
                              <m:rPr>
                                <m:sty m:val="p"/>
                              </m:rPr>
                              <w:rPr>
                                <w:rFonts w:ascii="Cambria Math" w:hAnsi="Cambria Math" w:cs="Arial"/>
                                <w:sz w:val="18"/>
                                <w:szCs w:val="18"/>
                              </w:rPr>
                              <m:t>1</m:t>
                            </m:r>
                          </m:num>
                          <m:den>
                            <m:r>
                              <w:rPr>
                                <w:rFonts w:ascii="Cambria Math" w:hAnsi="Cambria Math" w:cs="Arial"/>
                                <w:sz w:val="18"/>
                                <w:szCs w:val="18"/>
                              </w:rPr>
                              <m:t>U</m:t>
                            </m:r>
                          </m:den>
                        </m:f>
                        <m:nary>
                          <m:naryPr>
                            <m:chr m:val="∑"/>
                            <m:limLoc m:val="undOvr"/>
                            <m:ctrlPr>
                              <w:rPr>
                                <w:rFonts w:ascii="Cambria Math" w:hAnsi="Cambria Math" w:cs="Arial"/>
                                <w:i/>
                                <w:iCs/>
                                <w:sz w:val="18"/>
                                <w:szCs w:val="18"/>
                              </w:rPr>
                            </m:ctrlPr>
                          </m:naryPr>
                          <m:sub>
                            <m:r>
                              <w:rPr>
                                <w:rFonts w:ascii="Cambria Math" w:hAnsi="Cambria Math" w:cs="Arial"/>
                                <w:sz w:val="18"/>
                                <w:szCs w:val="18"/>
                              </w:rPr>
                              <m:t>u</m:t>
                            </m:r>
                            <m:r>
                              <m:rPr>
                                <m:sty m:val="p"/>
                              </m:rPr>
                              <w:rPr>
                                <w:rFonts w:ascii="Cambria Math" w:hAnsi="Cambria Math" w:cs="Arial"/>
                                <w:sz w:val="18"/>
                                <w:szCs w:val="18"/>
                              </w:rPr>
                              <m:t>=0</m:t>
                            </m:r>
                          </m:sub>
                          <m:sup>
                            <m:r>
                              <w:rPr>
                                <w:rFonts w:ascii="Cambria Math" w:hAnsi="Cambria Math" w:cs="Arial"/>
                                <w:sz w:val="18"/>
                                <w:szCs w:val="18"/>
                              </w:rPr>
                              <m:t>U-1</m:t>
                            </m:r>
                          </m:sup>
                          <m:e>
                            <m:sSubSup>
                              <m:sSubSupPr>
                                <m:ctrlPr>
                                  <w:rPr>
                                    <w:rFonts w:ascii="Cambria Math" w:hAnsi="Cambria Math" w:cs="Arial"/>
                                    <w:i/>
                                    <w:iCs/>
                                    <w:sz w:val="18"/>
                                    <w:szCs w:val="18"/>
                                  </w:rPr>
                                </m:ctrlPr>
                              </m:sSubSupPr>
                              <m:e>
                                <m:r>
                                  <m:rPr>
                                    <m:sty m:val="p"/>
                                  </m:rPr>
                                  <w:rPr>
                                    <w:rFonts w:ascii="Cambria Math" w:hAnsi="Cambria Math" w:cs="Arial"/>
                                    <w:sz w:val="18"/>
                                    <w:szCs w:val="18"/>
                                  </w:rPr>
                                  <m:t>CL</m:t>
                                </m:r>
                              </m:e>
                              <m:sub>
                                <m:r>
                                  <w:rPr>
                                    <w:rFonts w:ascii="Cambria Math" w:hAnsi="Cambria Math" w:cs="Arial"/>
                                    <w:sz w:val="18"/>
                                    <w:szCs w:val="18"/>
                                  </w:rPr>
                                  <m:t>p,u</m:t>
                                </m:r>
                              </m:sub>
                              <m:sup>
                                <m:r>
                                  <w:rPr>
                                    <w:rFonts w:ascii="Cambria Math" w:hAnsi="Cambria Math" w:cs="Arial"/>
                                    <w:sz w:val="18"/>
                                    <w:szCs w:val="18"/>
                                  </w:rPr>
                                  <m:t>A,B</m:t>
                                </m:r>
                              </m:sup>
                            </m:sSubSup>
                            <m:d>
                              <m:dPr>
                                <m:ctrlPr>
                                  <w:rPr>
                                    <w:rFonts w:ascii="Cambria Math" w:hAnsi="Cambria Math" w:cs="Arial"/>
                                    <w:i/>
                                    <w:iCs/>
                                    <w:sz w:val="18"/>
                                    <w:szCs w:val="18"/>
                                  </w:rPr>
                                </m:ctrlPr>
                              </m:dPr>
                              <m:e>
                                <m:sSub>
                                  <m:sSubPr>
                                    <m:ctrlPr>
                                      <w:rPr>
                                        <w:rFonts w:ascii="Cambria Math" w:hAnsi="Cambria Math" w:cs="Arial"/>
                                        <w:sz w:val="18"/>
                                        <w:szCs w:val="18"/>
                                      </w:rPr>
                                    </m:ctrlPr>
                                  </m:sSubPr>
                                  <m:e>
                                    <m:r>
                                      <m:rPr>
                                        <m:sty m:val="bi"/>
                                      </m:rPr>
                                      <w:rPr>
                                        <w:rFonts w:ascii="Cambria Math" w:hAnsi="Cambria Math" w:cs="Arial"/>
                                        <w:sz w:val="18"/>
                                        <w:szCs w:val="18"/>
                                      </w:rPr>
                                      <m:t>w</m:t>
                                    </m:r>
                                  </m:e>
                                  <m:sub>
                                    <m:r>
                                      <w:rPr>
                                        <w:rFonts w:ascii="Cambria Math" w:hAnsi="Cambria Math" w:cs="Arial"/>
                                        <w:sz w:val="18"/>
                                        <w:szCs w:val="18"/>
                                      </w:rPr>
                                      <m:t>A</m:t>
                                    </m:r>
                                  </m:sub>
                                </m:sSub>
                                <m:r>
                                  <w:rPr>
                                    <w:rFonts w:ascii="Cambria Math" w:hAnsi="Cambria Math" w:cs="Arial"/>
                                    <w:sz w:val="18"/>
                                    <w:szCs w:val="18"/>
                                  </w:rPr>
                                  <m:t>,</m:t>
                                </m:r>
                                <m:sSub>
                                  <m:sSubPr>
                                    <m:ctrlPr>
                                      <w:rPr>
                                        <w:rFonts w:ascii="Cambria Math" w:hAnsi="Cambria Math" w:cs="Arial"/>
                                        <w:sz w:val="18"/>
                                        <w:szCs w:val="18"/>
                                      </w:rPr>
                                    </m:ctrlPr>
                                  </m:sSubPr>
                                  <m:e>
                                    <m:r>
                                      <m:rPr>
                                        <m:sty m:val="bi"/>
                                      </m:rPr>
                                      <w:rPr>
                                        <w:rFonts w:ascii="Cambria Math" w:hAnsi="Cambria Math" w:cs="Arial"/>
                                        <w:sz w:val="18"/>
                                        <w:szCs w:val="18"/>
                                      </w:rPr>
                                      <m:t>g</m:t>
                                    </m:r>
                                  </m:e>
                                  <m:sub>
                                    <m:r>
                                      <w:rPr>
                                        <w:rFonts w:ascii="Cambria Math" w:hAnsi="Cambria Math" w:cs="Arial"/>
                                        <w:sz w:val="18"/>
                                        <w:szCs w:val="18"/>
                                      </w:rPr>
                                      <m:t>B</m:t>
                                    </m:r>
                                  </m:sub>
                                </m:sSub>
                              </m:e>
                            </m:d>
                          </m:e>
                        </m:nary>
                      </m:e>
                    </m:d>
                  </m:e>
                </m:nary>
                <m:r>
                  <w:rPr>
                    <w:rFonts w:ascii="Cambria Math" w:hAnsi="Cambria Math" w:cs="Arial"/>
                    <w:sz w:val="18"/>
                    <w:szCs w:val="18"/>
                  </w:rPr>
                  <m:t>=</m:t>
                </m:r>
                <m:f>
                  <m:fPr>
                    <m:ctrlPr>
                      <w:rPr>
                        <w:rFonts w:ascii="Cambria Math" w:hAnsi="Cambria Math" w:cs="Arial"/>
                        <w:i/>
                        <w:iCs/>
                        <w:sz w:val="18"/>
                        <w:szCs w:val="18"/>
                      </w:rPr>
                    </m:ctrlPr>
                  </m:fPr>
                  <m:num>
                    <m:r>
                      <m:rPr>
                        <m:sty m:val="p"/>
                      </m:rPr>
                      <w:rPr>
                        <w:rFonts w:ascii="Cambria Math" w:hAnsi="Cambria Math" w:cs="Arial"/>
                        <w:sz w:val="18"/>
                        <w:szCs w:val="18"/>
                      </w:rPr>
                      <m:t>1</m:t>
                    </m:r>
                  </m:num>
                  <m:den>
                    <m:r>
                      <w:rPr>
                        <w:rFonts w:ascii="Cambria Math" w:hAnsi="Cambria Math" w:cs="Arial"/>
                        <w:sz w:val="18"/>
                        <w:szCs w:val="18"/>
                      </w:rPr>
                      <m:t>S</m:t>
                    </m:r>
                  </m:den>
                </m:f>
                <m:nary>
                  <m:naryPr>
                    <m:chr m:val="∑"/>
                    <m:limLoc m:val="undOvr"/>
                    <m:ctrlPr>
                      <w:rPr>
                        <w:rFonts w:ascii="Cambria Math" w:hAnsi="Cambria Math" w:cs="Arial"/>
                        <w:i/>
                        <w:iCs/>
                        <w:sz w:val="18"/>
                        <w:szCs w:val="18"/>
                      </w:rPr>
                    </m:ctrlPr>
                  </m:naryPr>
                  <m:sub>
                    <m:r>
                      <w:rPr>
                        <w:rFonts w:ascii="Cambria Math" w:hAnsi="Cambria Math" w:cs="Arial"/>
                        <w:sz w:val="18"/>
                        <w:szCs w:val="18"/>
                      </w:rPr>
                      <m:t>p</m:t>
                    </m:r>
                    <m:r>
                      <m:rPr>
                        <m:sty m:val="p"/>
                      </m:rPr>
                      <w:rPr>
                        <w:rFonts w:ascii="Cambria Math" w:hAnsi="Cambria Math" w:cs="Arial"/>
                        <w:sz w:val="18"/>
                        <w:szCs w:val="18"/>
                      </w:rPr>
                      <m:t>=0</m:t>
                    </m:r>
                  </m:sub>
                  <m:sup>
                    <m:r>
                      <w:rPr>
                        <w:rFonts w:ascii="Cambria Math" w:hAnsi="Cambria Math" w:cs="Arial"/>
                        <w:sz w:val="18"/>
                        <w:szCs w:val="18"/>
                      </w:rPr>
                      <m:t>S-1</m:t>
                    </m:r>
                  </m:sup>
                  <m:e>
                    <m:d>
                      <m:dPr>
                        <m:ctrlPr>
                          <w:rPr>
                            <w:rFonts w:ascii="Cambria Math" w:hAnsi="Cambria Math" w:cs="Arial"/>
                            <w:i/>
                            <w:iCs/>
                            <w:sz w:val="18"/>
                            <w:szCs w:val="18"/>
                          </w:rPr>
                        </m:ctrlPr>
                      </m:dPr>
                      <m:e>
                        <m:r>
                          <w:rPr>
                            <w:rFonts w:ascii="Cambria Math" w:hAnsi="Cambria Math" w:cs="Arial"/>
                            <w:sz w:val="18"/>
                            <w:szCs w:val="18"/>
                          </w:rPr>
                          <m:t>PL</m:t>
                        </m:r>
                        <m:r>
                          <w:rPr>
                            <w:rFonts w:ascii="Cambria Math" w:eastAsia="微软雅黑" w:hAnsi="Cambria Math" w:cs="Arial"/>
                            <w:sz w:val="18"/>
                            <w:szCs w:val="18"/>
                          </w:rPr>
                          <m:t>∙</m:t>
                        </m:r>
                        <m:r>
                          <w:rPr>
                            <w:rFonts w:ascii="Cambria Math" w:hAnsi="Cambria Math" w:cs="Arial"/>
                            <w:sz w:val="18"/>
                            <w:szCs w:val="18"/>
                          </w:rPr>
                          <m:t>SF</m:t>
                        </m:r>
                        <m:r>
                          <w:rPr>
                            <w:rFonts w:ascii="Cambria Math" w:eastAsia="微软雅黑" w:hAnsi="Cambria Math" w:cs="Arial"/>
                            <w:sz w:val="18"/>
                            <w:szCs w:val="18"/>
                          </w:rPr>
                          <m:t>∙</m:t>
                        </m:r>
                        <m:f>
                          <m:fPr>
                            <m:ctrlPr>
                              <w:rPr>
                                <w:rFonts w:ascii="Cambria Math" w:hAnsi="Cambria Math" w:cs="Arial"/>
                                <w:i/>
                                <w:iCs/>
                                <w:sz w:val="18"/>
                                <w:szCs w:val="18"/>
                              </w:rPr>
                            </m:ctrlPr>
                          </m:fPr>
                          <m:num>
                            <m:r>
                              <m:rPr>
                                <m:sty m:val="p"/>
                              </m:rPr>
                              <w:rPr>
                                <w:rFonts w:ascii="Cambria Math" w:hAnsi="Cambria Math" w:cs="Arial"/>
                                <w:sz w:val="18"/>
                                <w:szCs w:val="18"/>
                              </w:rPr>
                              <m:t>1</m:t>
                            </m:r>
                          </m:num>
                          <m:den>
                            <m:r>
                              <w:rPr>
                                <w:rFonts w:ascii="Cambria Math" w:hAnsi="Cambria Math" w:cs="Arial"/>
                                <w:sz w:val="18"/>
                                <w:szCs w:val="18"/>
                              </w:rPr>
                              <m:t>U</m:t>
                            </m:r>
                          </m:den>
                        </m:f>
                        <m:nary>
                          <m:naryPr>
                            <m:chr m:val="∑"/>
                            <m:limLoc m:val="undOvr"/>
                            <m:ctrlPr>
                              <w:rPr>
                                <w:rFonts w:ascii="Cambria Math" w:hAnsi="Cambria Math" w:cs="Arial"/>
                                <w:i/>
                                <w:iCs/>
                                <w:sz w:val="18"/>
                                <w:szCs w:val="18"/>
                              </w:rPr>
                            </m:ctrlPr>
                          </m:naryPr>
                          <m:sub>
                            <m:r>
                              <w:rPr>
                                <w:rFonts w:ascii="Cambria Math" w:hAnsi="Cambria Math" w:cs="Arial"/>
                                <w:sz w:val="18"/>
                                <w:szCs w:val="18"/>
                              </w:rPr>
                              <m:t>u</m:t>
                            </m:r>
                            <m:r>
                              <m:rPr>
                                <m:sty m:val="p"/>
                              </m:rPr>
                              <w:rPr>
                                <w:rFonts w:ascii="Cambria Math" w:hAnsi="Cambria Math" w:cs="Arial"/>
                                <w:sz w:val="18"/>
                                <w:szCs w:val="18"/>
                              </w:rPr>
                              <m:t>=0</m:t>
                            </m:r>
                          </m:sub>
                          <m:sup>
                            <m:r>
                              <w:rPr>
                                <w:rFonts w:ascii="Cambria Math" w:hAnsi="Cambria Math" w:cs="Arial"/>
                                <w:sz w:val="18"/>
                                <w:szCs w:val="18"/>
                              </w:rPr>
                              <m:t>U-1</m:t>
                            </m:r>
                          </m:sup>
                          <m:e>
                            <m:sSup>
                              <m:sSupPr>
                                <m:ctrlPr>
                                  <w:rPr>
                                    <w:rFonts w:ascii="Cambria Math" w:hAnsi="Cambria Math" w:cs="Arial"/>
                                    <w:i/>
                                    <w:iCs/>
                                    <w:sz w:val="18"/>
                                    <w:szCs w:val="18"/>
                                  </w:rPr>
                                </m:ctrlPr>
                              </m:sSupPr>
                              <m:e>
                                <m:d>
                                  <m:dPr>
                                    <m:begChr m:val="|"/>
                                    <m:endChr m:val="|"/>
                                    <m:ctrlPr>
                                      <w:rPr>
                                        <w:rFonts w:ascii="Cambria Math" w:hAnsi="Cambria Math" w:cs="Arial"/>
                                        <w:i/>
                                        <w:iCs/>
                                        <w:sz w:val="18"/>
                                        <w:szCs w:val="18"/>
                                      </w:rPr>
                                    </m:ctrlPr>
                                  </m:dPr>
                                  <m:e>
                                    <m:sSub>
                                      <m:sSubPr>
                                        <m:ctrlPr>
                                          <w:rPr>
                                            <w:rFonts w:ascii="Cambria Math" w:hAnsi="Cambria Math" w:cs="Arial"/>
                                            <w:i/>
                                            <w:iCs/>
                                            <w:sz w:val="18"/>
                                            <w:szCs w:val="18"/>
                                          </w:rPr>
                                        </m:ctrlPr>
                                      </m:sSubPr>
                                      <m:e>
                                        <m:r>
                                          <w:rPr>
                                            <w:rFonts w:ascii="Cambria Math" w:hAnsi="Cambria Math" w:cs="Arial"/>
                                            <w:sz w:val="18"/>
                                            <w:szCs w:val="18"/>
                                          </w:rPr>
                                          <m:t>α</m:t>
                                        </m:r>
                                        <m:r>
                                          <w:rPr>
                                            <w:rFonts w:ascii="Cambria Math" w:hAnsi="Cambria Math" w:cs="Arial" w:hint="eastAsia"/>
                                            <w:sz w:val="18"/>
                                            <w:szCs w:val="18"/>
                                          </w:rPr>
                                          <m:t>'</m:t>
                                        </m:r>
                                      </m:e>
                                      <m:sub>
                                        <m:r>
                                          <w:rPr>
                                            <w:rFonts w:ascii="Cambria Math" w:hAnsi="Cambria Math" w:cs="Arial"/>
                                            <w:sz w:val="18"/>
                                            <w:szCs w:val="18"/>
                                          </w:rPr>
                                          <m:t>0,u,p</m:t>
                                        </m:r>
                                      </m:sub>
                                    </m:sSub>
                                  </m:e>
                                </m:d>
                              </m:e>
                              <m:sup>
                                <m:r>
                                  <w:rPr>
                                    <w:rFonts w:ascii="Cambria Math" w:hAnsi="Cambria Math" w:cs="Arial"/>
                                    <w:sz w:val="18"/>
                                    <w:szCs w:val="18"/>
                                  </w:rPr>
                                  <m:t>2</m:t>
                                </m:r>
                              </m:sup>
                            </m:sSup>
                          </m:e>
                        </m:nary>
                      </m:e>
                    </m:d>
                  </m:e>
                </m:nary>
              </m:oMath>
            </m:oMathPara>
          </w:p>
          <w:p w14:paraId="70C7DC78" w14:textId="77777777" w:rsidR="00B87403" w:rsidRPr="00B87403" w:rsidRDefault="00B87403" w:rsidP="00B87403">
            <w:pPr>
              <w:pStyle w:val="afff3"/>
              <w:numPr>
                <w:ilvl w:val="0"/>
                <w:numId w:val="12"/>
              </w:numPr>
              <w:spacing w:after="0"/>
              <w:rPr>
                <w:ins w:id="3383" w:author="CMCC" w:date="2023-04-07T13:57:00Z"/>
                <w:rFonts w:ascii="Arial" w:hAnsi="Arial" w:cs="Arial"/>
                <w:sz w:val="18"/>
              </w:rPr>
            </w:pPr>
            <w:ins w:id="3384" w:author="CMCC" w:date="2023-04-07T13:57:00Z">
              <w:r w:rsidRPr="0013437D">
                <w:rPr>
                  <w:rFonts w:cs="Calibri"/>
                  <w:szCs w:val="21"/>
                </w:rPr>
                <w:t xml:space="preserve">Not </w:t>
              </w:r>
              <w:r w:rsidRPr="000E3589">
                <w:rPr>
                  <w:rFonts w:ascii="Arial" w:hAnsi="Arial" w:cs="Arial"/>
                  <w:sz w:val="18"/>
                  <w:szCs w:val="18"/>
                </w:rPr>
                <w:t>modelling</w:t>
              </w:r>
              <w:r w:rsidRPr="0013437D">
                <w:rPr>
                  <w:rFonts w:cs="Calibri"/>
                  <w:szCs w:val="21"/>
                </w:rPr>
                <w:t xml:space="preserve"> </w:t>
              </w:r>
              <w:r w:rsidRPr="00B87403">
                <w:rPr>
                  <w:rFonts w:ascii="Arial" w:hAnsi="Arial" w:cs="Arial"/>
                  <w:sz w:val="18"/>
                </w:rPr>
                <w:t>fast fading doesn’t impact the calculation of path loss</w:t>
              </w:r>
              <w:r w:rsidRPr="00B87403">
                <w:rPr>
                  <w:rFonts w:cs="Calibri"/>
                  <w:sz w:val="18"/>
                </w:rPr>
                <w:t xml:space="preserve"> </w:t>
              </w:r>
              <w:r w:rsidRPr="00B87403">
                <w:rPr>
                  <w:rFonts w:ascii="Arial" w:hAnsi="Arial" w:cs="Arial"/>
                  <w:i/>
                  <w:iCs/>
                  <w:sz w:val="18"/>
                </w:rPr>
                <w:t>PL</w:t>
              </w:r>
              <w:r w:rsidRPr="00B87403">
                <w:rPr>
                  <w:rFonts w:ascii="Arial" w:hAnsi="Arial" w:cs="Arial"/>
                  <w:sz w:val="18"/>
                </w:rPr>
                <w:t xml:space="preserve"> and shadowed fading </w:t>
              </w:r>
              <w:r w:rsidRPr="00B87403">
                <w:rPr>
                  <w:rFonts w:ascii="Arial" w:hAnsi="Arial" w:cs="Arial"/>
                  <w:i/>
                  <w:iCs/>
                  <w:sz w:val="18"/>
                </w:rPr>
                <w:t>SF</w:t>
              </w:r>
            </w:ins>
          </w:p>
          <w:p w14:paraId="27073404" w14:textId="72ADA976" w:rsidR="00B87403" w:rsidRPr="00B87403" w:rsidRDefault="00B87403" w:rsidP="00B87403">
            <w:pPr>
              <w:pStyle w:val="afff3"/>
              <w:numPr>
                <w:ilvl w:val="0"/>
                <w:numId w:val="12"/>
              </w:numPr>
              <w:spacing w:after="0"/>
              <w:rPr>
                <w:ins w:id="3385" w:author="CMCC" w:date="2023-04-07T13:57:00Z"/>
                <w:rFonts w:cs="Calibri"/>
                <w:iCs/>
                <w:szCs w:val="21"/>
              </w:rPr>
            </w:pPr>
            <w:ins w:id="3386" w:author="CMCC" w:date="2023-04-07T13:57:00Z">
              <w:r w:rsidRPr="00B87403">
                <w:rPr>
                  <w:rFonts w:ascii="Arial" w:hAnsi="Arial" w:cs="Arial"/>
                  <w:sz w:val="18"/>
                  <w:szCs w:val="18"/>
                </w:rPr>
                <w:t>The antenna pattern related part</w:t>
              </w:r>
              <w:r w:rsidRPr="0013437D">
                <w:rPr>
                  <w:rFonts w:cs="Calibri"/>
                  <w:szCs w:val="21"/>
                </w:rPr>
                <w:t xml:space="preserve"> (</w:t>
              </w:r>
            </w:ins>
            <m:oMath>
              <m:sSub>
                <m:sSubPr>
                  <m:ctrlPr>
                    <w:ins w:id="3387" w:author="CMCC" w:date="2023-04-07T13:57:00Z">
                      <w:rPr>
                        <w:rFonts w:ascii="Cambria Math" w:hAnsi="Cambria Math" w:cs="Calibri"/>
                        <w:i/>
                        <w:iCs/>
                        <w:szCs w:val="21"/>
                      </w:rPr>
                    </w:ins>
                  </m:ctrlPr>
                </m:sSubPr>
                <m:e>
                  <m:sSup>
                    <m:sSupPr>
                      <m:ctrlPr>
                        <w:ins w:id="3388" w:author="CMCC" w:date="2023-04-07T13:57:00Z">
                          <w:rPr>
                            <w:rFonts w:ascii="Cambria Math" w:hAnsi="Cambria Math" w:cs="Calibri"/>
                            <w:i/>
                            <w:szCs w:val="21"/>
                          </w:rPr>
                        </w:ins>
                      </m:ctrlPr>
                    </m:sSupPr>
                    <m:e>
                      <m:r>
                        <w:ins w:id="3389" w:author="CMCC" w:date="2023-04-07T13:57:00Z">
                          <w:rPr>
                            <w:rFonts w:ascii="Cambria Math" w:hAnsi="Cambria Math" w:cs="Calibri"/>
                            <w:szCs w:val="21"/>
                          </w:rPr>
                          <m:t>α</m:t>
                        </w:ins>
                      </m:r>
                    </m:e>
                    <m:sup>
                      <m:r>
                        <w:ins w:id="3390" w:author="CMCC" w:date="2023-04-07T13:57:00Z">
                          <w:rPr>
                            <w:rFonts w:ascii="Cambria Math" w:hAnsi="Cambria Math" w:cs="Calibri"/>
                            <w:szCs w:val="21"/>
                          </w:rPr>
                          <m:t>'</m:t>
                        </w:ins>
                      </m:r>
                    </m:sup>
                  </m:sSup>
                </m:e>
                <m:sub>
                  <m:r>
                    <w:ins w:id="3391" w:author="CMCC" w:date="2023-04-07T13:57:00Z">
                      <w:rPr>
                        <w:rFonts w:ascii="Cambria Math" w:hAnsi="Cambria Math" w:cs="Calibri"/>
                        <w:szCs w:val="21"/>
                      </w:rPr>
                      <m:t>0,u,p</m:t>
                    </w:ins>
                  </m:r>
                </m:sub>
              </m:sSub>
            </m:oMath>
            <w:ins w:id="3392" w:author="CMCC" w:date="2023-04-07T13:57:00Z">
              <w:r w:rsidRPr="0013437D">
                <w:rPr>
                  <w:rFonts w:cs="Calibri"/>
                  <w:szCs w:val="21"/>
                </w:rPr>
                <w:t xml:space="preserve">) </w:t>
              </w:r>
              <w:r w:rsidRPr="00B87403">
                <w:rPr>
                  <w:rFonts w:ascii="Arial" w:hAnsi="Arial" w:cs="Arial"/>
                  <w:sz w:val="18"/>
                </w:rPr>
                <w:t>is calculated based on the LOS direction between the two nodes</w:t>
              </w:r>
              <w:r w:rsidRPr="00B87403">
                <w:rPr>
                  <w:rFonts w:ascii="Arial" w:hAnsi="Arial" w:cs="Arial"/>
                  <w:iCs/>
                  <w:sz w:val="18"/>
                </w:rPr>
                <w:t>, i.e.</w:t>
              </w:r>
              <w:r w:rsidRPr="00B87403">
                <w:rPr>
                  <w:rFonts w:ascii="Arial" w:hAnsi="Arial" w:cs="Arial"/>
                  <w:sz w:val="18"/>
                </w:rPr>
                <w:t>,</w:t>
              </w:r>
              <w:r w:rsidRPr="00B87403">
                <w:rPr>
                  <w:rFonts w:cs="Calibri"/>
                  <w:sz w:val="18"/>
                </w:rPr>
                <w:t xml:space="preserve"> </w:t>
              </w:r>
            </w:ins>
            <m:oMath>
              <m:sSub>
                <m:sSubPr>
                  <m:ctrlPr>
                    <w:ins w:id="3393" w:author="CMCC" w:date="2023-04-07T13:57:00Z">
                      <w:rPr>
                        <w:rFonts w:ascii="Cambria Math" w:hAnsi="Cambria Math" w:cs="Calibri"/>
                        <w:i/>
                        <w:iCs/>
                        <w:szCs w:val="21"/>
                      </w:rPr>
                    </w:ins>
                  </m:ctrlPr>
                </m:sSubPr>
                <m:e>
                  <m:r>
                    <w:ins w:id="3394" w:author="CMCC" w:date="2023-04-07T13:57:00Z">
                      <w:rPr>
                        <w:rFonts w:ascii="Cambria Math" w:hAnsi="Cambria Math" w:cs="Calibri"/>
                        <w:szCs w:val="21"/>
                      </w:rPr>
                      <m:t>θ</m:t>
                    </w:ins>
                  </m:r>
                </m:e>
                <m:sub>
                  <m:r>
                    <w:ins w:id="3395" w:author="CMCC" w:date="2023-04-07T13:57:00Z">
                      <w:rPr>
                        <w:rFonts w:ascii="Cambria Math" w:hAnsi="Cambria Math" w:cs="Calibri"/>
                        <w:szCs w:val="21"/>
                      </w:rPr>
                      <m:t>LOS,ZOA</m:t>
                    </w:ins>
                  </m:r>
                </m:sub>
              </m:sSub>
              <m:r>
                <w:ins w:id="3396" w:author="CMCC" w:date="2023-04-07T13:57:00Z">
                  <w:rPr>
                    <w:rFonts w:ascii="Cambria Math" w:hAnsi="Cambria Math" w:cs="Calibri"/>
                    <w:szCs w:val="21"/>
                  </w:rPr>
                  <m:t>/</m:t>
                </w:ins>
              </m:r>
              <m:sSub>
                <m:sSubPr>
                  <m:ctrlPr>
                    <w:ins w:id="3397" w:author="CMCC" w:date="2023-04-07T13:57:00Z">
                      <w:rPr>
                        <w:rFonts w:ascii="Cambria Math" w:hAnsi="Cambria Math" w:cs="Calibri"/>
                        <w:i/>
                        <w:iCs/>
                        <w:szCs w:val="21"/>
                      </w:rPr>
                    </w:ins>
                  </m:ctrlPr>
                </m:sSubPr>
                <m:e>
                  <m:r>
                    <w:ins w:id="3398" w:author="CMCC" w:date="2023-04-07T13:57:00Z">
                      <w:rPr>
                        <w:rFonts w:ascii="Cambria Math" w:hAnsi="Cambria Math" w:cs="Calibri"/>
                        <w:szCs w:val="21"/>
                      </w:rPr>
                      <m:t>ϕ</m:t>
                    </w:ins>
                  </m:r>
                </m:e>
                <m:sub>
                  <m:r>
                    <w:ins w:id="3399" w:author="CMCC" w:date="2023-04-07T13:57:00Z">
                      <w:rPr>
                        <w:rFonts w:ascii="Cambria Math" w:hAnsi="Cambria Math" w:cs="Calibri"/>
                        <w:szCs w:val="21"/>
                      </w:rPr>
                      <m:t>LOS,AOA</m:t>
                    </w:ins>
                  </m:r>
                </m:sub>
              </m:sSub>
              <m:r>
                <w:ins w:id="3400" w:author="CMCC" w:date="2023-04-07T13:57:00Z">
                  <w:rPr>
                    <w:rFonts w:ascii="Cambria Math" w:hAnsi="Cambria Math" w:cs="Calibri"/>
                    <w:szCs w:val="21"/>
                  </w:rPr>
                  <m:t>/</m:t>
                </w:ins>
              </m:r>
              <m:sSub>
                <m:sSubPr>
                  <m:ctrlPr>
                    <w:ins w:id="3401" w:author="CMCC" w:date="2023-04-07T13:57:00Z">
                      <w:rPr>
                        <w:rFonts w:ascii="Cambria Math" w:hAnsi="Cambria Math" w:cs="Calibri"/>
                        <w:i/>
                        <w:iCs/>
                        <w:szCs w:val="21"/>
                      </w:rPr>
                    </w:ins>
                  </m:ctrlPr>
                </m:sSubPr>
                <m:e>
                  <m:r>
                    <w:ins w:id="3402" w:author="CMCC" w:date="2023-04-07T13:57:00Z">
                      <w:rPr>
                        <w:rFonts w:ascii="Cambria Math" w:hAnsi="Cambria Math" w:cs="Calibri"/>
                        <w:szCs w:val="21"/>
                      </w:rPr>
                      <m:t>θ</m:t>
                    </w:ins>
                  </m:r>
                </m:e>
                <m:sub>
                  <m:r>
                    <w:ins w:id="3403" w:author="CMCC" w:date="2023-04-07T13:57:00Z">
                      <w:rPr>
                        <w:rFonts w:ascii="Cambria Math" w:hAnsi="Cambria Math" w:cs="Calibri"/>
                        <w:szCs w:val="21"/>
                      </w:rPr>
                      <m:t>LOS,ZOD</m:t>
                    </w:ins>
                  </m:r>
                </m:sub>
              </m:sSub>
              <m:r>
                <w:ins w:id="3404" w:author="CMCC" w:date="2023-04-07T13:57:00Z">
                  <w:rPr>
                    <w:rFonts w:ascii="Cambria Math" w:hAnsi="Cambria Math" w:cs="Calibri"/>
                    <w:szCs w:val="21"/>
                  </w:rPr>
                  <m:t>/</m:t>
                </w:ins>
              </m:r>
              <m:sSub>
                <m:sSubPr>
                  <m:ctrlPr>
                    <w:ins w:id="3405" w:author="CMCC" w:date="2023-04-07T13:57:00Z">
                      <w:rPr>
                        <w:rFonts w:ascii="Cambria Math" w:hAnsi="Cambria Math" w:cs="Calibri"/>
                        <w:i/>
                        <w:iCs/>
                        <w:szCs w:val="21"/>
                      </w:rPr>
                    </w:ins>
                  </m:ctrlPr>
                </m:sSubPr>
                <m:e>
                  <m:r>
                    <w:ins w:id="3406" w:author="CMCC" w:date="2023-04-07T13:57:00Z">
                      <w:rPr>
                        <w:rFonts w:ascii="Cambria Math" w:hAnsi="Cambria Math" w:cs="Calibri"/>
                        <w:szCs w:val="21"/>
                      </w:rPr>
                      <m:t>ϕ</m:t>
                    </w:ins>
                  </m:r>
                </m:e>
                <m:sub>
                  <m:r>
                    <w:ins w:id="3407" w:author="CMCC" w:date="2023-04-07T13:57:00Z">
                      <w:rPr>
                        <w:rFonts w:ascii="Cambria Math" w:hAnsi="Cambria Math" w:cs="Calibri"/>
                        <w:szCs w:val="21"/>
                      </w:rPr>
                      <m:t>LOS,AOD</m:t>
                    </w:ins>
                  </m:r>
                </m:sub>
              </m:sSub>
            </m:oMath>
          </w:p>
          <w:p w14:paraId="4D5BACEB" w14:textId="194C8140" w:rsidR="00E0539D" w:rsidRPr="00FB65A1" w:rsidRDefault="00E0539D" w:rsidP="00D362D4">
            <w:pPr>
              <w:spacing w:after="0"/>
              <w:ind w:left="851" w:hanging="851"/>
              <w:rPr>
                <w:rFonts w:ascii="Arial" w:hAnsi="Arial" w:cs="Arial"/>
                <w:iCs/>
                <w:sz w:val="18"/>
                <w:szCs w:val="18"/>
              </w:rPr>
            </w:pPr>
            <w:r>
              <w:rPr>
                <w:rFonts w:ascii="Arial" w:hAnsi="Arial" w:cs="Arial"/>
                <w:sz w:val="18"/>
                <w:szCs w:val="18"/>
              </w:rPr>
              <w:t xml:space="preserve">NOTE </w:t>
            </w:r>
            <w:r w:rsidRPr="00FB65A1">
              <w:rPr>
                <w:rFonts w:ascii="Arial" w:hAnsi="Arial" w:cs="Arial"/>
                <w:sz w:val="18"/>
                <w:szCs w:val="18"/>
              </w:rPr>
              <w:t>2:</w:t>
            </w:r>
            <w:r w:rsidRPr="00DE3576">
              <w:rPr>
                <w:rFonts w:ascii="Arial" w:hAnsi="Arial" w:cs="Arial"/>
                <w:bCs/>
                <w:iCs/>
                <w:sz w:val="18"/>
                <w:szCs w:val="18"/>
              </w:rPr>
              <w:t xml:space="preserve"> </w:t>
            </w:r>
            <w:r w:rsidRPr="00DE3576">
              <w:rPr>
                <w:rFonts w:ascii="Arial" w:hAnsi="Arial" w:cs="Arial"/>
                <w:bCs/>
                <w:iCs/>
                <w:sz w:val="18"/>
                <w:szCs w:val="18"/>
              </w:rPr>
              <w:tab/>
            </w:r>
            <w:r w:rsidRPr="00FB65A1">
              <w:rPr>
                <w:rFonts w:ascii="Arial" w:hAnsi="Arial" w:cs="Arial"/>
                <w:sz w:val="18"/>
                <w:szCs w:val="18"/>
              </w:rPr>
              <w:t>The beams for above cases are selected based on a defined set of beams for FR1 and FR2 in the table for calibration assumptions.</w:t>
            </w:r>
          </w:p>
        </w:tc>
      </w:tr>
    </w:tbl>
    <w:p w14:paraId="60543C44" w14:textId="77777777" w:rsidR="00E0539D" w:rsidRPr="001D7E53" w:rsidRDefault="00E0539D" w:rsidP="00E0539D">
      <w:pPr>
        <w:tabs>
          <w:tab w:val="num" w:pos="720"/>
        </w:tabs>
        <w:rPr>
          <w:iCs/>
        </w:rPr>
      </w:pPr>
    </w:p>
    <w:p w14:paraId="1A98E621" w14:textId="77777777" w:rsidR="00E0539D" w:rsidRDefault="00E0539D" w:rsidP="00E0539D">
      <w:pPr>
        <w:pStyle w:val="1"/>
      </w:pPr>
      <w:bookmarkStart w:id="3408" w:name="_Toc120638204"/>
      <w:bookmarkStart w:id="3409" w:name="_Toc126683409"/>
      <w:bookmarkStart w:id="3410" w:name="_Toc134691872"/>
      <w:r>
        <w:lastRenderedPageBreak/>
        <w:t>C.2</w:t>
      </w:r>
      <w:r>
        <w:tab/>
        <w:t>SLS c</w:t>
      </w:r>
      <w:r w:rsidRPr="00026B27">
        <w:t>alibration</w:t>
      </w:r>
      <w:r w:rsidRPr="00E23EE3">
        <w:t xml:space="preserve"> assumptions</w:t>
      </w:r>
      <w:bookmarkEnd w:id="3408"/>
      <w:bookmarkEnd w:id="3409"/>
      <w:bookmarkEnd w:id="3410"/>
    </w:p>
    <w:p w14:paraId="76C14944" w14:textId="77777777" w:rsidR="00E0539D" w:rsidRPr="00862D14" w:rsidRDefault="00E0539D" w:rsidP="00E0539D">
      <w:pPr>
        <w:pStyle w:val="TH"/>
        <w:rPr>
          <w:lang w:eastAsia="zh-CN"/>
        </w:rPr>
      </w:pPr>
      <w:r>
        <w:t xml:space="preserve">Table </w:t>
      </w:r>
      <w:r>
        <w:rPr>
          <w:lang w:eastAsia="zh-CN"/>
        </w:rPr>
        <w:t>C.2</w:t>
      </w:r>
      <w:r>
        <w:t xml:space="preserve">-1: </w:t>
      </w:r>
      <w:r w:rsidRPr="006B6547">
        <w:t xml:space="preserve">SLS </w:t>
      </w:r>
      <w:r>
        <w:t xml:space="preserve">calibration </w:t>
      </w:r>
      <w:r w:rsidRPr="006B6547">
        <w:t>assumptions</w:t>
      </w:r>
    </w:p>
    <w:tbl>
      <w:tblPr>
        <w:tblStyle w:val="ad"/>
        <w:tblW w:w="9633" w:type="dxa"/>
        <w:jc w:val="center"/>
        <w:tblLayout w:type="fixed"/>
        <w:tblLook w:val="04A0" w:firstRow="1" w:lastRow="0" w:firstColumn="1" w:lastColumn="0" w:noHBand="0" w:noVBand="1"/>
      </w:tblPr>
      <w:tblGrid>
        <w:gridCol w:w="1411"/>
        <w:gridCol w:w="2056"/>
        <w:gridCol w:w="2057"/>
        <w:gridCol w:w="2054"/>
        <w:gridCol w:w="2055"/>
      </w:tblGrid>
      <w:tr w:rsidR="00E0539D" w:rsidRPr="00162BAF" w14:paraId="41D85363" w14:textId="77777777" w:rsidTr="00D362D4">
        <w:trPr>
          <w:jc w:val="center"/>
        </w:trPr>
        <w:tc>
          <w:tcPr>
            <w:tcW w:w="1411" w:type="dxa"/>
            <w:shd w:val="clear" w:color="auto" w:fill="D9D9D9" w:themeFill="background1" w:themeFillShade="D9"/>
            <w:vAlign w:val="center"/>
          </w:tcPr>
          <w:p w14:paraId="7024A844" w14:textId="77777777" w:rsidR="00E0539D" w:rsidRPr="00FB65A1" w:rsidRDefault="00E0539D" w:rsidP="00D362D4">
            <w:pPr>
              <w:spacing w:after="0"/>
              <w:rPr>
                <w:rFonts w:ascii="Arial" w:hAnsi="Arial" w:cs="Arial"/>
                <w:b/>
                <w:sz w:val="18"/>
                <w:szCs w:val="18"/>
              </w:rPr>
            </w:pPr>
          </w:p>
        </w:tc>
        <w:tc>
          <w:tcPr>
            <w:tcW w:w="2056" w:type="dxa"/>
            <w:shd w:val="clear" w:color="auto" w:fill="D9D9D9" w:themeFill="background1" w:themeFillShade="D9"/>
            <w:vAlign w:val="center"/>
          </w:tcPr>
          <w:p w14:paraId="49582E91" w14:textId="77777777" w:rsidR="00E0539D" w:rsidRPr="00FB65A1" w:rsidRDefault="00E0539D" w:rsidP="00D362D4">
            <w:pPr>
              <w:spacing w:after="0"/>
              <w:jc w:val="center"/>
              <w:rPr>
                <w:rFonts w:ascii="Arial" w:hAnsi="Arial" w:cs="Arial"/>
                <w:b/>
                <w:sz w:val="18"/>
                <w:szCs w:val="18"/>
              </w:rPr>
            </w:pPr>
            <w:r w:rsidRPr="00FB65A1">
              <w:rPr>
                <w:rFonts w:ascii="Arial" w:hAnsi="Arial" w:cs="Arial"/>
                <w:b/>
                <w:sz w:val="18"/>
                <w:szCs w:val="18"/>
              </w:rPr>
              <w:t xml:space="preserve">Urban Macro (FR1) </w:t>
            </w:r>
          </w:p>
        </w:tc>
        <w:tc>
          <w:tcPr>
            <w:tcW w:w="2057" w:type="dxa"/>
            <w:shd w:val="clear" w:color="auto" w:fill="D9D9D9" w:themeFill="background1" w:themeFillShade="D9"/>
            <w:vAlign w:val="center"/>
          </w:tcPr>
          <w:p w14:paraId="56FF3FE0" w14:textId="77777777" w:rsidR="00E0539D" w:rsidRPr="00FB65A1" w:rsidRDefault="00E0539D" w:rsidP="00D362D4">
            <w:pPr>
              <w:spacing w:after="0"/>
              <w:jc w:val="center"/>
              <w:rPr>
                <w:rFonts w:ascii="Arial" w:hAnsi="Arial" w:cs="Arial"/>
                <w:b/>
                <w:bCs/>
                <w:sz w:val="18"/>
                <w:szCs w:val="18"/>
              </w:rPr>
            </w:pPr>
            <w:r w:rsidRPr="00FB65A1">
              <w:rPr>
                <w:rFonts w:ascii="Arial" w:hAnsi="Arial" w:cs="Arial"/>
                <w:b/>
                <w:bCs/>
                <w:sz w:val="18"/>
                <w:szCs w:val="18"/>
              </w:rPr>
              <w:t>Dense Urban Macro Layer (FR2-1)</w:t>
            </w:r>
          </w:p>
        </w:tc>
        <w:tc>
          <w:tcPr>
            <w:tcW w:w="2054" w:type="dxa"/>
            <w:shd w:val="clear" w:color="auto" w:fill="D9D9D9" w:themeFill="background1" w:themeFillShade="D9"/>
          </w:tcPr>
          <w:p w14:paraId="19424DFE" w14:textId="77777777" w:rsidR="00E0539D" w:rsidRPr="00FB65A1" w:rsidRDefault="00E0539D" w:rsidP="00D362D4">
            <w:pPr>
              <w:spacing w:after="0"/>
              <w:jc w:val="center"/>
              <w:rPr>
                <w:rFonts w:ascii="Arial" w:hAnsi="Arial" w:cs="Arial"/>
                <w:b/>
                <w:bCs/>
                <w:sz w:val="18"/>
                <w:szCs w:val="18"/>
              </w:rPr>
            </w:pPr>
            <w:r w:rsidRPr="00FB65A1">
              <w:rPr>
                <w:rFonts w:ascii="Arial" w:hAnsi="Arial" w:cs="Arial"/>
                <w:b/>
                <w:bCs/>
                <w:sz w:val="18"/>
                <w:szCs w:val="18"/>
              </w:rPr>
              <w:t>Indoor office (FR1)</w:t>
            </w:r>
          </w:p>
        </w:tc>
        <w:tc>
          <w:tcPr>
            <w:tcW w:w="2055" w:type="dxa"/>
            <w:shd w:val="clear" w:color="auto" w:fill="D9D9D9" w:themeFill="background1" w:themeFillShade="D9"/>
          </w:tcPr>
          <w:p w14:paraId="1FB6C60B" w14:textId="77777777" w:rsidR="00E0539D" w:rsidRPr="00FB65A1" w:rsidRDefault="00E0539D" w:rsidP="00D362D4">
            <w:pPr>
              <w:spacing w:after="0"/>
              <w:jc w:val="center"/>
              <w:rPr>
                <w:rFonts w:ascii="Arial" w:hAnsi="Arial" w:cs="Arial"/>
                <w:b/>
                <w:bCs/>
                <w:sz w:val="18"/>
                <w:szCs w:val="18"/>
              </w:rPr>
            </w:pPr>
            <w:r w:rsidRPr="00FB65A1">
              <w:rPr>
                <w:rFonts w:ascii="Arial" w:hAnsi="Arial" w:cs="Arial"/>
                <w:b/>
                <w:bCs/>
                <w:sz w:val="18"/>
                <w:szCs w:val="18"/>
              </w:rPr>
              <w:t>Indoor office (</w:t>
            </w:r>
            <w:r w:rsidRPr="009303DE">
              <w:rPr>
                <w:rFonts w:ascii="Arial" w:hAnsi="Arial" w:cs="Arial"/>
                <w:b/>
                <w:bCs/>
                <w:sz w:val="18"/>
                <w:szCs w:val="18"/>
              </w:rPr>
              <w:t>FR2</w:t>
            </w:r>
            <w:r w:rsidRPr="00BD176C">
              <w:rPr>
                <w:rFonts w:ascii="Arial" w:hAnsi="Arial" w:cs="Arial"/>
                <w:b/>
                <w:bCs/>
                <w:sz w:val="18"/>
                <w:szCs w:val="18"/>
              </w:rPr>
              <w:t>-1</w:t>
            </w:r>
            <w:r w:rsidRPr="009303DE">
              <w:rPr>
                <w:rFonts w:ascii="Arial" w:hAnsi="Arial" w:cs="Arial"/>
                <w:b/>
                <w:bCs/>
                <w:sz w:val="18"/>
                <w:szCs w:val="18"/>
              </w:rPr>
              <w:t>)</w:t>
            </w:r>
          </w:p>
        </w:tc>
      </w:tr>
      <w:tr w:rsidR="00E0539D" w:rsidRPr="00162BAF" w14:paraId="53C4AB9F" w14:textId="77777777" w:rsidTr="00D362D4">
        <w:trPr>
          <w:jc w:val="center"/>
        </w:trPr>
        <w:tc>
          <w:tcPr>
            <w:tcW w:w="1411" w:type="dxa"/>
            <w:vAlign w:val="center"/>
          </w:tcPr>
          <w:p w14:paraId="2303CA11" w14:textId="77777777" w:rsidR="00E0539D" w:rsidRPr="00FB65A1" w:rsidRDefault="00E0539D" w:rsidP="00D362D4">
            <w:pPr>
              <w:spacing w:after="0"/>
              <w:rPr>
                <w:rFonts w:ascii="Arial" w:hAnsi="Arial" w:cs="Arial"/>
                <w:b/>
                <w:sz w:val="18"/>
                <w:szCs w:val="18"/>
              </w:rPr>
            </w:pPr>
            <w:r w:rsidRPr="00FB65A1">
              <w:rPr>
                <w:rFonts w:ascii="Arial" w:hAnsi="Arial" w:cs="Arial"/>
                <w:b/>
                <w:sz w:val="18"/>
                <w:szCs w:val="18"/>
              </w:rPr>
              <w:t>Carrier frequency</w:t>
            </w:r>
          </w:p>
        </w:tc>
        <w:tc>
          <w:tcPr>
            <w:tcW w:w="2056" w:type="dxa"/>
          </w:tcPr>
          <w:p w14:paraId="636BC47E"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4 GHz</w:t>
            </w:r>
          </w:p>
        </w:tc>
        <w:tc>
          <w:tcPr>
            <w:tcW w:w="2057" w:type="dxa"/>
          </w:tcPr>
          <w:p w14:paraId="385DF934"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30GHz</w:t>
            </w:r>
          </w:p>
        </w:tc>
        <w:tc>
          <w:tcPr>
            <w:tcW w:w="2054" w:type="dxa"/>
          </w:tcPr>
          <w:p w14:paraId="082E1B28"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4 GHz</w:t>
            </w:r>
          </w:p>
        </w:tc>
        <w:tc>
          <w:tcPr>
            <w:tcW w:w="2055" w:type="dxa"/>
          </w:tcPr>
          <w:p w14:paraId="6BD48A25"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30GHz</w:t>
            </w:r>
          </w:p>
        </w:tc>
      </w:tr>
      <w:tr w:rsidR="00E0539D" w:rsidRPr="00162BAF" w14:paraId="4CED3314" w14:textId="77777777" w:rsidTr="00D362D4">
        <w:trPr>
          <w:jc w:val="center"/>
        </w:trPr>
        <w:tc>
          <w:tcPr>
            <w:tcW w:w="1411" w:type="dxa"/>
            <w:vAlign w:val="center"/>
          </w:tcPr>
          <w:p w14:paraId="3AF8C81B" w14:textId="77777777" w:rsidR="00E0539D" w:rsidRPr="00FB65A1" w:rsidRDefault="00E0539D" w:rsidP="00D362D4">
            <w:pPr>
              <w:spacing w:after="0"/>
              <w:rPr>
                <w:rFonts w:ascii="Arial" w:hAnsi="Arial" w:cs="Arial"/>
                <w:b/>
                <w:sz w:val="18"/>
                <w:szCs w:val="18"/>
              </w:rPr>
            </w:pPr>
            <w:r w:rsidRPr="00FB65A1">
              <w:rPr>
                <w:rFonts w:ascii="Arial" w:hAnsi="Arial" w:cs="Arial"/>
                <w:b/>
                <w:sz w:val="18"/>
                <w:szCs w:val="18"/>
              </w:rPr>
              <w:t>System bandwidth</w:t>
            </w:r>
          </w:p>
        </w:tc>
        <w:tc>
          <w:tcPr>
            <w:tcW w:w="2056" w:type="dxa"/>
          </w:tcPr>
          <w:p w14:paraId="75218960"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100MHz</w:t>
            </w:r>
          </w:p>
        </w:tc>
        <w:tc>
          <w:tcPr>
            <w:tcW w:w="2057" w:type="dxa"/>
          </w:tcPr>
          <w:p w14:paraId="22A0125A"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100MHz</w:t>
            </w:r>
          </w:p>
        </w:tc>
        <w:tc>
          <w:tcPr>
            <w:tcW w:w="2054" w:type="dxa"/>
          </w:tcPr>
          <w:p w14:paraId="71ECBE84"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100MHz</w:t>
            </w:r>
          </w:p>
        </w:tc>
        <w:tc>
          <w:tcPr>
            <w:tcW w:w="2055" w:type="dxa"/>
          </w:tcPr>
          <w:p w14:paraId="2255B428"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100MHz</w:t>
            </w:r>
          </w:p>
        </w:tc>
      </w:tr>
      <w:tr w:rsidR="00E0539D" w:rsidRPr="00162BAF" w14:paraId="5EC81E0A" w14:textId="77777777" w:rsidTr="00D362D4">
        <w:trPr>
          <w:jc w:val="center"/>
        </w:trPr>
        <w:tc>
          <w:tcPr>
            <w:tcW w:w="1411" w:type="dxa"/>
            <w:vAlign w:val="center"/>
          </w:tcPr>
          <w:p w14:paraId="42CD6A38" w14:textId="77777777" w:rsidR="00E0539D" w:rsidRPr="00FB65A1" w:rsidRDefault="00E0539D" w:rsidP="00D362D4">
            <w:pPr>
              <w:spacing w:after="0"/>
              <w:rPr>
                <w:rFonts w:ascii="Arial" w:hAnsi="Arial" w:cs="Arial"/>
                <w:b/>
                <w:sz w:val="18"/>
                <w:szCs w:val="18"/>
              </w:rPr>
            </w:pPr>
            <w:r w:rsidRPr="00FB65A1">
              <w:rPr>
                <w:rFonts w:ascii="Arial" w:hAnsi="Arial" w:cs="Arial"/>
                <w:b/>
                <w:sz w:val="18"/>
                <w:szCs w:val="18"/>
              </w:rPr>
              <w:t>Numerology</w:t>
            </w:r>
          </w:p>
        </w:tc>
        <w:tc>
          <w:tcPr>
            <w:tcW w:w="2056" w:type="dxa"/>
          </w:tcPr>
          <w:p w14:paraId="5D70CC05"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14 OFDM symbol slot</w:t>
            </w:r>
          </w:p>
          <w:p w14:paraId="4B4FC850"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SCS = 30kHz</w:t>
            </w:r>
          </w:p>
        </w:tc>
        <w:tc>
          <w:tcPr>
            <w:tcW w:w="2057" w:type="dxa"/>
          </w:tcPr>
          <w:p w14:paraId="4EC47F80"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14 OFDM symbol slot</w:t>
            </w:r>
          </w:p>
          <w:p w14:paraId="635C348E"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SCS = 120kHz</w:t>
            </w:r>
          </w:p>
        </w:tc>
        <w:tc>
          <w:tcPr>
            <w:tcW w:w="2054" w:type="dxa"/>
          </w:tcPr>
          <w:p w14:paraId="63590A5E"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14 OFDM symbol slot</w:t>
            </w:r>
          </w:p>
          <w:p w14:paraId="69EFAFBB"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SCS = 30kHz</w:t>
            </w:r>
          </w:p>
        </w:tc>
        <w:tc>
          <w:tcPr>
            <w:tcW w:w="2055" w:type="dxa"/>
          </w:tcPr>
          <w:p w14:paraId="2B35953E"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14 OFDM symbol slot</w:t>
            </w:r>
          </w:p>
          <w:p w14:paraId="41AB2C1D"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SCS = 120kHz</w:t>
            </w:r>
          </w:p>
        </w:tc>
      </w:tr>
      <w:tr w:rsidR="00E0539D" w:rsidRPr="00162BAF" w14:paraId="5B44CDD1" w14:textId="77777777" w:rsidTr="00D362D4">
        <w:trPr>
          <w:jc w:val="center"/>
        </w:trPr>
        <w:tc>
          <w:tcPr>
            <w:tcW w:w="1411" w:type="dxa"/>
            <w:vMerge w:val="restart"/>
            <w:vAlign w:val="center"/>
          </w:tcPr>
          <w:p w14:paraId="3E3546BE" w14:textId="77777777" w:rsidR="00E0539D" w:rsidRPr="00FB65A1" w:rsidRDefault="00E0539D" w:rsidP="00D362D4">
            <w:pPr>
              <w:spacing w:after="0"/>
              <w:rPr>
                <w:rFonts w:ascii="Arial" w:hAnsi="Arial" w:cs="Arial"/>
                <w:b/>
                <w:sz w:val="18"/>
                <w:szCs w:val="18"/>
              </w:rPr>
            </w:pPr>
            <w:r w:rsidRPr="00FB65A1">
              <w:rPr>
                <w:rFonts w:ascii="Arial" w:hAnsi="Arial" w:cs="Arial"/>
                <w:b/>
                <w:sz w:val="18"/>
                <w:szCs w:val="18"/>
              </w:rPr>
              <w:t>BS transmit power for SBFD</w:t>
            </w:r>
          </w:p>
        </w:tc>
        <w:tc>
          <w:tcPr>
            <w:tcW w:w="2056" w:type="dxa"/>
          </w:tcPr>
          <w:p w14:paraId="1CE7AA16"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53 dBm for 100MHz is assume for maximum BS transmit power for legacy TDD</w:t>
            </w:r>
          </w:p>
        </w:tc>
        <w:tc>
          <w:tcPr>
            <w:tcW w:w="2057" w:type="dxa"/>
          </w:tcPr>
          <w:p w14:paraId="7E74D745"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40 dBm for 100MHz is assume for maximum BS transmit power for legacy TDD</w:t>
            </w:r>
          </w:p>
        </w:tc>
        <w:tc>
          <w:tcPr>
            <w:tcW w:w="2054" w:type="dxa"/>
          </w:tcPr>
          <w:p w14:paraId="637364A1"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24 dBm for 100MHz is assume for maximum BS transmit power for legacy TDD</w:t>
            </w:r>
          </w:p>
        </w:tc>
        <w:tc>
          <w:tcPr>
            <w:tcW w:w="2055" w:type="dxa"/>
          </w:tcPr>
          <w:p w14:paraId="5CE86A59"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23 dBm for 100MHz is assume for maximum BS transmit power for legacy TDD</w:t>
            </w:r>
          </w:p>
        </w:tc>
      </w:tr>
      <w:tr w:rsidR="00E0539D" w:rsidRPr="00162BAF" w14:paraId="74FAB16D" w14:textId="77777777" w:rsidTr="00D362D4">
        <w:trPr>
          <w:jc w:val="center"/>
        </w:trPr>
        <w:tc>
          <w:tcPr>
            <w:tcW w:w="1411" w:type="dxa"/>
            <w:vMerge/>
            <w:vAlign w:val="center"/>
          </w:tcPr>
          <w:p w14:paraId="7998C3EF" w14:textId="77777777" w:rsidR="00E0539D" w:rsidRPr="00FB65A1" w:rsidRDefault="00E0539D" w:rsidP="00D362D4">
            <w:pPr>
              <w:spacing w:after="0"/>
              <w:rPr>
                <w:rFonts w:ascii="Arial" w:hAnsi="Arial" w:cs="Arial"/>
                <w:b/>
                <w:sz w:val="18"/>
                <w:szCs w:val="18"/>
              </w:rPr>
            </w:pPr>
          </w:p>
        </w:tc>
        <w:tc>
          <w:tcPr>
            <w:tcW w:w="8222" w:type="dxa"/>
            <w:gridSpan w:val="4"/>
          </w:tcPr>
          <w:p w14:paraId="74A18F13"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Assume the BS transmit power spectrum density is kept the same for SBFD operation and legacy TDD operation. BS transmit power is proportional to the RBs used for DL transmission.</w:t>
            </w:r>
          </w:p>
        </w:tc>
      </w:tr>
      <w:tr w:rsidR="00E0539D" w:rsidRPr="00162BAF" w14:paraId="1259CA2D" w14:textId="77777777" w:rsidTr="00D362D4">
        <w:trPr>
          <w:jc w:val="center"/>
        </w:trPr>
        <w:tc>
          <w:tcPr>
            <w:tcW w:w="1411" w:type="dxa"/>
            <w:vAlign w:val="center"/>
          </w:tcPr>
          <w:p w14:paraId="5075A798" w14:textId="77777777" w:rsidR="00E0539D" w:rsidRPr="00FB65A1" w:rsidRDefault="00E0539D" w:rsidP="00D362D4">
            <w:pPr>
              <w:spacing w:after="0"/>
              <w:rPr>
                <w:rFonts w:ascii="Arial" w:hAnsi="Arial" w:cs="Arial"/>
                <w:b/>
                <w:sz w:val="18"/>
                <w:szCs w:val="18"/>
              </w:rPr>
            </w:pPr>
            <w:r w:rsidRPr="00FB65A1">
              <w:rPr>
                <w:rFonts w:ascii="Arial" w:hAnsi="Arial" w:cs="Arial"/>
                <w:b/>
                <w:sz w:val="18"/>
                <w:szCs w:val="18"/>
              </w:rPr>
              <w:t>UE Tx power</w:t>
            </w:r>
          </w:p>
        </w:tc>
        <w:tc>
          <w:tcPr>
            <w:tcW w:w="2056" w:type="dxa"/>
          </w:tcPr>
          <w:p w14:paraId="4CAB5BF1"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23dBm</w:t>
            </w:r>
          </w:p>
        </w:tc>
        <w:tc>
          <w:tcPr>
            <w:tcW w:w="2057" w:type="dxa"/>
          </w:tcPr>
          <w:p w14:paraId="64F311B4"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23 dBm. EIRP should not exceed 43 dBm</w:t>
            </w:r>
          </w:p>
        </w:tc>
        <w:tc>
          <w:tcPr>
            <w:tcW w:w="2054" w:type="dxa"/>
          </w:tcPr>
          <w:p w14:paraId="5BFB0878"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23dBm</w:t>
            </w:r>
          </w:p>
        </w:tc>
        <w:tc>
          <w:tcPr>
            <w:tcW w:w="2055" w:type="dxa"/>
          </w:tcPr>
          <w:p w14:paraId="4880DAE1"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23 dBm. EIRP should not exceed 43 dBm</w:t>
            </w:r>
          </w:p>
        </w:tc>
      </w:tr>
      <w:tr w:rsidR="00E0539D" w:rsidRPr="00162BAF" w14:paraId="1D178F00" w14:textId="77777777" w:rsidTr="00D362D4">
        <w:trPr>
          <w:jc w:val="center"/>
        </w:trPr>
        <w:tc>
          <w:tcPr>
            <w:tcW w:w="1411" w:type="dxa"/>
            <w:vAlign w:val="center"/>
          </w:tcPr>
          <w:p w14:paraId="19ADCB0F" w14:textId="77777777" w:rsidR="00E0539D" w:rsidRPr="00FB65A1" w:rsidRDefault="00E0539D" w:rsidP="00D362D4">
            <w:pPr>
              <w:spacing w:after="0"/>
              <w:rPr>
                <w:rFonts w:ascii="Arial" w:hAnsi="Arial" w:cs="Arial"/>
                <w:b/>
                <w:sz w:val="18"/>
                <w:szCs w:val="18"/>
              </w:rPr>
            </w:pPr>
            <w:r w:rsidRPr="00FB65A1">
              <w:rPr>
                <w:rFonts w:ascii="Arial" w:hAnsi="Arial" w:cs="Arial"/>
                <w:b/>
                <w:sz w:val="18"/>
                <w:szCs w:val="18"/>
              </w:rPr>
              <w:t>Layout</w:t>
            </w:r>
          </w:p>
        </w:tc>
        <w:tc>
          <w:tcPr>
            <w:tcW w:w="4113" w:type="dxa"/>
            <w:gridSpan w:val="2"/>
          </w:tcPr>
          <w:p w14:paraId="3B53C675"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Hexagonal grid with 7 macro sites and 3 sectors per site with wrap around</w:t>
            </w:r>
          </w:p>
        </w:tc>
        <w:tc>
          <w:tcPr>
            <w:tcW w:w="4109" w:type="dxa"/>
            <w:gridSpan w:val="2"/>
          </w:tcPr>
          <w:p w14:paraId="17F13F56"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12 TRPs per 120m x 50m x 3m</w:t>
            </w:r>
          </w:p>
        </w:tc>
      </w:tr>
      <w:tr w:rsidR="00E0539D" w:rsidRPr="00162BAF" w14:paraId="4DFCFDC7" w14:textId="77777777" w:rsidTr="00D362D4">
        <w:trPr>
          <w:jc w:val="center"/>
        </w:trPr>
        <w:tc>
          <w:tcPr>
            <w:tcW w:w="1411" w:type="dxa"/>
            <w:vAlign w:val="center"/>
          </w:tcPr>
          <w:p w14:paraId="2BD5B4CA" w14:textId="77777777" w:rsidR="00E0539D" w:rsidRPr="00FB65A1" w:rsidRDefault="00E0539D" w:rsidP="00D362D4">
            <w:pPr>
              <w:spacing w:after="0"/>
              <w:rPr>
                <w:rFonts w:ascii="Arial" w:hAnsi="Arial" w:cs="Arial"/>
                <w:b/>
                <w:sz w:val="18"/>
                <w:szCs w:val="18"/>
              </w:rPr>
            </w:pPr>
            <w:r w:rsidRPr="00FB65A1">
              <w:rPr>
                <w:rFonts w:ascii="Arial" w:hAnsi="Arial" w:cs="Arial"/>
                <w:b/>
                <w:sz w:val="18"/>
                <w:szCs w:val="18"/>
              </w:rPr>
              <w:t>Inter-BS (2D) distance</w:t>
            </w:r>
          </w:p>
        </w:tc>
        <w:tc>
          <w:tcPr>
            <w:tcW w:w="2056" w:type="dxa"/>
          </w:tcPr>
          <w:p w14:paraId="40856F4B"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500m</w:t>
            </w:r>
          </w:p>
        </w:tc>
        <w:tc>
          <w:tcPr>
            <w:tcW w:w="2057" w:type="dxa"/>
          </w:tcPr>
          <w:p w14:paraId="5A0B55C7"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200m</w:t>
            </w:r>
          </w:p>
        </w:tc>
        <w:tc>
          <w:tcPr>
            <w:tcW w:w="4109" w:type="dxa"/>
            <w:gridSpan w:val="2"/>
          </w:tcPr>
          <w:p w14:paraId="7FE6A2B5"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20m</w:t>
            </w:r>
          </w:p>
        </w:tc>
      </w:tr>
      <w:tr w:rsidR="00E0539D" w:rsidRPr="00162BAF" w14:paraId="47D31F92" w14:textId="77777777" w:rsidTr="00D362D4">
        <w:trPr>
          <w:jc w:val="center"/>
        </w:trPr>
        <w:tc>
          <w:tcPr>
            <w:tcW w:w="1411" w:type="dxa"/>
            <w:vAlign w:val="center"/>
          </w:tcPr>
          <w:p w14:paraId="7DA0973A" w14:textId="77777777" w:rsidR="00E0539D" w:rsidRPr="00FB65A1" w:rsidRDefault="00E0539D" w:rsidP="00D362D4">
            <w:pPr>
              <w:spacing w:after="0"/>
              <w:rPr>
                <w:rFonts w:ascii="Arial" w:hAnsi="Arial" w:cs="Arial"/>
                <w:b/>
                <w:sz w:val="18"/>
                <w:szCs w:val="18"/>
              </w:rPr>
            </w:pPr>
            <w:r w:rsidRPr="00FB65A1">
              <w:rPr>
                <w:rFonts w:ascii="Arial" w:hAnsi="Arial" w:cs="Arial"/>
                <w:b/>
                <w:sz w:val="18"/>
                <w:szCs w:val="18"/>
              </w:rPr>
              <w:t>Minimum BS-UE (2D) distance</w:t>
            </w:r>
          </w:p>
        </w:tc>
        <w:tc>
          <w:tcPr>
            <w:tcW w:w="2056" w:type="dxa"/>
          </w:tcPr>
          <w:p w14:paraId="14D68768"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35m</w:t>
            </w:r>
          </w:p>
        </w:tc>
        <w:tc>
          <w:tcPr>
            <w:tcW w:w="2057" w:type="dxa"/>
          </w:tcPr>
          <w:p w14:paraId="051553A9"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35m</w:t>
            </w:r>
          </w:p>
        </w:tc>
        <w:tc>
          <w:tcPr>
            <w:tcW w:w="4109" w:type="dxa"/>
            <w:gridSpan w:val="2"/>
          </w:tcPr>
          <w:p w14:paraId="1E373AAF"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0m</w:t>
            </w:r>
          </w:p>
        </w:tc>
      </w:tr>
      <w:tr w:rsidR="00E0539D" w:rsidRPr="00162BAF" w14:paraId="3438CD41" w14:textId="77777777" w:rsidTr="00D362D4">
        <w:trPr>
          <w:jc w:val="center"/>
        </w:trPr>
        <w:tc>
          <w:tcPr>
            <w:tcW w:w="1411" w:type="dxa"/>
            <w:vAlign w:val="center"/>
          </w:tcPr>
          <w:p w14:paraId="096EEF45" w14:textId="77777777" w:rsidR="00E0539D" w:rsidRPr="00FB65A1" w:rsidRDefault="00E0539D" w:rsidP="00D362D4">
            <w:pPr>
              <w:spacing w:after="0"/>
              <w:rPr>
                <w:rFonts w:ascii="Arial" w:hAnsi="Arial" w:cs="Arial"/>
                <w:b/>
                <w:sz w:val="18"/>
                <w:szCs w:val="18"/>
              </w:rPr>
            </w:pPr>
            <w:r w:rsidRPr="00FB65A1">
              <w:rPr>
                <w:rFonts w:ascii="Arial" w:hAnsi="Arial" w:cs="Arial"/>
                <w:b/>
                <w:sz w:val="18"/>
                <w:szCs w:val="18"/>
              </w:rPr>
              <w:t>Minimum UE-UE (2D) distance</w:t>
            </w:r>
          </w:p>
        </w:tc>
        <w:tc>
          <w:tcPr>
            <w:tcW w:w="2056" w:type="dxa"/>
          </w:tcPr>
          <w:p w14:paraId="7FDDEBA0"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1m</w:t>
            </w:r>
          </w:p>
        </w:tc>
        <w:tc>
          <w:tcPr>
            <w:tcW w:w="2057" w:type="dxa"/>
          </w:tcPr>
          <w:p w14:paraId="7FA556DA"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1m</w:t>
            </w:r>
          </w:p>
        </w:tc>
        <w:tc>
          <w:tcPr>
            <w:tcW w:w="4109" w:type="dxa"/>
            <w:gridSpan w:val="2"/>
          </w:tcPr>
          <w:p w14:paraId="0501E19C"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1m</w:t>
            </w:r>
          </w:p>
        </w:tc>
      </w:tr>
      <w:tr w:rsidR="00E0539D" w:rsidRPr="00162BAF" w14:paraId="0C0E5E5A" w14:textId="77777777" w:rsidTr="00D362D4">
        <w:trPr>
          <w:jc w:val="center"/>
        </w:trPr>
        <w:tc>
          <w:tcPr>
            <w:tcW w:w="1411" w:type="dxa"/>
            <w:vAlign w:val="center"/>
          </w:tcPr>
          <w:p w14:paraId="0226F735" w14:textId="77777777" w:rsidR="00E0539D" w:rsidRPr="00FB65A1" w:rsidRDefault="00E0539D" w:rsidP="00D362D4">
            <w:pPr>
              <w:spacing w:after="0"/>
              <w:rPr>
                <w:rFonts w:ascii="Arial" w:hAnsi="Arial" w:cs="Arial"/>
                <w:b/>
                <w:sz w:val="18"/>
                <w:szCs w:val="18"/>
              </w:rPr>
            </w:pPr>
            <w:r w:rsidRPr="00FB65A1">
              <w:rPr>
                <w:rFonts w:ascii="Arial" w:hAnsi="Arial" w:cs="Arial"/>
                <w:b/>
                <w:sz w:val="18"/>
                <w:szCs w:val="18"/>
              </w:rPr>
              <w:t>BS antenna height</w:t>
            </w:r>
          </w:p>
        </w:tc>
        <w:tc>
          <w:tcPr>
            <w:tcW w:w="2056" w:type="dxa"/>
          </w:tcPr>
          <w:p w14:paraId="2BE64F66"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25m</w:t>
            </w:r>
          </w:p>
        </w:tc>
        <w:tc>
          <w:tcPr>
            <w:tcW w:w="2057" w:type="dxa"/>
          </w:tcPr>
          <w:p w14:paraId="3D80B6CD"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25m</w:t>
            </w:r>
          </w:p>
        </w:tc>
        <w:tc>
          <w:tcPr>
            <w:tcW w:w="4109" w:type="dxa"/>
            <w:gridSpan w:val="2"/>
          </w:tcPr>
          <w:p w14:paraId="0DF1B08A"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3m</w:t>
            </w:r>
          </w:p>
        </w:tc>
      </w:tr>
      <w:tr w:rsidR="00E0539D" w:rsidRPr="00162BAF" w14:paraId="327C8086" w14:textId="77777777" w:rsidTr="00D362D4">
        <w:trPr>
          <w:jc w:val="center"/>
        </w:trPr>
        <w:tc>
          <w:tcPr>
            <w:tcW w:w="1411" w:type="dxa"/>
            <w:vAlign w:val="center"/>
          </w:tcPr>
          <w:p w14:paraId="1E46495C" w14:textId="77777777" w:rsidR="00E0539D" w:rsidRPr="00FB65A1" w:rsidRDefault="00E0539D" w:rsidP="00D362D4">
            <w:pPr>
              <w:spacing w:after="0"/>
              <w:rPr>
                <w:rFonts w:ascii="Arial" w:hAnsi="Arial" w:cs="Arial"/>
                <w:b/>
                <w:sz w:val="18"/>
                <w:szCs w:val="18"/>
              </w:rPr>
            </w:pPr>
            <w:r w:rsidRPr="00FB65A1">
              <w:rPr>
                <w:rFonts w:ascii="Arial" w:hAnsi="Arial" w:cs="Arial"/>
                <w:b/>
                <w:sz w:val="18"/>
                <w:szCs w:val="18"/>
              </w:rPr>
              <w:t>UE distribution</w:t>
            </w:r>
          </w:p>
        </w:tc>
        <w:tc>
          <w:tcPr>
            <w:tcW w:w="2056" w:type="dxa"/>
          </w:tcPr>
          <w:p w14:paraId="09791DC6"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UE Clustering</w:t>
            </w:r>
          </w:p>
        </w:tc>
        <w:tc>
          <w:tcPr>
            <w:tcW w:w="2057" w:type="dxa"/>
          </w:tcPr>
          <w:p w14:paraId="0677F61F"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UE Clustering</w:t>
            </w:r>
          </w:p>
        </w:tc>
        <w:tc>
          <w:tcPr>
            <w:tcW w:w="4109" w:type="dxa"/>
            <w:gridSpan w:val="2"/>
          </w:tcPr>
          <w:p w14:paraId="4329B7C9"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Uniform</w:t>
            </w:r>
          </w:p>
        </w:tc>
      </w:tr>
      <w:tr w:rsidR="00E0539D" w:rsidRPr="00162BAF" w14:paraId="433FC6A5" w14:textId="77777777" w:rsidTr="00D362D4">
        <w:trPr>
          <w:jc w:val="center"/>
        </w:trPr>
        <w:tc>
          <w:tcPr>
            <w:tcW w:w="1411" w:type="dxa"/>
            <w:vAlign w:val="center"/>
          </w:tcPr>
          <w:p w14:paraId="6D5B5ABC" w14:textId="77777777" w:rsidR="00E0539D" w:rsidRPr="00FB65A1" w:rsidRDefault="00E0539D" w:rsidP="00D362D4">
            <w:pPr>
              <w:spacing w:after="0"/>
              <w:rPr>
                <w:rFonts w:ascii="Arial" w:hAnsi="Arial" w:cs="Arial"/>
                <w:b/>
                <w:sz w:val="18"/>
                <w:szCs w:val="18"/>
              </w:rPr>
            </w:pPr>
            <w:r w:rsidRPr="00FB65A1">
              <w:rPr>
                <w:rFonts w:ascii="Arial" w:hAnsi="Arial" w:cs="Arial"/>
                <w:b/>
                <w:sz w:val="18"/>
                <w:szCs w:val="18"/>
              </w:rPr>
              <w:t xml:space="preserve">UE number per macro/indoor TRP (per direction) (M) </w:t>
            </w:r>
          </w:p>
        </w:tc>
        <w:tc>
          <w:tcPr>
            <w:tcW w:w="2056" w:type="dxa"/>
          </w:tcPr>
          <w:p w14:paraId="64B4D821"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20</w:t>
            </w:r>
          </w:p>
        </w:tc>
        <w:tc>
          <w:tcPr>
            <w:tcW w:w="2057" w:type="dxa"/>
          </w:tcPr>
          <w:p w14:paraId="08D45151"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10</w:t>
            </w:r>
          </w:p>
        </w:tc>
        <w:tc>
          <w:tcPr>
            <w:tcW w:w="4109" w:type="dxa"/>
            <w:gridSpan w:val="2"/>
          </w:tcPr>
          <w:p w14:paraId="54405668"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10</w:t>
            </w:r>
          </w:p>
        </w:tc>
      </w:tr>
      <w:tr w:rsidR="00E0539D" w:rsidRPr="00162BAF" w14:paraId="3B06FC24" w14:textId="77777777" w:rsidTr="00D362D4">
        <w:trPr>
          <w:jc w:val="center"/>
        </w:trPr>
        <w:tc>
          <w:tcPr>
            <w:tcW w:w="1411" w:type="dxa"/>
            <w:vAlign w:val="center"/>
          </w:tcPr>
          <w:p w14:paraId="00B4933E" w14:textId="77777777" w:rsidR="00E0539D" w:rsidRPr="00FB65A1" w:rsidRDefault="00E0539D" w:rsidP="00D362D4">
            <w:pPr>
              <w:spacing w:after="0"/>
              <w:rPr>
                <w:rFonts w:ascii="Arial" w:hAnsi="Arial" w:cs="Arial"/>
                <w:b/>
                <w:sz w:val="18"/>
                <w:szCs w:val="18"/>
              </w:rPr>
            </w:pPr>
            <w:r w:rsidRPr="00FB65A1">
              <w:rPr>
                <w:rFonts w:ascii="Arial" w:hAnsi="Arial" w:cs="Arial"/>
                <w:b/>
                <w:sz w:val="18"/>
                <w:szCs w:val="18"/>
              </w:rPr>
              <w:t>UE cluster number per macro cell (X)</w:t>
            </w:r>
          </w:p>
        </w:tc>
        <w:tc>
          <w:tcPr>
            <w:tcW w:w="2056" w:type="dxa"/>
          </w:tcPr>
          <w:p w14:paraId="2A816932"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2</w:t>
            </w:r>
          </w:p>
        </w:tc>
        <w:tc>
          <w:tcPr>
            <w:tcW w:w="2057" w:type="dxa"/>
          </w:tcPr>
          <w:p w14:paraId="41AD7B6E"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1</w:t>
            </w:r>
          </w:p>
        </w:tc>
        <w:tc>
          <w:tcPr>
            <w:tcW w:w="4109" w:type="dxa"/>
            <w:gridSpan w:val="2"/>
          </w:tcPr>
          <w:p w14:paraId="37650F41"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w:t>
            </w:r>
          </w:p>
        </w:tc>
      </w:tr>
      <w:tr w:rsidR="00B87403" w:rsidRPr="00162BAF" w14:paraId="3D68CA36" w14:textId="77777777" w:rsidTr="00D362D4">
        <w:trPr>
          <w:jc w:val="center"/>
          <w:ins w:id="3411" w:author="CMCC" w:date="2023-04-07T13:59:00Z"/>
        </w:trPr>
        <w:tc>
          <w:tcPr>
            <w:tcW w:w="1411" w:type="dxa"/>
            <w:vAlign w:val="center"/>
          </w:tcPr>
          <w:p w14:paraId="01B2186F" w14:textId="6B684B1A" w:rsidR="00B87403" w:rsidRPr="00FB65A1" w:rsidRDefault="00B87403" w:rsidP="00B87403">
            <w:pPr>
              <w:spacing w:after="0"/>
              <w:rPr>
                <w:ins w:id="3412" w:author="CMCC" w:date="2023-04-07T13:59:00Z"/>
                <w:rFonts w:ascii="Arial" w:hAnsi="Arial" w:cs="Arial"/>
                <w:b/>
                <w:sz w:val="18"/>
                <w:szCs w:val="18"/>
              </w:rPr>
            </w:pPr>
            <w:ins w:id="3413" w:author="CMCC" w:date="2023-04-07T13:59:00Z">
              <w:r w:rsidRPr="00EC3F43">
                <w:rPr>
                  <w:rFonts w:ascii="Arial" w:hAnsi="Arial" w:cs="Arial"/>
                  <w:b/>
                  <w:sz w:val="18"/>
                  <w:szCs w:val="18"/>
                </w:rPr>
                <w:t>UE number per cluster</w:t>
              </w:r>
            </w:ins>
          </w:p>
        </w:tc>
        <w:tc>
          <w:tcPr>
            <w:tcW w:w="2056" w:type="dxa"/>
          </w:tcPr>
          <w:p w14:paraId="28600B54" w14:textId="1B16082D" w:rsidR="00B87403" w:rsidRPr="00FB65A1" w:rsidRDefault="00B87403" w:rsidP="00B87403">
            <w:pPr>
              <w:spacing w:after="0"/>
              <w:rPr>
                <w:ins w:id="3414" w:author="CMCC" w:date="2023-04-07T13:59:00Z"/>
                <w:rFonts w:ascii="Arial" w:hAnsi="Arial" w:cs="Arial"/>
                <w:sz w:val="18"/>
                <w:szCs w:val="18"/>
              </w:rPr>
            </w:pPr>
            <w:ins w:id="3415" w:author="CMCC" w:date="2023-04-07T13:59:00Z">
              <w:r>
                <w:rPr>
                  <w:rFonts w:ascii="Arial" w:hAnsi="Arial" w:cs="Arial" w:hint="eastAsia"/>
                  <w:sz w:val="18"/>
                  <w:szCs w:val="18"/>
                  <w:lang w:eastAsia="zh-CN"/>
                </w:rPr>
                <w:t>8</w:t>
              </w:r>
            </w:ins>
          </w:p>
        </w:tc>
        <w:tc>
          <w:tcPr>
            <w:tcW w:w="2057" w:type="dxa"/>
          </w:tcPr>
          <w:p w14:paraId="079F676B" w14:textId="37447732" w:rsidR="00B87403" w:rsidRPr="00FB65A1" w:rsidRDefault="00B87403" w:rsidP="00B87403">
            <w:pPr>
              <w:spacing w:after="0"/>
              <w:rPr>
                <w:ins w:id="3416" w:author="CMCC" w:date="2023-04-07T13:59:00Z"/>
                <w:rFonts w:ascii="Arial" w:hAnsi="Arial" w:cs="Arial"/>
                <w:sz w:val="18"/>
                <w:szCs w:val="18"/>
              </w:rPr>
            </w:pPr>
            <w:ins w:id="3417" w:author="CMCC" w:date="2023-04-07T13:59:00Z">
              <w:r>
                <w:rPr>
                  <w:rFonts w:ascii="Arial" w:hAnsi="Arial" w:cs="Arial" w:hint="eastAsia"/>
                  <w:sz w:val="18"/>
                  <w:szCs w:val="18"/>
                  <w:lang w:eastAsia="zh-CN"/>
                </w:rPr>
                <w:t>8</w:t>
              </w:r>
            </w:ins>
          </w:p>
        </w:tc>
        <w:tc>
          <w:tcPr>
            <w:tcW w:w="4109" w:type="dxa"/>
            <w:gridSpan w:val="2"/>
          </w:tcPr>
          <w:p w14:paraId="094F2C72" w14:textId="589D92A1" w:rsidR="00B87403" w:rsidRPr="00FB65A1" w:rsidRDefault="00B87403" w:rsidP="00B87403">
            <w:pPr>
              <w:spacing w:after="0"/>
              <w:rPr>
                <w:ins w:id="3418" w:author="CMCC" w:date="2023-04-07T13:59:00Z"/>
                <w:rFonts w:ascii="Arial" w:hAnsi="Arial" w:cs="Arial"/>
                <w:sz w:val="18"/>
                <w:szCs w:val="18"/>
              </w:rPr>
            </w:pPr>
            <w:ins w:id="3419" w:author="CMCC" w:date="2023-04-07T13:59:00Z">
              <w:r>
                <w:rPr>
                  <w:rFonts w:ascii="Arial" w:hAnsi="Arial" w:cs="Arial" w:hint="eastAsia"/>
                  <w:sz w:val="18"/>
                  <w:szCs w:val="18"/>
                  <w:lang w:eastAsia="zh-CN"/>
                </w:rPr>
                <w:t>-</w:t>
              </w:r>
            </w:ins>
          </w:p>
        </w:tc>
      </w:tr>
      <w:tr w:rsidR="00B87403" w:rsidRPr="00162BAF" w14:paraId="3919E744" w14:textId="77777777" w:rsidTr="00D362D4">
        <w:trPr>
          <w:jc w:val="center"/>
        </w:trPr>
        <w:tc>
          <w:tcPr>
            <w:tcW w:w="1411" w:type="dxa"/>
            <w:vAlign w:val="center"/>
          </w:tcPr>
          <w:p w14:paraId="1603CE84"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UE outdoor/indoor proportion</w:t>
            </w:r>
          </w:p>
        </w:tc>
        <w:tc>
          <w:tcPr>
            <w:tcW w:w="2056" w:type="dxa"/>
          </w:tcPr>
          <w:p w14:paraId="2B1664D6"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20% outdoor in cars: 30km/h; 80% indoor in houses: 3km/h</w:t>
            </w:r>
          </w:p>
        </w:tc>
        <w:tc>
          <w:tcPr>
            <w:tcW w:w="2057" w:type="dxa"/>
          </w:tcPr>
          <w:p w14:paraId="15273924"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100% outdoor without car penetration loss: 3km/h</w:t>
            </w:r>
          </w:p>
        </w:tc>
        <w:tc>
          <w:tcPr>
            <w:tcW w:w="4109" w:type="dxa"/>
            <w:gridSpan w:val="2"/>
          </w:tcPr>
          <w:p w14:paraId="1CC7D3ED"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100% indoor in houses: 3km/h</w:t>
            </w:r>
          </w:p>
        </w:tc>
      </w:tr>
      <w:tr w:rsidR="00B87403" w:rsidRPr="00162BAF" w14:paraId="23034852" w14:textId="77777777" w:rsidTr="00D362D4">
        <w:trPr>
          <w:jc w:val="center"/>
        </w:trPr>
        <w:tc>
          <w:tcPr>
            <w:tcW w:w="1411" w:type="dxa"/>
            <w:vAlign w:val="center"/>
          </w:tcPr>
          <w:p w14:paraId="31C9F013"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Indoor UE height (m)</w:t>
            </w:r>
          </w:p>
        </w:tc>
        <w:tc>
          <w:tcPr>
            <w:tcW w:w="2056" w:type="dxa"/>
          </w:tcPr>
          <w:p w14:paraId="2B0BD09C"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1.5m</w:t>
            </w:r>
          </w:p>
        </w:tc>
        <w:tc>
          <w:tcPr>
            <w:tcW w:w="2057" w:type="dxa"/>
          </w:tcPr>
          <w:p w14:paraId="7F4EC3FD"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1.5m</w:t>
            </w:r>
          </w:p>
        </w:tc>
        <w:tc>
          <w:tcPr>
            <w:tcW w:w="4109" w:type="dxa"/>
            <w:gridSpan w:val="2"/>
          </w:tcPr>
          <w:p w14:paraId="0BC1C084"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1.5m</w:t>
            </w:r>
          </w:p>
        </w:tc>
      </w:tr>
      <w:tr w:rsidR="00B87403" w:rsidRPr="00162BAF" w14:paraId="1E77B5C0" w14:textId="77777777" w:rsidTr="00D362D4">
        <w:trPr>
          <w:jc w:val="center"/>
        </w:trPr>
        <w:tc>
          <w:tcPr>
            <w:tcW w:w="1411" w:type="dxa"/>
            <w:vAlign w:val="center"/>
          </w:tcPr>
          <w:p w14:paraId="4FFA2663"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Outdoor UE height (m)</w:t>
            </w:r>
          </w:p>
        </w:tc>
        <w:tc>
          <w:tcPr>
            <w:tcW w:w="2056" w:type="dxa"/>
          </w:tcPr>
          <w:p w14:paraId="4A9F916F"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1.5m</w:t>
            </w:r>
          </w:p>
        </w:tc>
        <w:tc>
          <w:tcPr>
            <w:tcW w:w="2057" w:type="dxa"/>
          </w:tcPr>
          <w:p w14:paraId="669B379F"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1.5m</w:t>
            </w:r>
          </w:p>
        </w:tc>
        <w:tc>
          <w:tcPr>
            <w:tcW w:w="4109" w:type="dxa"/>
            <w:gridSpan w:val="2"/>
          </w:tcPr>
          <w:p w14:paraId="6BB1C8F8"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w:t>
            </w:r>
          </w:p>
        </w:tc>
      </w:tr>
      <w:tr w:rsidR="00B87403" w:rsidRPr="00162BAF" w14:paraId="76014466" w14:textId="77777777" w:rsidTr="00D362D4">
        <w:trPr>
          <w:jc w:val="center"/>
        </w:trPr>
        <w:tc>
          <w:tcPr>
            <w:tcW w:w="1411" w:type="dxa"/>
            <w:vAlign w:val="center"/>
          </w:tcPr>
          <w:p w14:paraId="718450B4"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Radius of cluster (R)</w:t>
            </w:r>
          </w:p>
        </w:tc>
        <w:tc>
          <w:tcPr>
            <w:tcW w:w="2056" w:type="dxa"/>
          </w:tcPr>
          <w:p w14:paraId="7C18EDF1"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25m</w:t>
            </w:r>
          </w:p>
        </w:tc>
        <w:tc>
          <w:tcPr>
            <w:tcW w:w="2057" w:type="dxa"/>
          </w:tcPr>
          <w:p w14:paraId="636D2DC3"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20m</w:t>
            </w:r>
          </w:p>
        </w:tc>
        <w:tc>
          <w:tcPr>
            <w:tcW w:w="4109" w:type="dxa"/>
            <w:gridSpan w:val="2"/>
          </w:tcPr>
          <w:p w14:paraId="6E816B60"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w:t>
            </w:r>
          </w:p>
        </w:tc>
      </w:tr>
      <w:tr w:rsidR="00B87403" w:rsidRPr="00162BAF" w14:paraId="5B9AAA4D" w14:textId="77777777" w:rsidTr="00D362D4">
        <w:trPr>
          <w:jc w:val="center"/>
        </w:trPr>
        <w:tc>
          <w:tcPr>
            <w:tcW w:w="1411" w:type="dxa"/>
            <w:vAlign w:val="center"/>
          </w:tcPr>
          <w:p w14:paraId="29A9E714"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Minimum distance between macro TRP to UE cluster center (D</w:t>
            </w:r>
            <w:r w:rsidRPr="00FB65A1">
              <w:rPr>
                <w:rFonts w:ascii="Arial" w:hAnsi="Arial" w:cs="Arial"/>
                <w:b/>
                <w:sz w:val="18"/>
                <w:szCs w:val="18"/>
                <w:vertAlign w:val="subscript"/>
              </w:rPr>
              <w:t>macro-to-cluster</w:t>
            </w:r>
            <w:r w:rsidRPr="00FB65A1">
              <w:rPr>
                <w:rFonts w:ascii="Arial" w:hAnsi="Arial" w:cs="Arial"/>
                <w:b/>
                <w:sz w:val="18"/>
                <w:szCs w:val="18"/>
              </w:rPr>
              <w:t>)</w:t>
            </w:r>
          </w:p>
        </w:tc>
        <w:tc>
          <w:tcPr>
            <w:tcW w:w="2056" w:type="dxa"/>
          </w:tcPr>
          <w:p w14:paraId="7612C500"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60m</w:t>
            </w:r>
          </w:p>
        </w:tc>
        <w:tc>
          <w:tcPr>
            <w:tcW w:w="2057" w:type="dxa"/>
          </w:tcPr>
          <w:p w14:paraId="491C8FEE"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55m</w:t>
            </w:r>
          </w:p>
        </w:tc>
        <w:tc>
          <w:tcPr>
            <w:tcW w:w="4109" w:type="dxa"/>
            <w:gridSpan w:val="2"/>
          </w:tcPr>
          <w:p w14:paraId="67CA6BE9"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w:t>
            </w:r>
          </w:p>
        </w:tc>
      </w:tr>
      <w:tr w:rsidR="00B87403" w:rsidRPr="00162BAF" w14:paraId="1236274A" w14:textId="77777777" w:rsidTr="00D362D4">
        <w:trPr>
          <w:jc w:val="center"/>
        </w:trPr>
        <w:tc>
          <w:tcPr>
            <w:tcW w:w="1411" w:type="dxa"/>
            <w:vAlign w:val="center"/>
          </w:tcPr>
          <w:p w14:paraId="578431F3"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Minimum distance between two UE cluster centers (D</w:t>
            </w:r>
            <w:r w:rsidRPr="00FB65A1">
              <w:rPr>
                <w:rFonts w:ascii="Arial" w:hAnsi="Arial" w:cs="Arial"/>
                <w:b/>
                <w:sz w:val="18"/>
                <w:szCs w:val="18"/>
                <w:vertAlign w:val="subscript"/>
              </w:rPr>
              <w:t>inter-cluster</w:t>
            </w:r>
            <w:r w:rsidRPr="00FB65A1">
              <w:rPr>
                <w:rFonts w:ascii="Arial" w:hAnsi="Arial" w:cs="Arial"/>
                <w:b/>
                <w:sz w:val="18"/>
                <w:szCs w:val="18"/>
              </w:rPr>
              <w:t>)</w:t>
            </w:r>
          </w:p>
        </w:tc>
        <w:tc>
          <w:tcPr>
            <w:tcW w:w="2056" w:type="dxa"/>
          </w:tcPr>
          <w:p w14:paraId="057D194A"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50m</w:t>
            </w:r>
          </w:p>
        </w:tc>
        <w:tc>
          <w:tcPr>
            <w:tcW w:w="2057" w:type="dxa"/>
          </w:tcPr>
          <w:p w14:paraId="2B3FCF7A"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w:t>
            </w:r>
          </w:p>
        </w:tc>
        <w:tc>
          <w:tcPr>
            <w:tcW w:w="4109" w:type="dxa"/>
            <w:gridSpan w:val="2"/>
          </w:tcPr>
          <w:p w14:paraId="4A073983"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w:t>
            </w:r>
          </w:p>
        </w:tc>
      </w:tr>
      <w:tr w:rsidR="00B87403" w:rsidRPr="00162BAF" w14:paraId="23B99025" w14:textId="77777777" w:rsidTr="00D362D4">
        <w:trPr>
          <w:jc w:val="center"/>
        </w:trPr>
        <w:tc>
          <w:tcPr>
            <w:tcW w:w="1411" w:type="dxa"/>
            <w:vAlign w:val="center"/>
          </w:tcPr>
          <w:p w14:paraId="428E0D69"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lastRenderedPageBreak/>
              <w:t xml:space="preserve">gNB-UE Channel model </w:t>
            </w:r>
          </w:p>
        </w:tc>
        <w:tc>
          <w:tcPr>
            <w:tcW w:w="4113" w:type="dxa"/>
            <w:gridSpan w:val="2"/>
          </w:tcPr>
          <w:p w14:paraId="5EA55294"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Macro-to-UE: UMa in TR 38.901</w:t>
            </w:r>
          </w:p>
          <w:p w14:paraId="075DE504" w14:textId="77777777" w:rsidR="00B87403" w:rsidRPr="00FB65A1" w:rsidRDefault="00B87403" w:rsidP="00B87403">
            <w:pPr>
              <w:spacing w:after="0"/>
              <w:rPr>
                <w:rFonts w:ascii="Arial" w:hAnsi="Arial" w:cs="Arial"/>
                <w:sz w:val="18"/>
                <w:szCs w:val="18"/>
              </w:rPr>
            </w:pPr>
            <w:r w:rsidRPr="00FB65A1">
              <w:rPr>
                <w:rFonts w:ascii="Arial" w:hAnsi="Arial" w:cs="Arial"/>
                <w:bCs/>
                <w:sz w:val="18"/>
                <w:szCs w:val="18"/>
              </w:rPr>
              <w:t>For FR1, gNB-UE O2I penetration loss: 8</w:t>
            </w:r>
            <w:r w:rsidRPr="00FB65A1">
              <w:rPr>
                <w:rFonts w:ascii="Arial" w:hAnsi="Arial" w:cs="Arial"/>
                <w:sz w:val="18"/>
                <w:szCs w:val="18"/>
              </w:rPr>
              <w:t>0% low-loss model, 20% high-loss model</w:t>
            </w:r>
          </w:p>
        </w:tc>
        <w:tc>
          <w:tcPr>
            <w:tcW w:w="4109" w:type="dxa"/>
            <w:gridSpan w:val="2"/>
          </w:tcPr>
          <w:p w14:paraId="3827777C"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TRP-to-UE: InH-Office in TR 38.901</w:t>
            </w:r>
          </w:p>
          <w:p w14:paraId="5D1FB041"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Penetration loss is not modelled.</w:t>
            </w:r>
          </w:p>
        </w:tc>
      </w:tr>
      <w:tr w:rsidR="00B87403" w:rsidRPr="00162BAF" w14:paraId="7BAA94A3" w14:textId="77777777" w:rsidTr="00D362D4">
        <w:trPr>
          <w:jc w:val="center"/>
        </w:trPr>
        <w:tc>
          <w:tcPr>
            <w:tcW w:w="1411" w:type="dxa"/>
            <w:vAlign w:val="center"/>
          </w:tcPr>
          <w:p w14:paraId="20DBAFD0"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gNB-gNB Channel model (large-scale)</w:t>
            </w:r>
          </w:p>
        </w:tc>
        <w:tc>
          <w:tcPr>
            <w:tcW w:w="4113" w:type="dxa"/>
            <w:gridSpan w:val="2"/>
          </w:tcPr>
          <w:p w14:paraId="26F48645"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 xml:space="preserve">Macro-to-Macro: </w:t>
            </w:r>
            <w:r w:rsidRPr="00FB65A1">
              <w:rPr>
                <w:rFonts w:ascii="Arial" w:hAnsi="Arial" w:cs="Arial"/>
                <w:sz w:val="18"/>
                <w:szCs w:val="18"/>
                <w:lang w:val="it-IT"/>
              </w:rPr>
              <w:t xml:space="preserve">UMa in TR 38.901 </w:t>
            </w:r>
            <w:r w:rsidRPr="00FB65A1">
              <w:rPr>
                <w:rFonts w:ascii="Arial" w:hAnsi="Arial" w:cs="Arial"/>
                <w:sz w:val="18"/>
                <w:szCs w:val="18"/>
              </w:rPr>
              <w:t>(h</w:t>
            </w:r>
            <w:r w:rsidRPr="00FB65A1">
              <w:rPr>
                <w:rFonts w:ascii="Arial" w:hAnsi="Arial" w:cs="Arial"/>
                <w:sz w:val="18"/>
                <w:szCs w:val="18"/>
                <w:vertAlign w:val="subscript"/>
              </w:rPr>
              <w:t>UE</w:t>
            </w:r>
            <w:r w:rsidRPr="00FB65A1">
              <w:rPr>
                <w:rFonts w:ascii="Arial" w:hAnsi="Arial" w:cs="Arial"/>
                <w:sz w:val="18"/>
                <w:szCs w:val="18"/>
              </w:rPr>
              <w:t xml:space="preserve"> =25m)</w:t>
            </w:r>
          </w:p>
          <w:p w14:paraId="0DCFD864"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LOS probability: If the 2D distance between two Macro gNBs are less than or equal to the ISD, set the LOS probability to 0.75; Otherwise, reuse gNB-to-UE LOS probability equation in TR 38.901.</w:t>
            </w:r>
          </w:p>
        </w:tc>
        <w:tc>
          <w:tcPr>
            <w:tcW w:w="4109" w:type="dxa"/>
            <w:gridSpan w:val="2"/>
          </w:tcPr>
          <w:p w14:paraId="79AD2734"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TRP-to-TRP: InH-Office in TR 38.901 (h</w:t>
            </w:r>
            <w:r w:rsidRPr="00FB65A1">
              <w:rPr>
                <w:rFonts w:ascii="Arial" w:hAnsi="Arial" w:cs="Arial"/>
                <w:sz w:val="18"/>
                <w:szCs w:val="18"/>
                <w:vertAlign w:val="subscript"/>
              </w:rPr>
              <w:t>UE</w:t>
            </w:r>
            <w:r w:rsidRPr="00FB65A1">
              <w:rPr>
                <w:rFonts w:ascii="Arial" w:hAnsi="Arial" w:cs="Arial"/>
                <w:sz w:val="18"/>
                <w:szCs w:val="18"/>
              </w:rPr>
              <w:t xml:space="preserve"> =3m)</w:t>
            </w:r>
          </w:p>
          <w:p w14:paraId="02C5DC8C"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Penetration loss is not modelled.</w:t>
            </w:r>
          </w:p>
        </w:tc>
      </w:tr>
      <w:tr w:rsidR="00B87403" w:rsidRPr="00162BAF" w14:paraId="598CA02F" w14:textId="77777777" w:rsidTr="00D362D4">
        <w:trPr>
          <w:jc w:val="center"/>
        </w:trPr>
        <w:tc>
          <w:tcPr>
            <w:tcW w:w="1411" w:type="dxa"/>
            <w:vAlign w:val="center"/>
          </w:tcPr>
          <w:p w14:paraId="5A1530BE"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UE-UE Channel model (large-scale)</w:t>
            </w:r>
          </w:p>
        </w:tc>
        <w:tc>
          <w:tcPr>
            <w:tcW w:w="4113" w:type="dxa"/>
            <w:gridSpan w:val="2"/>
          </w:tcPr>
          <w:p w14:paraId="79FBDFC8"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UE-to-UE: UMi-Street canyon in TR 38.901 (h</w:t>
            </w:r>
            <w:r w:rsidRPr="00FB65A1">
              <w:rPr>
                <w:rFonts w:ascii="Arial" w:hAnsi="Arial" w:cs="Arial"/>
                <w:sz w:val="18"/>
                <w:szCs w:val="18"/>
                <w:vertAlign w:val="subscript"/>
              </w:rPr>
              <w:t>BS</w:t>
            </w:r>
            <w:r w:rsidRPr="00FB65A1">
              <w:rPr>
                <w:rFonts w:ascii="Arial" w:hAnsi="Arial" w:cs="Arial"/>
                <w:sz w:val="18"/>
                <w:szCs w:val="18"/>
              </w:rPr>
              <w:t xml:space="preserve"> =1.5m</w:t>
            </w:r>
            <w:del w:id="3420" w:author="CMCC" w:date="2023-04-07T14:00:00Z">
              <w:r w:rsidRPr="00FB65A1" w:rsidDel="00B87403">
                <w:rPr>
                  <w:rFonts w:ascii="Arial" w:hAnsi="Arial" w:cs="Arial"/>
                  <w:sz w:val="18"/>
                  <w:szCs w:val="18"/>
                </w:rPr>
                <w:delText xml:space="preserve"> ~</w:delText>
              </w:r>
            </w:del>
            <w:del w:id="3421" w:author="CMCC" w:date="2023-04-07T13:59:00Z">
              <w:r w:rsidRPr="00FB65A1" w:rsidDel="00B87403">
                <w:rPr>
                  <w:rFonts w:ascii="Arial" w:hAnsi="Arial" w:cs="Arial"/>
                  <w:sz w:val="18"/>
                  <w:szCs w:val="18"/>
                </w:rPr>
                <w:delText xml:space="preserve"> 22.5m</w:delText>
              </w:r>
            </w:del>
            <w:r w:rsidRPr="00FB65A1">
              <w:rPr>
                <w:rFonts w:ascii="Arial" w:hAnsi="Arial" w:cs="Arial"/>
                <w:sz w:val="18"/>
                <w:szCs w:val="18"/>
              </w:rPr>
              <w:t>).</w:t>
            </w:r>
          </w:p>
          <w:p w14:paraId="4EC4F809"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For FR1, penetration loss between UEs follows Table A.2.1-12 in TR38.802</w:t>
            </w:r>
          </w:p>
        </w:tc>
        <w:tc>
          <w:tcPr>
            <w:tcW w:w="4109" w:type="dxa"/>
            <w:gridSpan w:val="2"/>
          </w:tcPr>
          <w:p w14:paraId="756C5F30"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UE-to-UE: InH-Office in TR 38.901 (h</w:t>
            </w:r>
            <w:r w:rsidRPr="00FB65A1">
              <w:rPr>
                <w:rFonts w:ascii="Arial" w:hAnsi="Arial" w:cs="Arial"/>
                <w:sz w:val="18"/>
                <w:szCs w:val="18"/>
                <w:vertAlign w:val="subscript"/>
              </w:rPr>
              <w:t>BS</w:t>
            </w:r>
            <w:r w:rsidRPr="00FB65A1">
              <w:rPr>
                <w:rFonts w:ascii="Arial" w:hAnsi="Arial" w:cs="Arial"/>
                <w:sz w:val="18"/>
                <w:szCs w:val="18"/>
              </w:rPr>
              <w:t xml:space="preserve"> =1.5m)</w:t>
            </w:r>
          </w:p>
        </w:tc>
      </w:tr>
      <w:tr w:rsidR="00B87403" w:rsidRPr="00162BAF" w14:paraId="006F7A35" w14:textId="77777777" w:rsidTr="00D362D4">
        <w:trPr>
          <w:jc w:val="center"/>
        </w:trPr>
        <w:tc>
          <w:tcPr>
            <w:tcW w:w="1411" w:type="dxa"/>
            <w:vAlign w:val="center"/>
          </w:tcPr>
          <w:p w14:paraId="02EA0CB6"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BS antenna array configuration for Legacy TDD</w:t>
            </w:r>
          </w:p>
        </w:tc>
        <w:tc>
          <w:tcPr>
            <w:tcW w:w="2056" w:type="dxa"/>
          </w:tcPr>
          <w:p w14:paraId="67F6493A" w14:textId="77777777" w:rsidR="00B87403" w:rsidRPr="00FB65A1" w:rsidRDefault="00B87403" w:rsidP="00B87403">
            <w:pPr>
              <w:spacing w:after="0"/>
              <w:rPr>
                <w:rFonts w:ascii="Arial" w:hAnsi="Arial" w:cs="Arial"/>
                <w:sz w:val="18"/>
                <w:szCs w:val="18"/>
              </w:rPr>
            </w:pPr>
            <w:r>
              <w:rPr>
                <w:rFonts w:ascii="Arial" w:hAnsi="Arial" w:cs="Arial"/>
                <w:bCs/>
                <w:iCs/>
                <w:sz w:val="18"/>
                <w:szCs w:val="18"/>
              </w:rPr>
              <w:t>(</w:t>
            </w:r>
            <w:r w:rsidRPr="00FB65A1">
              <w:rPr>
                <w:rFonts w:ascii="Arial" w:hAnsi="Arial" w:cs="Arial"/>
                <w:bCs/>
                <w:iCs/>
                <w:sz w:val="18"/>
                <w:szCs w:val="18"/>
              </w:rPr>
              <w:t>M,N,P,Mg,Ng</w:t>
            </w:r>
            <w:r>
              <w:rPr>
                <w:rFonts w:ascii="Arial" w:hAnsi="Arial" w:cs="Arial"/>
                <w:bCs/>
                <w:iCs/>
                <w:sz w:val="18"/>
                <w:szCs w:val="18"/>
              </w:rPr>
              <w:t>;</w:t>
            </w:r>
            <w:r w:rsidRPr="00FB65A1">
              <w:rPr>
                <w:rFonts w:ascii="Arial" w:hAnsi="Arial" w:cs="Arial"/>
                <w:bCs/>
                <w:iCs/>
                <w:sz w:val="18"/>
                <w:szCs w:val="18"/>
              </w:rPr>
              <w:t>M</w:t>
            </w:r>
            <w:r>
              <w:rPr>
                <w:rFonts w:ascii="Arial" w:hAnsi="Arial" w:cs="Arial"/>
                <w:bCs/>
                <w:iCs/>
                <w:sz w:val="18"/>
                <w:szCs w:val="18"/>
              </w:rPr>
              <w:t>p</w:t>
            </w:r>
            <w:r w:rsidRPr="00FB65A1">
              <w:rPr>
                <w:rFonts w:ascii="Arial" w:hAnsi="Arial" w:cs="Arial"/>
                <w:bCs/>
                <w:iCs/>
                <w:sz w:val="18"/>
                <w:szCs w:val="18"/>
              </w:rPr>
              <w:t>,N</w:t>
            </w:r>
            <w:r>
              <w:rPr>
                <w:rFonts w:ascii="Arial" w:hAnsi="Arial" w:cs="Arial"/>
                <w:bCs/>
                <w:iCs/>
                <w:sz w:val="18"/>
                <w:szCs w:val="18"/>
              </w:rPr>
              <w:t>p</w:t>
            </w:r>
            <w:r>
              <w:rPr>
                <w:rFonts w:ascii="Arial" w:hAnsi="Arial" w:cs="Arial"/>
                <w:sz w:val="18"/>
                <w:szCs w:val="18"/>
                <w:lang w:val="fr-FR" w:eastAsia="zh-CN"/>
              </w:rPr>
              <w:t xml:space="preserve">) </w:t>
            </w:r>
            <w:r w:rsidRPr="00FB65A1">
              <w:rPr>
                <w:rFonts w:ascii="Arial" w:hAnsi="Arial" w:cs="Arial"/>
                <w:sz w:val="18"/>
                <w:szCs w:val="18"/>
              </w:rPr>
              <w:t xml:space="preserve"> =</w:t>
            </w:r>
            <w:r>
              <w:rPr>
                <w:rFonts w:ascii="Arial" w:hAnsi="Arial" w:cs="Arial"/>
                <w:sz w:val="18"/>
                <w:szCs w:val="18"/>
              </w:rPr>
              <w:t xml:space="preserve"> </w:t>
            </w:r>
            <w:r w:rsidRPr="00FB65A1">
              <w:rPr>
                <w:rFonts w:ascii="Arial" w:hAnsi="Arial" w:cs="Arial"/>
                <w:sz w:val="18"/>
                <w:szCs w:val="18"/>
              </w:rPr>
              <w:t xml:space="preserve">(8,8,2,1,1;2,8) </w:t>
            </w:r>
          </w:p>
          <w:p w14:paraId="6E642F3B" w14:textId="77777777" w:rsidR="00B87403" w:rsidRPr="00FB65A1" w:rsidRDefault="00000000" w:rsidP="00B87403">
            <w:pPr>
              <w:spacing w:after="0"/>
              <w:rPr>
                <w:rFonts w:ascii="Arial" w:hAnsi="Arial" w:cs="Arial"/>
                <w:sz w:val="18"/>
                <w:szCs w:val="18"/>
              </w:rPr>
            </w:pPr>
            <m:oMath>
              <m:d>
                <m:dPr>
                  <m:ctrlPr>
                    <w:rPr>
                      <w:rFonts w:ascii="Cambria Math" w:hAnsi="Cambria Math" w:cs="Arial"/>
                      <w:i/>
                      <w:iCs/>
                      <w:sz w:val="18"/>
                      <w:szCs w:val="18"/>
                    </w:rPr>
                  </m:ctrlPr>
                </m:dPr>
                <m:e>
                  <m:sSub>
                    <m:sSubPr>
                      <m:ctrlPr>
                        <w:rPr>
                          <w:rFonts w:ascii="Cambria Math" w:hAnsi="Cambria Math" w:cs="Arial"/>
                          <w:i/>
                          <w:iCs/>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H</m:t>
                      </m:r>
                    </m:sub>
                  </m:sSub>
                  <m:r>
                    <m:rPr>
                      <m:sty m:val="p"/>
                    </m:rPr>
                    <w:rPr>
                      <w:rFonts w:ascii="Cambria Math" w:hAnsi="Cambria Math" w:cs="Arial"/>
                      <w:sz w:val="18"/>
                      <w:szCs w:val="18"/>
                    </w:rPr>
                    <m:t>,</m:t>
                  </m:r>
                  <m:sSub>
                    <m:sSubPr>
                      <m:ctrlPr>
                        <w:rPr>
                          <w:rFonts w:ascii="Cambria Math" w:hAnsi="Cambria Math" w:cs="Arial"/>
                          <w:i/>
                          <w:iCs/>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V</m:t>
                      </m:r>
                    </m:sub>
                  </m:sSub>
                </m:e>
              </m:d>
            </m:oMath>
            <w:r w:rsidR="00B87403" w:rsidRPr="00FB65A1">
              <w:rPr>
                <w:rFonts w:ascii="Arial" w:hAnsi="Arial" w:cs="Arial"/>
                <w:sz w:val="18"/>
                <w:szCs w:val="18"/>
                <w:lang w:val="pt-BR"/>
              </w:rPr>
              <w:t xml:space="preserve"> = (0.5, 0.8)λ,  +45°/-45° polarization</w:t>
            </w:r>
          </w:p>
        </w:tc>
        <w:tc>
          <w:tcPr>
            <w:tcW w:w="2057" w:type="dxa"/>
          </w:tcPr>
          <w:p w14:paraId="1474D044" w14:textId="77777777" w:rsidR="00B87403" w:rsidRPr="00FB65A1" w:rsidRDefault="00B87403" w:rsidP="00B87403">
            <w:pPr>
              <w:spacing w:after="0"/>
              <w:rPr>
                <w:rFonts w:ascii="Arial" w:hAnsi="Arial" w:cs="Arial"/>
                <w:sz w:val="18"/>
                <w:szCs w:val="18"/>
              </w:rPr>
            </w:pPr>
            <w:r>
              <w:rPr>
                <w:rFonts w:ascii="Arial" w:hAnsi="Arial" w:cs="Arial"/>
                <w:bCs/>
                <w:iCs/>
                <w:sz w:val="18"/>
                <w:szCs w:val="18"/>
              </w:rPr>
              <w:t>(</w:t>
            </w:r>
            <w:r w:rsidRPr="00FB65A1">
              <w:rPr>
                <w:rFonts w:ascii="Arial" w:hAnsi="Arial" w:cs="Arial"/>
                <w:bCs/>
                <w:iCs/>
                <w:sz w:val="18"/>
                <w:szCs w:val="18"/>
              </w:rPr>
              <w:t>M,N,P,Mg,Ng</w:t>
            </w:r>
            <w:r>
              <w:rPr>
                <w:rFonts w:ascii="Arial" w:hAnsi="Arial" w:cs="Arial"/>
                <w:bCs/>
                <w:iCs/>
                <w:sz w:val="18"/>
                <w:szCs w:val="18"/>
              </w:rPr>
              <w:t>;</w:t>
            </w:r>
            <w:r w:rsidRPr="00FB65A1">
              <w:rPr>
                <w:rFonts w:ascii="Arial" w:hAnsi="Arial" w:cs="Arial"/>
                <w:bCs/>
                <w:iCs/>
                <w:sz w:val="18"/>
                <w:szCs w:val="18"/>
              </w:rPr>
              <w:t>M</w:t>
            </w:r>
            <w:r>
              <w:rPr>
                <w:rFonts w:ascii="Arial" w:hAnsi="Arial" w:cs="Arial"/>
                <w:bCs/>
                <w:iCs/>
                <w:sz w:val="18"/>
                <w:szCs w:val="18"/>
              </w:rPr>
              <w:t>p</w:t>
            </w:r>
            <w:r w:rsidRPr="00FB65A1">
              <w:rPr>
                <w:rFonts w:ascii="Arial" w:hAnsi="Arial" w:cs="Arial"/>
                <w:bCs/>
                <w:iCs/>
                <w:sz w:val="18"/>
                <w:szCs w:val="18"/>
              </w:rPr>
              <w:t>,N</w:t>
            </w:r>
            <w:r>
              <w:rPr>
                <w:rFonts w:ascii="Arial" w:hAnsi="Arial" w:cs="Arial"/>
                <w:bCs/>
                <w:iCs/>
                <w:sz w:val="18"/>
                <w:szCs w:val="18"/>
              </w:rPr>
              <w:t>p</w:t>
            </w:r>
            <w:r>
              <w:rPr>
                <w:rFonts w:ascii="Arial" w:hAnsi="Arial" w:cs="Arial"/>
                <w:sz w:val="18"/>
                <w:szCs w:val="18"/>
                <w:lang w:val="fr-FR" w:eastAsia="zh-CN"/>
              </w:rPr>
              <w:t xml:space="preserve">) </w:t>
            </w:r>
            <w:r w:rsidRPr="00FB65A1">
              <w:rPr>
                <w:rFonts w:ascii="Arial" w:hAnsi="Arial" w:cs="Arial"/>
                <w:sz w:val="18"/>
                <w:szCs w:val="18"/>
              </w:rPr>
              <w:t xml:space="preserve"> =</w:t>
            </w:r>
            <w:r>
              <w:rPr>
                <w:rFonts w:ascii="Arial" w:hAnsi="Arial" w:cs="Arial"/>
                <w:sz w:val="18"/>
                <w:szCs w:val="18"/>
              </w:rPr>
              <w:t xml:space="preserve"> </w:t>
            </w:r>
            <w:r w:rsidRPr="00FB65A1">
              <w:rPr>
                <w:rFonts w:ascii="Arial" w:hAnsi="Arial" w:cs="Arial"/>
                <w:sz w:val="18"/>
                <w:szCs w:val="18"/>
              </w:rPr>
              <w:t>(4,16,2,2,2; 1,1)</w:t>
            </w:r>
          </w:p>
          <w:p w14:paraId="60666E7C" w14:textId="77777777" w:rsidR="00B87403" w:rsidRPr="00FB65A1" w:rsidRDefault="00000000" w:rsidP="00B87403">
            <w:pPr>
              <w:spacing w:after="0"/>
              <w:rPr>
                <w:rFonts w:ascii="Arial" w:hAnsi="Arial" w:cs="Arial"/>
                <w:sz w:val="18"/>
                <w:szCs w:val="18"/>
              </w:rPr>
            </w:pPr>
            <m:oMath>
              <m:d>
                <m:dPr>
                  <m:ctrlPr>
                    <w:rPr>
                      <w:rFonts w:ascii="Cambria Math" w:hAnsi="Cambria Math" w:cs="Arial"/>
                      <w:i/>
                      <w:iCs/>
                      <w:sz w:val="18"/>
                      <w:szCs w:val="18"/>
                    </w:rPr>
                  </m:ctrlPr>
                </m:dPr>
                <m:e>
                  <m:sSub>
                    <m:sSubPr>
                      <m:ctrlPr>
                        <w:rPr>
                          <w:rFonts w:ascii="Cambria Math" w:hAnsi="Cambria Math" w:cs="Arial"/>
                          <w:i/>
                          <w:iCs/>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H</m:t>
                      </m:r>
                    </m:sub>
                  </m:sSub>
                  <m:r>
                    <m:rPr>
                      <m:sty m:val="p"/>
                    </m:rPr>
                    <w:rPr>
                      <w:rFonts w:ascii="Cambria Math" w:hAnsi="Cambria Math" w:cs="Arial"/>
                      <w:sz w:val="18"/>
                      <w:szCs w:val="18"/>
                    </w:rPr>
                    <m:t>,</m:t>
                  </m:r>
                  <m:sSub>
                    <m:sSubPr>
                      <m:ctrlPr>
                        <w:rPr>
                          <w:rFonts w:ascii="Cambria Math" w:hAnsi="Cambria Math" w:cs="Arial"/>
                          <w:i/>
                          <w:iCs/>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V</m:t>
                      </m:r>
                    </m:sub>
                  </m:sSub>
                </m:e>
              </m:d>
            </m:oMath>
            <w:r w:rsidR="00B87403" w:rsidRPr="00FB65A1">
              <w:rPr>
                <w:rFonts w:ascii="Arial" w:hAnsi="Arial" w:cs="Arial"/>
                <w:sz w:val="18"/>
                <w:szCs w:val="18"/>
                <w:lang w:val="pt-BR"/>
              </w:rPr>
              <w:t>= (0.5, 0.5)λ, +45°/-45° polarization</w:t>
            </w:r>
          </w:p>
        </w:tc>
        <w:tc>
          <w:tcPr>
            <w:tcW w:w="2054" w:type="dxa"/>
          </w:tcPr>
          <w:p w14:paraId="54A96436" w14:textId="77777777" w:rsidR="00B87403" w:rsidRPr="00FB65A1" w:rsidRDefault="00B87403" w:rsidP="00B87403">
            <w:pPr>
              <w:spacing w:after="0"/>
              <w:rPr>
                <w:rFonts w:ascii="Arial" w:hAnsi="Arial" w:cs="Arial"/>
                <w:sz w:val="18"/>
                <w:szCs w:val="18"/>
                <w:lang w:val="fr-FR"/>
              </w:rPr>
            </w:pPr>
            <w:r>
              <w:rPr>
                <w:rFonts w:ascii="Arial" w:hAnsi="Arial" w:cs="Arial"/>
                <w:bCs/>
                <w:iCs/>
                <w:sz w:val="18"/>
                <w:szCs w:val="18"/>
              </w:rPr>
              <w:t>(</w:t>
            </w:r>
            <w:r w:rsidRPr="00FB65A1">
              <w:rPr>
                <w:rFonts w:ascii="Arial" w:hAnsi="Arial" w:cs="Arial"/>
                <w:bCs/>
                <w:iCs/>
                <w:sz w:val="18"/>
                <w:szCs w:val="18"/>
              </w:rPr>
              <w:t>M,N,P,Mg,Ng</w:t>
            </w:r>
            <w:r>
              <w:rPr>
                <w:rFonts w:ascii="Arial" w:hAnsi="Arial" w:cs="Arial"/>
                <w:bCs/>
                <w:iCs/>
                <w:sz w:val="18"/>
                <w:szCs w:val="18"/>
              </w:rPr>
              <w:t>;</w:t>
            </w:r>
            <w:r w:rsidRPr="00FB65A1">
              <w:rPr>
                <w:rFonts w:ascii="Arial" w:hAnsi="Arial" w:cs="Arial"/>
                <w:bCs/>
                <w:iCs/>
                <w:sz w:val="18"/>
                <w:szCs w:val="18"/>
              </w:rPr>
              <w:t>M</w:t>
            </w:r>
            <w:r>
              <w:rPr>
                <w:rFonts w:ascii="Arial" w:hAnsi="Arial" w:cs="Arial"/>
                <w:bCs/>
                <w:iCs/>
                <w:sz w:val="18"/>
                <w:szCs w:val="18"/>
              </w:rPr>
              <w:t>p</w:t>
            </w:r>
            <w:r w:rsidRPr="00FB65A1">
              <w:rPr>
                <w:rFonts w:ascii="Arial" w:hAnsi="Arial" w:cs="Arial"/>
                <w:bCs/>
                <w:iCs/>
                <w:sz w:val="18"/>
                <w:szCs w:val="18"/>
              </w:rPr>
              <w:t>,N</w:t>
            </w:r>
            <w:r>
              <w:rPr>
                <w:rFonts w:ascii="Arial" w:hAnsi="Arial" w:cs="Arial"/>
                <w:bCs/>
                <w:iCs/>
                <w:sz w:val="18"/>
                <w:szCs w:val="18"/>
              </w:rPr>
              <w:t>p</w:t>
            </w:r>
            <w:r>
              <w:rPr>
                <w:rFonts w:ascii="Arial" w:hAnsi="Arial" w:cs="Arial"/>
                <w:sz w:val="18"/>
                <w:szCs w:val="18"/>
                <w:lang w:val="fr-FR" w:eastAsia="zh-CN"/>
              </w:rPr>
              <w:t xml:space="preserve">) </w:t>
            </w:r>
            <w:r w:rsidRPr="00FB65A1">
              <w:rPr>
                <w:rFonts w:ascii="Arial" w:hAnsi="Arial" w:cs="Arial"/>
                <w:sz w:val="18"/>
                <w:szCs w:val="18"/>
              </w:rPr>
              <w:t xml:space="preserve"> </w:t>
            </w:r>
            <w:r w:rsidRPr="00FB65A1">
              <w:rPr>
                <w:rFonts w:ascii="Arial" w:hAnsi="Arial" w:cs="Arial"/>
                <w:sz w:val="18"/>
                <w:szCs w:val="18"/>
                <w:lang w:val="fr-FR"/>
              </w:rPr>
              <w:t xml:space="preserve">= (4,4,2,1,1; 4,4) </w:t>
            </w:r>
          </w:p>
          <w:p w14:paraId="01764B4E" w14:textId="77777777" w:rsidR="00B87403" w:rsidRPr="00FB65A1" w:rsidRDefault="00000000" w:rsidP="00B87403">
            <w:pPr>
              <w:spacing w:after="0"/>
              <w:rPr>
                <w:rFonts w:ascii="Arial" w:hAnsi="Arial" w:cs="Arial"/>
                <w:sz w:val="18"/>
                <w:szCs w:val="18"/>
              </w:rPr>
            </w:pPr>
            <m:oMath>
              <m:d>
                <m:dPr>
                  <m:ctrlPr>
                    <w:rPr>
                      <w:rFonts w:ascii="Cambria Math" w:hAnsi="Cambria Math" w:cs="Arial"/>
                      <w:i/>
                      <w:iCs/>
                      <w:sz w:val="18"/>
                      <w:szCs w:val="18"/>
                    </w:rPr>
                  </m:ctrlPr>
                </m:dPr>
                <m:e>
                  <m:sSub>
                    <m:sSubPr>
                      <m:ctrlPr>
                        <w:rPr>
                          <w:rFonts w:ascii="Cambria Math" w:hAnsi="Cambria Math" w:cs="Arial"/>
                          <w:i/>
                          <w:iCs/>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H</m:t>
                      </m:r>
                    </m:sub>
                  </m:sSub>
                  <m:r>
                    <m:rPr>
                      <m:sty m:val="p"/>
                    </m:rPr>
                    <w:rPr>
                      <w:rFonts w:ascii="Cambria Math" w:hAnsi="Cambria Math" w:cs="Arial"/>
                      <w:sz w:val="18"/>
                      <w:szCs w:val="18"/>
                    </w:rPr>
                    <m:t>,</m:t>
                  </m:r>
                  <m:sSub>
                    <m:sSubPr>
                      <m:ctrlPr>
                        <w:rPr>
                          <w:rFonts w:ascii="Cambria Math" w:hAnsi="Cambria Math" w:cs="Arial"/>
                          <w:i/>
                          <w:iCs/>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V</m:t>
                      </m:r>
                    </m:sub>
                  </m:sSub>
                </m:e>
              </m:d>
            </m:oMath>
            <w:r w:rsidR="00B87403" w:rsidRPr="00FB65A1">
              <w:rPr>
                <w:rFonts w:ascii="Arial" w:hAnsi="Arial" w:cs="Arial"/>
                <w:sz w:val="18"/>
                <w:szCs w:val="18"/>
              </w:rPr>
              <w:t>= (0.5, 0.5)λ,  +45°/-45° polarization</w:t>
            </w:r>
          </w:p>
        </w:tc>
        <w:tc>
          <w:tcPr>
            <w:tcW w:w="2055" w:type="dxa"/>
          </w:tcPr>
          <w:p w14:paraId="3233A117" w14:textId="77777777" w:rsidR="00B87403" w:rsidRPr="00FB65A1" w:rsidRDefault="00B87403" w:rsidP="00B87403">
            <w:pPr>
              <w:spacing w:after="0"/>
              <w:rPr>
                <w:rFonts w:ascii="Arial" w:hAnsi="Arial" w:cs="Arial"/>
                <w:sz w:val="18"/>
                <w:szCs w:val="18"/>
                <w:lang w:val="fr-FR"/>
              </w:rPr>
            </w:pPr>
            <w:r>
              <w:rPr>
                <w:rFonts w:ascii="Arial" w:hAnsi="Arial" w:cs="Arial"/>
                <w:bCs/>
                <w:iCs/>
                <w:sz w:val="18"/>
                <w:szCs w:val="18"/>
              </w:rPr>
              <w:t>(</w:t>
            </w:r>
            <w:r w:rsidRPr="00FB65A1">
              <w:rPr>
                <w:rFonts w:ascii="Arial" w:hAnsi="Arial" w:cs="Arial"/>
                <w:bCs/>
                <w:iCs/>
                <w:sz w:val="18"/>
                <w:szCs w:val="18"/>
              </w:rPr>
              <w:t>M,N,P,Mg,Ng</w:t>
            </w:r>
            <w:r>
              <w:rPr>
                <w:rFonts w:ascii="Arial" w:hAnsi="Arial" w:cs="Arial"/>
                <w:bCs/>
                <w:iCs/>
                <w:sz w:val="18"/>
                <w:szCs w:val="18"/>
              </w:rPr>
              <w:t>;</w:t>
            </w:r>
            <w:r w:rsidRPr="00FB65A1">
              <w:rPr>
                <w:rFonts w:ascii="Arial" w:hAnsi="Arial" w:cs="Arial"/>
                <w:bCs/>
                <w:iCs/>
                <w:sz w:val="18"/>
                <w:szCs w:val="18"/>
              </w:rPr>
              <w:t>M</w:t>
            </w:r>
            <w:r>
              <w:rPr>
                <w:rFonts w:ascii="Arial" w:hAnsi="Arial" w:cs="Arial"/>
                <w:bCs/>
                <w:iCs/>
                <w:sz w:val="18"/>
                <w:szCs w:val="18"/>
              </w:rPr>
              <w:t>p</w:t>
            </w:r>
            <w:r w:rsidRPr="00FB65A1">
              <w:rPr>
                <w:rFonts w:ascii="Arial" w:hAnsi="Arial" w:cs="Arial"/>
                <w:bCs/>
                <w:iCs/>
                <w:sz w:val="18"/>
                <w:szCs w:val="18"/>
              </w:rPr>
              <w:t>,N</w:t>
            </w:r>
            <w:r>
              <w:rPr>
                <w:rFonts w:ascii="Arial" w:hAnsi="Arial" w:cs="Arial"/>
                <w:bCs/>
                <w:iCs/>
                <w:sz w:val="18"/>
                <w:szCs w:val="18"/>
              </w:rPr>
              <w:t>p</w:t>
            </w:r>
            <w:r>
              <w:rPr>
                <w:rFonts w:ascii="Arial" w:hAnsi="Arial" w:cs="Arial"/>
                <w:sz w:val="18"/>
                <w:szCs w:val="18"/>
                <w:lang w:val="fr-FR" w:eastAsia="zh-CN"/>
              </w:rPr>
              <w:t xml:space="preserve">) </w:t>
            </w:r>
            <w:r w:rsidRPr="00FB65A1">
              <w:rPr>
                <w:rFonts w:ascii="Arial" w:hAnsi="Arial" w:cs="Arial"/>
                <w:sz w:val="18"/>
                <w:szCs w:val="18"/>
              </w:rPr>
              <w:t xml:space="preserve"> </w:t>
            </w:r>
            <w:r w:rsidRPr="00FB65A1">
              <w:rPr>
                <w:rFonts w:ascii="Arial" w:hAnsi="Arial" w:cs="Arial"/>
                <w:sz w:val="18"/>
                <w:szCs w:val="18"/>
                <w:lang w:val="fr-FR"/>
              </w:rPr>
              <w:t>=(16,8,2,1,1; 1,1)</w:t>
            </w:r>
          </w:p>
          <w:p w14:paraId="01B7BA37" w14:textId="77777777" w:rsidR="00B87403" w:rsidRPr="00FB65A1" w:rsidRDefault="00000000" w:rsidP="00B87403">
            <w:pPr>
              <w:spacing w:after="0"/>
              <w:rPr>
                <w:rFonts w:ascii="Arial" w:hAnsi="Arial" w:cs="Arial"/>
                <w:sz w:val="18"/>
                <w:szCs w:val="18"/>
              </w:rPr>
            </w:pPr>
            <m:oMath>
              <m:d>
                <m:dPr>
                  <m:ctrlPr>
                    <w:rPr>
                      <w:rFonts w:ascii="Cambria Math" w:hAnsi="Cambria Math" w:cs="Arial"/>
                      <w:i/>
                      <w:iCs/>
                      <w:sz w:val="18"/>
                      <w:szCs w:val="18"/>
                    </w:rPr>
                  </m:ctrlPr>
                </m:dPr>
                <m:e>
                  <m:sSub>
                    <m:sSubPr>
                      <m:ctrlPr>
                        <w:rPr>
                          <w:rFonts w:ascii="Cambria Math" w:hAnsi="Cambria Math" w:cs="Arial"/>
                          <w:i/>
                          <w:iCs/>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H</m:t>
                      </m:r>
                    </m:sub>
                  </m:sSub>
                  <m:r>
                    <m:rPr>
                      <m:sty m:val="p"/>
                    </m:rPr>
                    <w:rPr>
                      <w:rFonts w:ascii="Cambria Math" w:hAnsi="Cambria Math" w:cs="Arial"/>
                      <w:sz w:val="18"/>
                      <w:szCs w:val="18"/>
                    </w:rPr>
                    <m:t>,</m:t>
                  </m:r>
                  <m:sSub>
                    <m:sSubPr>
                      <m:ctrlPr>
                        <w:rPr>
                          <w:rFonts w:ascii="Cambria Math" w:hAnsi="Cambria Math" w:cs="Arial"/>
                          <w:i/>
                          <w:iCs/>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V</m:t>
                      </m:r>
                    </m:sub>
                  </m:sSub>
                </m:e>
              </m:d>
            </m:oMath>
            <w:r w:rsidR="00B87403" w:rsidRPr="00FB65A1">
              <w:rPr>
                <w:rFonts w:ascii="Arial" w:hAnsi="Arial" w:cs="Arial"/>
                <w:sz w:val="18"/>
                <w:szCs w:val="18"/>
              </w:rPr>
              <w:t>= (0.5, 0.5)λ,  +45°/-45° polarization</w:t>
            </w:r>
          </w:p>
        </w:tc>
      </w:tr>
      <w:tr w:rsidR="00B87403" w:rsidRPr="00162BAF" w14:paraId="6FC6CE9C" w14:textId="77777777" w:rsidTr="00D362D4">
        <w:trPr>
          <w:jc w:val="center"/>
        </w:trPr>
        <w:tc>
          <w:tcPr>
            <w:tcW w:w="1411" w:type="dxa"/>
            <w:vAlign w:val="center"/>
          </w:tcPr>
          <w:p w14:paraId="4FAFF126"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BS antenna array configuration for SBFD</w:t>
            </w:r>
          </w:p>
        </w:tc>
        <w:tc>
          <w:tcPr>
            <w:tcW w:w="2056" w:type="dxa"/>
          </w:tcPr>
          <w:p w14:paraId="2BC3263D" w14:textId="77777777" w:rsidR="00B87403" w:rsidRPr="00FB65A1" w:rsidRDefault="00B87403" w:rsidP="00B87403">
            <w:pPr>
              <w:pStyle w:val="afff3"/>
              <w:widowControl w:val="0"/>
              <w:autoSpaceDE w:val="0"/>
              <w:autoSpaceDN w:val="0"/>
              <w:adjustRightInd w:val="0"/>
              <w:spacing w:after="0"/>
              <w:ind w:left="0"/>
              <w:textAlignment w:val="baseline"/>
              <w:rPr>
                <w:rFonts w:ascii="Arial" w:hAnsi="Arial" w:cs="Arial"/>
                <w:sz w:val="18"/>
                <w:szCs w:val="18"/>
              </w:rPr>
            </w:pPr>
            <w:r w:rsidRPr="00FB65A1">
              <w:rPr>
                <w:rFonts w:ascii="Arial" w:hAnsi="Arial" w:cs="Arial"/>
                <w:sz w:val="18"/>
                <w:szCs w:val="18"/>
              </w:rPr>
              <w:t xml:space="preserve">SBFD antenna configuration </w:t>
            </w:r>
            <w:r w:rsidRPr="00FB65A1">
              <w:rPr>
                <w:rFonts w:ascii="Arial" w:hAnsi="Arial" w:cs="Arial"/>
                <w:bCs/>
                <w:sz w:val="18"/>
                <w:szCs w:val="18"/>
              </w:rPr>
              <w:t>Option 2 (Method 2-1)</w:t>
            </w:r>
          </w:p>
          <w:p w14:paraId="789EC2A1" w14:textId="77777777" w:rsidR="00B87403" w:rsidRPr="00FB65A1" w:rsidRDefault="00B87403" w:rsidP="00B87403">
            <w:pPr>
              <w:pStyle w:val="afff3"/>
              <w:widowControl w:val="0"/>
              <w:numPr>
                <w:ilvl w:val="1"/>
                <w:numId w:val="19"/>
              </w:numPr>
              <w:autoSpaceDE w:val="0"/>
              <w:autoSpaceDN w:val="0"/>
              <w:adjustRightInd w:val="0"/>
              <w:spacing w:after="0"/>
              <w:ind w:left="0" w:firstLine="0"/>
              <w:textAlignment w:val="baseline"/>
              <w:rPr>
                <w:rFonts w:ascii="Arial" w:hAnsi="Arial" w:cs="Arial"/>
                <w:sz w:val="18"/>
                <w:szCs w:val="18"/>
              </w:rPr>
            </w:pPr>
            <w:r w:rsidRPr="00FB65A1">
              <w:rPr>
                <w:rFonts w:ascii="Arial" w:hAnsi="Arial" w:cs="Arial"/>
                <w:sz w:val="18"/>
                <w:szCs w:val="18"/>
              </w:rPr>
              <w:t>Two panel groups</w:t>
            </w:r>
          </w:p>
          <w:p w14:paraId="7D9D9DD6" w14:textId="77777777" w:rsidR="00B87403" w:rsidRPr="00FB65A1" w:rsidRDefault="00B87403" w:rsidP="00B87403">
            <w:pPr>
              <w:pStyle w:val="afff3"/>
              <w:widowControl w:val="0"/>
              <w:numPr>
                <w:ilvl w:val="1"/>
                <w:numId w:val="19"/>
              </w:numPr>
              <w:autoSpaceDE w:val="0"/>
              <w:autoSpaceDN w:val="0"/>
              <w:adjustRightInd w:val="0"/>
              <w:spacing w:after="0"/>
              <w:ind w:left="0" w:firstLine="0"/>
              <w:textAlignment w:val="baseline"/>
              <w:rPr>
                <w:rFonts w:ascii="Arial" w:hAnsi="Arial" w:cs="Arial"/>
                <w:sz w:val="18"/>
                <w:szCs w:val="18"/>
              </w:rPr>
            </w:pPr>
            <w:r w:rsidRPr="00FB65A1">
              <w:rPr>
                <w:rFonts w:ascii="Arial" w:hAnsi="Arial" w:cs="Arial"/>
                <w:sz w:val="18"/>
                <w:szCs w:val="18"/>
                <w:lang w:val="fr-FR"/>
              </w:rPr>
              <w:t>For each panel group</w:t>
            </w:r>
            <w:r>
              <w:rPr>
                <w:rFonts w:ascii="Arial" w:hAnsi="Arial" w:cs="Arial"/>
                <w:sz w:val="18"/>
                <w:szCs w:val="18"/>
              </w:rPr>
              <w:t>: (</w:t>
            </w:r>
            <w:r w:rsidRPr="00FB65A1">
              <w:rPr>
                <w:rFonts w:ascii="Arial" w:hAnsi="Arial" w:cs="Arial"/>
                <w:bCs/>
                <w:iCs/>
                <w:sz w:val="18"/>
                <w:szCs w:val="18"/>
              </w:rPr>
              <w:t>M,N,P,Mg,Ng</w:t>
            </w:r>
            <w:r>
              <w:rPr>
                <w:rFonts w:ascii="Arial" w:hAnsi="Arial" w:cs="Arial"/>
                <w:sz w:val="18"/>
                <w:szCs w:val="18"/>
                <w:lang w:val="fr-FR" w:eastAsia="zh-CN"/>
              </w:rPr>
              <w:t xml:space="preserve">) </w:t>
            </w:r>
            <w:r w:rsidRPr="00FB65A1">
              <w:rPr>
                <w:rFonts w:ascii="Arial" w:hAnsi="Arial" w:cs="Arial"/>
                <w:sz w:val="18"/>
                <w:szCs w:val="18"/>
                <w:lang w:val="fr-FR"/>
              </w:rPr>
              <w:t>= (8,8,2,1,1).</w:t>
            </w:r>
          </w:p>
          <w:p w14:paraId="22BD049E" w14:textId="77777777" w:rsidR="00B87403" w:rsidRDefault="00B87403" w:rsidP="00B87403">
            <w:pPr>
              <w:pStyle w:val="afff3"/>
              <w:widowControl w:val="0"/>
              <w:numPr>
                <w:ilvl w:val="1"/>
                <w:numId w:val="19"/>
              </w:numPr>
              <w:autoSpaceDE w:val="0"/>
              <w:autoSpaceDN w:val="0"/>
              <w:adjustRightInd w:val="0"/>
              <w:spacing w:after="0"/>
              <w:ind w:left="0" w:firstLine="0"/>
              <w:textAlignment w:val="baseline"/>
              <w:rPr>
                <w:rFonts w:ascii="Arial" w:hAnsi="Arial" w:cs="Arial"/>
                <w:sz w:val="18"/>
                <w:szCs w:val="18"/>
              </w:rPr>
            </w:pPr>
            <w:r w:rsidRPr="00FB65A1">
              <w:rPr>
                <w:rFonts w:ascii="Arial" w:hAnsi="Arial" w:cs="Arial"/>
                <w:sz w:val="18"/>
                <w:szCs w:val="18"/>
                <w:lang w:val="fr-FR"/>
              </w:rPr>
              <w:t>Number of TxRUs: same as legacy TDD</w:t>
            </w:r>
          </w:p>
          <w:p w14:paraId="4866EE33" w14:textId="77777777" w:rsidR="00B87403" w:rsidRPr="00DD3BA7" w:rsidRDefault="00000000" w:rsidP="00B87403">
            <w:pPr>
              <w:pStyle w:val="afff3"/>
              <w:widowControl w:val="0"/>
              <w:numPr>
                <w:ilvl w:val="1"/>
                <w:numId w:val="19"/>
              </w:numPr>
              <w:autoSpaceDE w:val="0"/>
              <w:autoSpaceDN w:val="0"/>
              <w:adjustRightInd w:val="0"/>
              <w:spacing w:after="0"/>
              <w:ind w:left="0" w:firstLine="0"/>
              <w:textAlignment w:val="baseline"/>
              <w:rPr>
                <w:rFonts w:ascii="Arial" w:hAnsi="Arial" w:cs="Arial"/>
                <w:sz w:val="18"/>
                <w:szCs w:val="18"/>
              </w:rPr>
            </w:pPr>
            <m:oMath>
              <m:d>
                <m:dPr>
                  <m:ctrlPr>
                    <w:rPr>
                      <w:rFonts w:ascii="Cambria Math" w:hAnsi="Cambria Math" w:cs="Arial"/>
                      <w:i/>
                      <w:iCs/>
                      <w:sz w:val="18"/>
                      <w:szCs w:val="18"/>
                    </w:rPr>
                  </m:ctrlPr>
                </m:dPr>
                <m:e>
                  <m:sSub>
                    <m:sSubPr>
                      <m:ctrlPr>
                        <w:rPr>
                          <w:rFonts w:ascii="Cambria Math" w:hAnsi="Cambria Math" w:cs="Arial"/>
                          <w:i/>
                          <w:iCs/>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H</m:t>
                      </m:r>
                    </m:sub>
                  </m:sSub>
                  <m:r>
                    <m:rPr>
                      <m:sty m:val="p"/>
                    </m:rPr>
                    <w:rPr>
                      <w:rFonts w:ascii="Cambria Math" w:hAnsi="Cambria Math" w:cs="Arial"/>
                      <w:sz w:val="18"/>
                      <w:szCs w:val="18"/>
                    </w:rPr>
                    <m:t>,</m:t>
                  </m:r>
                  <m:sSub>
                    <m:sSubPr>
                      <m:ctrlPr>
                        <w:rPr>
                          <w:rFonts w:ascii="Cambria Math" w:hAnsi="Cambria Math" w:cs="Arial"/>
                          <w:i/>
                          <w:iCs/>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V</m:t>
                      </m:r>
                    </m:sub>
                  </m:sSub>
                </m:e>
              </m:d>
            </m:oMath>
            <w:r w:rsidR="00B87403" w:rsidRPr="00DD3BA7">
              <w:rPr>
                <w:rFonts w:ascii="Arial" w:hAnsi="Arial" w:cs="Arial"/>
                <w:sz w:val="18"/>
                <w:szCs w:val="18"/>
                <w:lang w:val="pt-BR"/>
              </w:rPr>
              <w:t xml:space="preserve"> = (0.5, 0.8)λ,  +45°/-45° polarization, </w:t>
            </w:r>
            <w:r w:rsidR="00B87403" w:rsidRPr="00DD3BA7">
              <w:rPr>
                <w:rFonts w:ascii="Arial" w:hAnsi="Arial" w:cs="Arial"/>
                <w:sz w:val="18"/>
                <w:szCs w:val="18"/>
              </w:rPr>
              <w:t>(d</w:t>
            </w:r>
            <w:r w:rsidR="00B87403" w:rsidRPr="00DD3BA7">
              <w:rPr>
                <w:rFonts w:ascii="Arial" w:hAnsi="Arial" w:cs="Arial"/>
                <w:sz w:val="18"/>
                <w:szCs w:val="18"/>
                <w:vertAlign w:val="subscript"/>
              </w:rPr>
              <w:t>a,H</w:t>
            </w:r>
            <w:r w:rsidR="00B87403" w:rsidRPr="00DD3BA7">
              <w:rPr>
                <w:rFonts w:ascii="Arial" w:hAnsi="Arial" w:cs="Arial"/>
                <w:sz w:val="18"/>
                <w:szCs w:val="18"/>
              </w:rPr>
              <w:t>,d</w:t>
            </w:r>
            <w:r w:rsidR="00B87403" w:rsidRPr="00DD3BA7">
              <w:rPr>
                <w:rFonts w:ascii="Arial" w:hAnsi="Arial" w:cs="Arial"/>
                <w:sz w:val="18"/>
                <w:szCs w:val="18"/>
                <w:vertAlign w:val="subscript"/>
              </w:rPr>
              <w:t>a,V</w:t>
            </w:r>
            <w:r w:rsidR="00B87403" w:rsidRPr="00DD3BA7">
              <w:rPr>
                <w:rFonts w:ascii="Arial" w:hAnsi="Arial" w:cs="Arial"/>
                <w:sz w:val="18"/>
                <w:szCs w:val="18"/>
              </w:rPr>
              <w:t>) = (0, 4)λ</w:t>
            </w:r>
          </w:p>
        </w:tc>
        <w:tc>
          <w:tcPr>
            <w:tcW w:w="2057" w:type="dxa"/>
          </w:tcPr>
          <w:p w14:paraId="2FCCFB56" w14:textId="77777777" w:rsidR="00B87403" w:rsidRPr="00FB65A1" w:rsidRDefault="00B87403" w:rsidP="00B87403">
            <w:pPr>
              <w:pStyle w:val="afff3"/>
              <w:widowControl w:val="0"/>
              <w:autoSpaceDE w:val="0"/>
              <w:autoSpaceDN w:val="0"/>
              <w:adjustRightInd w:val="0"/>
              <w:spacing w:after="0"/>
              <w:ind w:left="0"/>
              <w:textAlignment w:val="baseline"/>
              <w:rPr>
                <w:rFonts w:ascii="Arial" w:hAnsi="Arial" w:cs="Arial"/>
                <w:sz w:val="18"/>
                <w:szCs w:val="18"/>
              </w:rPr>
            </w:pPr>
            <w:r w:rsidRPr="00FB65A1">
              <w:rPr>
                <w:rFonts w:ascii="Arial" w:hAnsi="Arial" w:cs="Arial"/>
                <w:sz w:val="18"/>
                <w:szCs w:val="18"/>
              </w:rPr>
              <w:t xml:space="preserve">SBFD antenna configuration </w:t>
            </w:r>
            <w:r w:rsidRPr="00FB65A1">
              <w:rPr>
                <w:rFonts w:ascii="Arial" w:hAnsi="Arial" w:cs="Arial"/>
                <w:bCs/>
                <w:sz w:val="18"/>
                <w:szCs w:val="18"/>
              </w:rPr>
              <w:t>Option 2 (Method 2-1)</w:t>
            </w:r>
          </w:p>
          <w:p w14:paraId="65D2DFCA" w14:textId="77777777" w:rsidR="00B87403" w:rsidRPr="00FB65A1" w:rsidRDefault="00B87403" w:rsidP="00B87403">
            <w:pPr>
              <w:pStyle w:val="afff3"/>
              <w:widowControl w:val="0"/>
              <w:numPr>
                <w:ilvl w:val="1"/>
                <w:numId w:val="19"/>
              </w:numPr>
              <w:autoSpaceDE w:val="0"/>
              <w:autoSpaceDN w:val="0"/>
              <w:adjustRightInd w:val="0"/>
              <w:spacing w:after="0"/>
              <w:ind w:left="0" w:firstLine="0"/>
              <w:textAlignment w:val="baseline"/>
              <w:rPr>
                <w:rFonts w:ascii="Arial" w:hAnsi="Arial" w:cs="Arial"/>
                <w:sz w:val="18"/>
                <w:szCs w:val="18"/>
              </w:rPr>
            </w:pPr>
            <w:r w:rsidRPr="00FB65A1">
              <w:rPr>
                <w:rFonts w:ascii="Arial" w:hAnsi="Arial" w:cs="Arial"/>
                <w:sz w:val="18"/>
                <w:szCs w:val="18"/>
              </w:rPr>
              <w:t>Two panel groups</w:t>
            </w:r>
          </w:p>
          <w:p w14:paraId="65E04882" w14:textId="77777777" w:rsidR="00B87403" w:rsidRPr="00FB65A1" w:rsidRDefault="00B87403" w:rsidP="00B87403">
            <w:pPr>
              <w:pStyle w:val="afff3"/>
              <w:widowControl w:val="0"/>
              <w:numPr>
                <w:ilvl w:val="1"/>
                <w:numId w:val="19"/>
              </w:numPr>
              <w:autoSpaceDE w:val="0"/>
              <w:autoSpaceDN w:val="0"/>
              <w:adjustRightInd w:val="0"/>
              <w:spacing w:after="0"/>
              <w:ind w:left="0" w:firstLine="0"/>
              <w:textAlignment w:val="baseline"/>
              <w:rPr>
                <w:rFonts w:ascii="Arial" w:hAnsi="Arial" w:cs="Arial"/>
                <w:sz w:val="18"/>
                <w:szCs w:val="18"/>
              </w:rPr>
            </w:pPr>
            <w:r w:rsidRPr="00FB65A1">
              <w:rPr>
                <w:rFonts w:ascii="Arial" w:hAnsi="Arial" w:cs="Arial"/>
                <w:sz w:val="18"/>
                <w:szCs w:val="18"/>
                <w:lang w:val="fr-FR"/>
              </w:rPr>
              <w:t>For each panel group</w:t>
            </w:r>
            <w:r w:rsidRPr="00FB65A1">
              <w:rPr>
                <w:rFonts w:ascii="Arial" w:hAnsi="Arial" w:cs="Arial"/>
                <w:sz w:val="18"/>
                <w:szCs w:val="18"/>
              </w:rPr>
              <w:t>:</w:t>
            </w:r>
            <w:r>
              <w:rPr>
                <w:rFonts w:ascii="Arial" w:hAnsi="Arial" w:cs="Arial"/>
                <w:sz w:val="18"/>
                <w:szCs w:val="18"/>
              </w:rPr>
              <w:t xml:space="preserve"> (</w:t>
            </w:r>
            <w:r w:rsidRPr="00FB65A1">
              <w:rPr>
                <w:rFonts w:ascii="Arial" w:hAnsi="Arial" w:cs="Arial"/>
                <w:bCs/>
                <w:iCs/>
                <w:sz w:val="18"/>
                <w:szCs w:val="18"/>
              </w:rPr>
              <w:t>M,N,P,Mg,Ng</w:t>
            </w:r>
            <w:r>
              <w:rPr>
                <w:rFonts w:ascii="Arial" w:hAnsi="Arial" w:cs="Arial"/>
                <w:sz w:val="18"/>
                <w:szCs w:val="18"/>
                <w:lang w:val="fr-FR" w:eastAsia="zh-CN"/>
              </w:rPr>
              <w:t xml:space="preserve">) </w:t>
            </w:r>
            <w:r w:rsidRPr="00FB65A1">
              <w:rPr>
                <w:rFonts w:ascii="Arial" w:hAnsi="Arial" w:cs="Arial"/>
                <w:sz w:val="18"/>
                <w:szCs w:val="18"/>
              </w:rPr>
              <w:t xml:space="preserve"> </w:t>
            </w:r>
            <w:r w:rsidRPr="00FB65A1">
              <w:rPr>
                <w:rFonts w:ascii="Arial" w:hAnsi="Arial" w:cs="Arial"/>
                <w:sz w:val="18"/>
                <w:szCs w:val="18"/>
                <w:lang w:val="fr-FR"/>
              </w:rPr>
              <w:t xml:space="preserve">= </w:t>
            </w:r>
            <w:r w:rsidRPr="00FB65A1">
              <w:rPr>
                <w:rFonts w:ascii="Arial" w:hAnsi="Arial" w:cs="Arial"/>
                <w:sz w:val="18"/>
                <w:szCs w:val="18"/>
              </w:rPr>
              <w:t>(4,16,2,2,2)</w:t>
            </w:r>
            <w:r w:rsidRPr="00FB65A1">
              <w:rPr>
                <w:rFonts w:ascii="Arial" w:hAnsi="Arial" w:cs="Arial"/>
                <w:sz w:val="18"/>
                <w:szCs w:val="18"/>
                <w:lang w:val="fr-FR"/>
              </w:rPr>
              <w:t>.</w:t>
            </w:r>
          </w:p>
          <w:p w14:paraId="684A944B" w14:textId="77777777" w:rsidR="00B87403" w:rsidRDefault="00B87403" w:rsidP="00B87403">
            <w:pPr>
              <w:pStyle w:val="afff3"/>
              <w:widowControl w:val="0"/>
              <w:numPr>
                <w:ilvl w:val="1"/>
                <w:numId w:val="19"/>
              </w:numPr>
              <w:autoSpaceDE w:val="0"/>
              <w:autoSpaceDN w:val="0"/>
              <w:adjustRightInd w:val="0"/>
              <w:spacing w:after="0"/>
              <w:ind w:left="0" w:firstLine="0"/>
              <w:textAlignment w:val="baseline"/>
              <w:rPr>
                <w:rFonts w:ascii="Arial" w:hAnsi="Arial" w:cs="Arial"/>
                <w:sz w:val="18"/>
                <w:szCs w:val="18"/>
              </w:rPr>
            </w:pPr>
            <w:r w:rsidRPr="00FB65A1">
              <w:rPr>
                <w:rFonts w:ascii="Arial" w:hAnsi="Arial" w:cs="Arial"/>
                <w:sz w:val="18"/>
                <w:szCs w:val="18"/>
                <w:lang w:val="fr-FR"/>
              </w:rPr>
              <w:t>Number of TxRUs: same as legacy TDD</w:t>
            </w:r>
          </w:p>
          <w:p w14:paraId="1027DEC3" w14:textId="77777777" w:rsidR="00B87403" w:rsidRPr="00DD3BA7" w:rsidRDefault="00000000" w:rsidP="00B87403">
            <w:pPr>
              <w:pStyle w:val="afff3"/>
              <w:widowControl w:val="0"/>
              <w:numPr>
                <w:ilvl w:val="1"/>
                <w:numId w:val="19"/>
              </w:numPr>
              <w:autoSpaceDE w:val="0"/>
              <w:autoSpaceDN w:val="0"/>
              <w:adjustRightInd w:val="0"/>
              <w:spacing w:after="0"/>
              <w:ind w:left="0" w:firstLine="0"/>
              <w:textAlignment w:val="baseline"/>
              <w:rPr>
                <w:rFonts w:ascii="Arial" w:hAnsi="Arial" w:cs="Arial"/>
                <w:sz w:val="18"/>
                <w:szCs w:val="18"/>
              </w:rPr>
            </w:pPr>
            <m:oMath>
              <m:d>
                <m:dPr>
                  <m:ctrlPr>
                    <w:rPr>
                      <w:rFonts w:ascii="Cambria Math" w:hAnsi="Cambria Math" w:cs="Arial"/>
                      <w:i/>
                      <w:iCs/>
                      <w:sz w:val="18"/>
                      <w:szCs w:val="18"/>
                    </w:rPr>
                  </m:ctrlPr>
                </m:dPr>
                <m:e>
                  <m:sSub>
                    <m:sSubPr>
                      <m:ctrlPr>
                        <w:rPr>
                          <w:rFonts w:ascii="Cambria Math" w:hAnsi="Cambria Math" w:cs="Arial"/>
                          <w:i/>
                          <w:iCs/>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H</m:t>
                      </m:r>
                    </m:sub>
                  </m:sSub>
                  <m:r>
                    <m:rPr>
                      <m:sty m:val="p"/>
                    </m:rPr>
                    <w:rPr>
                      <w:rFonts w:ascii="Cambria Math" w:hAnsi="Cambria Math" w:cs="Arial"/>
                      <w:sz w:val="18"/>
                      <w:szCs w:val="18"/>
                    </w:rPr>
                    <m:t>,</m:t>
                  </m:r>
                  <m:sSub>
                    <m:sSubPr>
                      <m:ctrlPr>
                        <w:rPr>
                          <w:rFonts w:ascii="Cambria Math" w:hAnsi="Cambria Math" w:cs="Arial"/>
                          <w:i/>
                          <w:iCs/>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V</m:t>
                      </m:r>
                    </m:sub>
                  </m:sSub>
                </m:e>
              </m:d>
            </m:oMath>
            <w:r w:rsidR="00B87403" w:rsidRPr="00DD3BA7">
              <w:rPr>
                <w:rFonts w:ascii="Arial" w:hAnsi="Arial" w:cs="Arial"/>
                <w:sz w:val="18"/>
                <w:szCs w:val="18"/>
                <w:lang w:val="pt-BR"/>
              </w:rPr>
              <w:t xml:space="preserve"> = (0.5, 0.5)λ,  +45°/-45° polarization, </w:t>
            </w:r>
            <w:r w:rsidR="00B87403" w:rsidRPr="00DD3BA7">
              <w:rPr>
                <w:rFonts w:ascii="Arial" w:hAnsi="Arial" w:cs="Arial"/>
                <w:sz w:val="18"/>
                <w:szCs w:val="18"/>
              </w:rPr>
              <w:t>(d</w:t>
            </w:r>
            <w:r w:rsidR="00B87403" w:rsidRPr="00DD3BA7">
              <w:rPr>
                <w:rFonts w:ascii="Arial" w:hAnsi="Arial" w:cs="Arial"/>
                <w:sz w:val="18"/>
                <w:szCs w:val="18"/>
                <w:vertAlign w:val="subscript"/>
              </w:rPr>
              <w:t>a,H</w:t>
            </w:r>
            <w:r w:rsidR="00B87403" w:rsidRPr="00DD3BA7">
              <w:rPr>
                <w:rFonts w:ascii="Arial" w:hAnsi="Arial" w:cs="Arial"/>
                <w:sz w:val="18"/>
                <w:szCs w:val="18"/>
              </w:rPr>
              <w:t>,d</w:t>
            </w:r>
            <w:r w:rsidR="00B87403" w:rsidRPr="00DD3BA7">
              <w:rPr>
                <w:rFonts w:ascii="Arial" w:hAnsi="Arial" w:cs="Arial"/>
                <w:sz w:val="18"/>
                <w:szCs w:val="18"/>
                <w:vertAlign w:val="subscript"/>
              </w:rPr>
              <w:t>a,V</w:t>
            </w:r>
            <w:r w:rsidR="00B87403" w:rsidRPr="00DD3BA7">
              <w:rPr>
                <w:rFonts w:ascii="Arial" w:hAnsi="Arial" w:cs="Arial"/>
                <w:sz w:val="18"/>
                <w:szCs w:val="18"/>
              </w:rPr>
              <w:t>) = (0, 30)λ</w:t>
            </w:r>
          </w:p>
        </w:tc>
        <w:tc>
          <w:tcPr>
            <w:tcW w:w="2054" w:type="dxa"/>
          </w:tcPr>
          <w:p w14:paraId="64998653" w14:textId="77777777" w:rsidR="00B87403" w:rsidRPr="00FB65A1" w:rsidRDefault="00B87403" w:rsidP="00B87403">
            <w:pPr>
              <w:pStyle w:val="afff3"/>
              <w:widowControl w:val="0"/>
              <w:autoSpaceDE w:val="0"/>
              <w:autoSpaceDN w:val="0"/>
              <w:adjustRightInd w:val="0"/>
              <w:spacing w:after="0"/>
              <w:ind w:left="0"/>
              <w:textAlignment w:val="baseline"/>
              <w:rPr>
                <w:rFonts w:ascii="Arial" w:hAnsi="Arial" w:cs="Arial"/>
                <w:sz w:val="18"/>
                <w:szCs w:val="18"/>
              </w:rPr>
            </w:pPr>
            <w:r w:rsidRPr="00FB65A1">
              <w:rPr>
                <w:rFonts w:ascii="Arial" w:hAnsi="Arial" w:cs="Arial"/>
                <w:sz w:val="18"/>
                <w:szCs w:val="18"/>
              </w:rPr>
              <w:t xml:space="preserve">SBFD antenna configuration </w:t>
            </w:r>
            <w:r w:rsidRPr="00FB65A1">
              <w:rPr>
                <w:rFonts w:ascii="Arial" w:hAnsi="Arial" w:cs="Arial"/>
                <w:bCs/>
                <w:sz w:val="18"/>
                <w:szCs w:val="18"/>
              </w:rPr>
              <w:t>Option 2 (Method 2-1)</w:t>
            </w:r>
          </w:p>
          <w:p w14:paraId="70C313C9" w14:textId="77777777" w:rsidR="00B87403" w:rsidRPr="00FB65A1" w:rsidRDefault="00B87403" w:rsidP="00B87403">
            <w:pPr>
              <w:pStyle w:val="afff3"/>
              <w:widowControl w:val="0"/>
              <w:numPr>
                <w:ilvl w:val="1"/>
                <w:numId w:val="19"/>
              </w:numPr>
              <w:autoSpaceDE w:val="0"/>
              <w:autoSpaceDN w:val="0"/>
              <w:adjustRightInd w:val="0"/>
              <w:spacing w:after="0"/>
              <w:ind w:left="0" w:firstLine="0"/>
              <w:textAlignment w:val="baseline"/>
              <w:rPr>
                <w:rFonts w:ascii="Arial" w:hAnsi="Arial" w:cs="Arial"/>
                <w:sz w:val="18"/>
                <w:szCs w:val="18"/>
              </w:rPr>
            </w:pPr>
            <w:r w:rsidRPr="00FB65A1">
              <w:rPr>
                <w:rFonts w:ascii="Arial" w:hAnsi="Arial" w:cs="Arial"/>
                <w:sz w:val="18"/>
                <w:szCs w:val="18"/>
              </w:rPr>
              <w:t>Two panel groups</w:t>
            </w:r>
          </w:p>
          <w:p w14:paraId="06DB0CF8" w14:textId="77777777" w:rsidR="00B87403" w:rsidRPr="00FB65A1" w:rsidRDefault="00B87403" w:rsidP="00B87403">
            <w:pPr>
              <w:pStyle w:val="afff3"/>
              <w:widowControl w:val="0"/>
              <w:numPr>
                <w:ilvl w:val="1"/>
                <w:numId w:val="19"/>
              </w:numPr>
              <w:autoSpaceDE w:val="0"/>
              <w:autoSpaceDN w:val="0"/>
              <w:adjustRightInd w:val="0"/>
              <w:spacing w:after="0"/>
              <w:ind w:left="0" w:firstLine="0"/>
              <w:textAlignment w:val="baseline"/>
              <w:rPr>
                <w:rFonts w:ascii="Arial" w:hAnsi="Arial" w:cs="Arial"/>
                <w:sz w:val="18"/>
                <w:szCs w:val="18"/>
              </w:rPr>
            </w:pPr>
            <w:r w:rsidRPr="00FB65A1">
              <w:rPr>
                <w:rFonts w:ascii="Arial" w:hAnsi="Arial" w:cs="Arial"/>
                <w:sz w:val="18"/>
                <w:szCs w:val="18"/>
                <w:lang w:val="fr-FR"/>
              </w:rPr>
              <w:t>For each panel group</w:t>
            </w:r>
            <w:r w:rsidRPr="00FB65A1">
              <w:rPr>
                <w:rFonts w:ascii="Arial" w:hAnsi="Arial" w:cs="Arial"/>
                <w:sz w:val="18"/>
                <w:szCs w:val="18"/>
              </w:rPr>
              <w:t xml:space="preserve">: </w:t>
            </w:r>
            <w:r>
              <w:rPr>
                <w:rFonts w:ascii="Arial" w:hAnsi="Arial" w:cs="Arial"/>
                <w:sz w:val="18"/>
                <w:szCs w:val="18"/>
              </w:rPr>
              <w:t>(</w:t>
            </w:r>
            <w:r w:rsidRPr="00FB65A1">
              <w:rPr>
                <w:rFonts w:ascii="Arial" w:hAnsi="Arial" w:cs="Arial"/>
                <w:bCs/>
                <w:iCs/>
                <w:sz w:val="18"/>
                <w:szCs w:val="18"/>
              </w:rPr>
              <w:t>M,N,P,Mg,Ng</w:t>
            </w:r>
            <w:r>
              <w:rPr>
                <w:rFonts w:ascii="Arial" w:hAnsi="Arial" w:cs="Arial"/>
                <w:sz w:val="18"/>
                <w:szCs w:val="18"/>
                <w:lang w:val="fr-FR" w:eastAsia="zh-CN"/>
              </w:rPr>
              <w:t xml:space="preserve">) </w:t>
            </w:r>
            <w:r w:rsidRPr="00FB65A1">
              <w:rPr>
                <w:rFonts w:ascii="Arial" w:hAnsi="Arial" w:cs="Arial"/>
                <w:sz w:val="18"/>
                <w:szCs w:val="18"/>
                <w:lang w:val="fr-FR"/>
              </w:rPr>
              <w:t>= (4,4,2,1,1).</w:t>
            </w:r>
          </w:p>
          <w:p w14:paraId="1C8D3ED1" w14:textId="77777777" w:rsidR="00B87403" w:rsidRPr="004356D0" w:rsidRDefault="00B87403" w:rsidP="00B87403">
            <w:pPr>
              <w:pStyle w:val="afff3"/>
              <w:widowControl w:val="0"/>
              <w:numPr>
                <w:ilvl w:val="1"/>
                <w:numId w:val="19"/>
              </w:numPr>
              <w:autoSpaceDE w:val="0"/>
              <w:autoSpaceDN w:val="0"/>
              <w:adjustRightInd w:val="0"/>
              <w:spacing w:after="0"/>
              <w:ind w:left="0" w:firstLine="0"/>
              <w:textAlignment w:val="baseline"/>
              <w:rPr>
                <w:rFonts w:ascii="Arial" w:hAnsi="Arial" w:cs="Arial"/>
                <w:sz w:val="18"/>
                <w:szCs w:val="18"/>
              </w:rPr>
            </w:pPr>
            <w:r w:rsidRPr="00FB65A1">
              <w:rPr>
                <w:rFonts w:ascii="Arial" w:hAnsi="Arial" w:cs="Arial"/>
                <w:sz w:val="18"/>
                <w:szCs w:val="18"/>
                <w:lang w:val="fr-FR"/>
              </w:rPr>
              <w:t>Number of TxRUs: same as legacy TDD</w:t>
            </w:r>
          </w:p>
          <w:p w14:paraId="71AF9EA8" w14:textId="77777777" w:rsidR="00B87403" w:rsidRPr="004356D0" w:rsidRDefault="00000000" w:rsidP="00B87403">
            <w:pPr>
              <w:pStyle w:val="afff3"/>
              <w:widowControl w:val="0"/>
              <w:numPr>
                <w:ilvl w:val="1"/>
                <w:numId w:val="19"/>
              </w:numPr>
              <w:autoSpaceDE w:val="0"/>
              <w:autoSpaceDN w:val="0"/>
              <w:adjustRightInd w:val="0"/>
              <w:spacing w:after="0"/>
              <w:ind w:left="0" w:firstLine="0"/>
              <w:textAlignment w:val="baseline"/>
              <w:rPr>
                <w:rFonts w:ascii="Arial" w:hAnsi="Arial" w:cs="Arial"/>
                <w:sz w:val="18"/>
                <w:szCs w:val="18"/>
              </w:rPr>
            </w:pPr>
            <m:oMath>
              <m:d>
                <m:dPr>
                  <m:ctrlPr>
                    <w:rPr>
                      <w:rFonts w:ascii="Cambria Math" w:hAnsi="Cambria Math" w:cs="Arial"/>
                      <w:i/>
                      <w:iCs/>
                      <w:sz w:val="18"/>
                      <w:szCs w:val="18"/>
                    </w:rPr>
                  </m:ctrlPr>
                </m:dPr>
                <m:e>
                  <m:sSub>
                    <m:sSubPr>
                      <m:ctrlPr>
                        <w:rPr>
                          <w:rFonts w:ascii="Cambria Math" w:hAnsi="Cambria Math" w:cs="Arial"/>
                          <w:i/>
                          <w:iCs/>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H</m:t>
                      </m:r>
                    </m:sub>
                  </m:sSub>
                  <m:r>
                    <m:rPr>
                      <m:sty m:val="p"/>
                    </m:rPr>
                    <w:rPr>
                      <w:rFonts w:ascii="Cambria Math" w:hAnsi="Cambria Math" w:cs="Arial"/>
                      <w:sz w:val="18"/>
                      <w:szCs w:val="18"/>
                    </w:rPr>
                    <m:t>,</m:t>
                  </m:r>
                  <m:sSub>
                    <m:sSubPr>
                      <m:ctrlPr>
                        <w:rPr>
                          <w:rFonts w:ascii="Cambria Math" w:hAnsi="Cambria Math" w:cs="Arial"/>
                          <w:i/>
                          <w:iCs/>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V</m:t>
                      </m:r>
                    </m:sub>
                  </m:sSub>
                </m:e>
              </m:d>
            </m:oMath>
            <w:r w:rsidR="00B87403" w:rsidRPr="004356D0">
              <w:rPr>
                <w:rFonts w:ascii="Arial" w:hAnsi="Arial" w:cs="Arial"/>
                <w:sz w:val="18"/>
                <w:szCs w:val="18"/>
              </w:rPr>
              <w:t>= (0.5, 0.5)λ,  +45°/-45° polarization, (d</w:t>
            </w:r>
            <w:r w:rsidR="00B87403" w:rsidRPr="004356D0">
              <w:rPr>
                <w:rFonts w:ascii="Arial" w:hAnsi="Arial" w:cs="Arial"/>
                <w:sz w:val="18"/>
                <w:szCs w:val="18"/>
                <w:vertAlign w:val="subscript"/>
              </w:rPr>
              <w:t>a,H</w:t>
            </w:r>
            <w:r w:rsidR="00B87403" w:rsidRPr="004356D0">
              <w:rPr>
                <w:rFonts w:ascii="Arial" w:hAnsi="Arial" w:cs="Arial"/>
                <w:sz w:val="18"/>
                <w:szCs w:val="18"/>
              </w:rPr>
              <w:t>,d</w:t>
            </w:r>
            <w:r w:rsidR="00B87403" w:rsidRPr="004356D0">
              <w:rPr>
                <w:rFonts w:ascii="Arial" w:hAnsi="Arial" w:cs="Arial"/>
                <w:sz w:val="18"/>
                <w:szCs w:val="18"/>
                <w:vertAlign w:val="subscript"/>
              </w:rPr>
              <w:t>a,V</w:t>
            </w:r>
            <w:r w:rsidR="00B87403" w:rsidRPr="004356D0">
              <w:rPr>
                <w:rFonts w:ascii="Arial" w:hAnsi="Arial" w:cs="Arial"/>
                <w:sz w:val="18"/>
                <w:szCs w:val="18"/>
              </w:rPr>
              <w:t>) = (0, 4)λ</w:t>
            </w:r>
          </w:p>
        </w:tc>
        <w:tc>
          <w:tcPr>
            <w:tcW w:w="2055" w:type="dxa"/>
          </w:tcPr>
          <w:p w14:paraId="79667EDA" w14:textId="77777777" w:rsidR="00B87403" w:rsidRPr="00FB65A1" w:rsidRDefault="00B87403" w:rsidP="00B87403">
            <w:pPr>
              <w:pStyle w:val="afff3"/>
              <w:widowControl w:val="0"/>
              <w:autoSpaceDE w:val="0"/>
              <w:autoSpaceDN w:val="0"/>
              <w:adjustRightInd w:val="0"/>
              <w:spacing w:after="0"/>
              <w:ind w:left="0"/>
              <w:textAlignment w:val="baseline"/>
              <w:rPr>
                <w:rFonts w:ascii="Arial" w:hAnsi="Arial" w:cs="Arial"/>
                <w:sz w:val="18"/>
                <w:szCs w:val="18"/>
              </w:rPr>
            </w:pPr>
            <w:r w:rsidRPr="00FB65A1">
              <w:rPr>
                <w:rFonts w:ascii="Arial" w:hAnsi="Arial" w:cs="Arial"/>
                <w:sz w:val="18"/>
                <w:szCs w:val="18"/>
              </w:rPr>
              <w:t>SBFD antenna configuration Option 2 (Method 2-1)</w:t>
            </w:r>
          </w:p>
          <w:p w14:paraId="6C1D59B8" w14:textId="77777777" w:rsidR="00B87403" w:rsidRPr="00FB65A1" w:rsidRDefault="00B87403" w:rsidP="00B87403">
            <w:pPr>
              <w:pStyle w:val="afff3"/>
              <w:widowControl w:val="0"/>
              <w:numPr>
                <w:ilvl w:val="1"/>
                <w:numId w:val="19"/>
              </w:numPr>
              <w:autoSpaceDE w:val="0"/>
              <w:autoSpaceDN w:val="0"/>
              <w:adjustRightInd w:val="0"/>
              <w:spacing w:after="0"/>
              <w:ind w:left="0" w:firstLine="0"/>
              <w:textAlignment w:val="baseline"/>
              <w:rPr>
                <w:rFonts w:ascii="Arial" w:hAnsi="Arial" w:cs="Arial"/>
                <w:sz w:val="18"/>
                <w:szCs w:val="18"/>
              </w:rPr>
            </w:pPr>
            <w:r w:rsidRPr="00FB65A1">
              <w:rPr>
                <w:rFonts w:ascii="Arial" w:hAnsi="Arial" w:cs="Arial"/>
                <w:sz w:val="18"/>
                <w:szCs w:val="18"/>
              </w:rPr>
              <w:t>Two panel groups</w:t>
            </w:r>
          </w:p>
          <w:p w14:paraId="3D07D0AB" w14:textId="77777777" w:rsidR="00B87403" w:rsidRPr="00FB65A1" w:rsidRDefault="00B87403" w:rsidP="00B87403">
            <w:pPr>
              <w:pStyle w:val="afff3"/>
              <w:widowControl w:val="0"/>
              <w:numPr>
                <w:ilvl w:val="1"/>
                <w:numId w:val="19"/>
              </w:numPr>
              <w:autoSpaceDE w:val="0"/>
              <w:autoSpaceDN w:val="0"/>
              <w:adjustRightInd w:val="0"/>
              <w:spacing w:after="0"/>
              <w:ind w:left="0" w:firstLine="0"/>
              <w:textAlignment w:val="baseline"/>
              <w:rPr>
                <w:rFonts w:ascii="Arial" w:hAnsi="Arial" w:cs="Arial"/>
                <w:sz w:val="18"/>
                <w:szCs w:val="18"/>
              </w:rPr>
            </w:pPr>
            <w:r w:rsidRPr="00FB65A1">
              <w:rPr>
                <w:rFonts w:ascii="Arial" w:hAnsi="Arial" w:cs="Arial"/>
                <w:sz w:val="18"/>
                <w:szCs w:val="18"/>
              </w:rPr>
              <w:t xml:space="preserve">For each panel group: </w:t>
            </w:r>
            <w:r>
              <w:rPr>
                <w:rFonts w:ascii="Arial" w:hAnsi="Arial" w:cs="Arial"/>
                <w:sz w:val="18"/>
                <w:szCs w:val="18"/>
              </w:rPr>
              <w:t>(</w:t>
            </w:r>
            <w:r w:rsidRPr="00FB65A1">
              <w:rPr>
                <w:rFonts w:ascii="Arial" w:hAnsi="Arial" w:cs="Arial"/>
                <w:bCs/>
                <w:iCs/>
                <w:sz w:val="18"/>
                <w:szCs w:val="18"/>
              </w:rPr>
              <w:t>M,N,P,Mg,Ng</w:t>
            </w:r>
            <w:r>
              <w:rPr>
                <w:rFonts w:ascii="Arial" w:hAnsi="Arial" w:cs="Arial"/>
                <w:sz w:val="18"/>
                <w:szCs w:val="18"/>
                <w:lang w:val="fr-FR" w:eastAsia="zh-CN"/>
              </w:rPr>
              <w:t xml:space="preserve">) = </w:t>
            </w:r>
            <w:r w:rsidRPr="00FB65A1">
              <w:rPr>
                <w:rFonts w:ascii="Arial" w:hAnsi="Arial" w:cs="Arial"/>
                <w:sz w:val="18"/>
                <w:szCs w:val="18"/>
              </w:rPr>
              <w:t>(16,8,2,1,1).</w:t>
            </w:r>
          </w:p>
          <w:p w14:paraId="6FDD0E74" w14:textId="77777777" w:rsidR="00B87403" w:rsidRDefault="00B87403" w:rsidP="00B87403">
            <w:pPr>
              <w:pStyle w:val="afff3"/>
              <w:widowControl w:val="0"/>
              <w:numPr>
                <w:ilvl w:val="1"/>
                <w:numId w:val="19"/>
              </w:numPr>
              <w:autoSpaceDE w:val="0"/>
              <w:autoSpaceDN w:val="0"/>
              <w:adjustRightInd w:val="0"/>
              <w:spacing w:after="0"/>
              <w:ind w:left="0" w:firstLine="0"/>
              <w:textAlignment w:val="baseline"/>
              <w:rPr>
                <w:rFonts w:ascii="Arial" w:hAnsi="Arial" w:cs="Arial"/>
                <w:sz w:val="18"/>
                <w:szCs w:val="18"/>
              </w:rPr>
            </w:pPr>
            <w:r w:rsidRPr="00FB65A1">
              <w:rPr>
                <w:rFonts w:ascii="Arial" w:hAnsi="Arial" w:cs="Arial"/>
                <w:sz w:val="18"/>
                <w:szCs w:val="18"/>
              </w:rPr>
              <w:t>Number of TxRUs: same as legacy TDD</w:t>
            </w:r>
          </w:p>
          <w:p w14:paraId="0E806C48" w14:textId="77777777" w:rsidR="00B87403" w:rsidRPr="00DD3BA7" w:rsidRDefault="00000000" w:rsidP="00B87403">
            <w:pPr>
              <w:pStyle w:val="afff3"/>
              <w:widowControl w:val="0"/>
              <w:numPr>
                <w:ilvl w:val="1"/>
                <w:numId w:val="19"/>
              </w:numPr>
              <w:autoSpaceDE w:val="0"/>
              <w:autoSpaceDN w:val="0"/>
              <w:adjustRightInd w:val="0"/>
              <w:spacing w:after="0"/>
              <w:ind w:left="0" w:firstLine="0"/>
              <w:textAlignment w:val="baseline"/>
              <w:rPr>
                <w:rFonts w:ascii="Arial" w:hAnsi="Arial" w:cs="Arial"/>
                <w:sz w:val="18"/>
                <w:szCs w:val="18"/>
              </w:rPr>
            </w:pPr>
            <m:oMath>
              <m:d>
                <m:dPr>
                  <m:ctrlPr>
                    <w:rPr>
                      <w:rFonts w:ascii="Cambria Math" w:hAnsi="Cambria Math" w:cs="Arial"/>
                      <w:sz w:val="18"/>
                      <w:szCs w:val="18"/>
                    </w:rPr>
                  </m:ctrlPr>
                </m:dPr>
                <m:e>
                  <m:sSub>
                    <m:sSubPr>
                      <m:ctrlPr>
                        <w:rPr>
                          <w:rFonts w:ascii="Cambria Math" w:hAnsi="Cambria Math" w:cs="Arial"/>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H</m:t>
                      </m:r>
                    </m:sub>
                  </m:sSub>
                  <m:r>
                    <m:rPr>
                      <m:sty m:val="p"/>
                    </m:rPr>
                    <w:rPr>
                      <w:rFonts w:ascii="Cambria Math" w:hAnsi="Cambria Math" w:cs="Arial"/>
                      <w:sz w:val="18"/>
                      <w:szCs w:val="18"/>
                    </w:rPr>
                    <m:t>,</m:t>
                  </m:r>
                  <m:sSub>
                    <m:sSubPr>
                      <m:ctrlPr>
                        <w:rPr>
                          <w:rFonts w:ascii="Cambria Math" w:hAnsi="Cambria Math" w:cs="Arial"/>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V</m:t>
                      </m:r>
                    </m:sub>
                  </m:sSub>
                </m:e>
              </m:d>
            </m:oMath>
            <w:r w:rsidR="00B87403" w:rsidRPr="00DD3BA7">
              <w:rPr>
                <w:rFonts w:ascii="Arial" w:hAnsi="Arial" w:cs="Arial"/>
                <w:sz w:val="18"/>
                <w:szCs w:val="18"/>
              </w:rPr>
              <w:t>= (0.5, 0.5)λ,  +45°/-45° polarization, (da,H,da,V) = (0, 30)λ</w:t>
            </w:r>
          </w:p>
        </w:tc>
      </w:tr>
      <w:tr w:rsidR="00B87403" w:rsidRPr="00162BAF" w14:paraId="27FA6D0F" w14:textId="77777777" w:rsidTr="00D362D4">
        <w:trPr>
          <w:jc w:val="center"/>
        </w:trPr>
        <w:tc>
          <w:tcPr>
            <w:tcW w:w="1411" w:type="dxa"/>
            <w:vAlign w:val="center"/>
          </w:tcPr>
          <w:p w14:paraId="38F12950"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BS antenna radiation pattern</w:t>
            </w:r>
          </w:p>
        </w:tc>
        <w:tc>
          <w:tcPr>
            <w:tcW w:w="4113" w:type="dxa"/>
            <w:gridSpan w:val="2"/>
          </w:tcPr>
          <w:p w14:paraId="16CAB89C" w14:textId="77777777" w:rsidR="00B87403" w:rsidRPr="003F0120" w:rsidRDefault="00B87403" w:rsidP="00B87403">
            <w:pPr>
              <w:spacing w:after="0"/>
              <w:rPr>
                <w:rFonts w:ascii="Arial" w:hAnsi="Arial" w:cs="Arial"/>
                <w:b/>
                <w:i/>
                <w:sz w:val="18"/>
                <w:szCs w:val="18"/>
              </w:rPr>
            </w:pPr>
            <w:r w:rsidRPr="003F0120">
              <w:rPr>
                <w:rFonts w:ascii="Arial" w:hAnsi="Arial" w:cs="Arial"/>
                <w:bCs/>
                <w:iCs/>
                <w:sz w:val="18"/>
                <w:szCs w:val="18"/>
              </w:rPr>
              <w:t>reuse Table 9 in Report ITU-R M.2412</w:t>
            </w:r>
            <w:r>
              <w:rPr>
                <w:rFonts w:ascii="Arial" w:hAnsi="Arial" w:cs="Arial"/>
                <w:bCs/>
                <w:iCs/>
                <w:sz w:val="18"/>
                <w:szCs w:val="18"/>
              </w:rPr>
              <w:t xml:space="preserve"> </w:t>
            </w:r>
            <w:r w:rsidRPr="00AF0006">
              <w:rPr>
                <w:rFonts w:ascii="Arial" w:hAnsi="Arial" w:cs="Arial"/>
                <w:bCs/>
                <w:iCs/>
                <w:sz w:val="18"/>
                <w:szCs w:val="18"/>
              </w:rPr>
              <w:t>(same as 3-sector BS antenna radiation model in Table A.2.1-6 in TR 38.802)</w:t>
            </w:r>
          </w:p>
        </w:tc>
        <w:tc>
          <w:tcPr>
            <w:tcW w:w="4109" w:type="dxa"/>
            <w:gridSpan w:val="2"/>
          </w:tcPr>
          <w:p w14:paraId="7A18E447" w14:textId="77777777" w:rsidR="00B87403" w:rsidRPr="00FB65A1" w:rsidRDefault="00B87403" w:rsidP="00B87403">
            <w:pPr>
              <w:spacing w:after="0"/>
              <w:rPr>
                <w:rFonts w:ascii="Arial" w:hAnsi="Arial" w:cs="Arial"/>
                <w:sz w:val="18"/>
                <w:szCs w:val="18"/>
              </w:rPr>
            </w:pPr>
            <w:r w:rsidRPr="005D5A42">
              <w:rPr>
                <w:rFonts w:ascii="Arial" w:hAnsi="Arial" w:cs="Arial"/>
                <w:bCs/>
                <w:iCs/>
                <w:sz w:val="18"/>
                <w:szCs w:val="18"/>
              </w:rPr>
              <w:t>reuse Table 10 in Report ITU-R M.2412</w:t>
            </w:r>
            <w:r w:rsidRPr="00AF0006">
              <w:rPr>
                <w:rFonts w:ascii="Arial" w:hAnsi="Arial" w:cs="Arial"/>
                <w:bCs/>
                <w:iCs/>
                <w:sz w:val="18"/>
                <w:szCs w:val="18"/>
              </w:rPr>
              <w:t xml:space="preserve"> (Table A.2.1-7 in TR 38.802)</w:t>
            </w:r>
          </w:p>
        </w:tc>
      </w:tr>
      <w:tr w:rsidR="00B87403" w:rsidRPr="00162BAF" w14:paraId="668B023C" w14:textId="77777777" w:rsidTr="00D362D4">
        <w:trPr>
          <w:jc w:val="center"/>
        </w:trPr>
        <w:tc>
          <w:tcPr>
            <w:tcW w:w="1411" w:type="dxa"/>
            <w:vAlign w:val="center"/>
          </w:tcPr>
          <w:p w14:paraId="4D369644"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UE antenna configuration</w:t>
            </w:r>
          </w:p>
        </w:tc>
        <w:tc>
          <w:tcPr>
            <w:tcW w:w="2056" w:type="dxa"/>
          </w:tcPr>
          <w:p w14:paraId="422F82EC" w14:textId="77777777" w:rsidR="00B87403" w:rsidRPr="00FB65A1" w:rsidRDefault="00B87403" w:rsidP="00B87403">
            <w:pPr>
              <w:pStyle w:val="afff3"/>
              <w:widowControl w:val="0"/>
              <w:numPr>
                <w:ilvl w:val="0"/>
                <w:numId w:val="20"/>
              </w:numPr>
              <w:autoSpaceDE w:val="0"/>
              <w:autoSpaceDN w:val="0"/>
              <w:adjustRightInd w:val="0"/>
              <w:spacing w:after="0"/>
              <w:ind w:left="0" w:firstLine="0"/>
              <w:rPr>
                <w:rFonts w:ascii="Arial" w:hAnsi="Arial" w:cs="Arial"/>
                <w:bCs/>
                <w:iCs/>
                <w:sz w:val="18"/>
                <w:szCs w:val="18"/>
              </w:rPr>
            </w:pPr>
            <w:r w:rsidRPr="00FB65A1">
              <w:rPr>
                <w:rFonts w:ascii="Arial" w:hAnsi="Arial" w:cs="Arial"/>
                <w:bCs/>
                <w:iCs/>
                <w:sz w:val="18"/>
                <w:szCs w:val="18"/>
              </w:rPr>
              <w:t>2Tx: (M,N,P,Mg,Ng;Mp,Np) = (1,1,2,1,1;1,1), (dH,dV) = (N/A, N/A)λ, 0°,90° polarization</w:t>
            </w:r>
          </w:p>
          <w:p w14:paraId="33BE77DE" w14:textId="77777777" w:rsidR="00B87403" w:rsidRPr="00FB65A1" w:rsidRDefault="00B87403" w:rsidP="00B87403">
            <w:pPr>
              <w:pStyle w:val="afff3"/>
              <w:widowControl w:val="0"/>
              <w:numPr>
                <w:ilvl w:val="0"/>
                <w:numId w:val="20"/>
              </w:numPr>
              <w:autoSpaceDE w:val="0"/>
              <w:autoSpaceDN w:val="0"/>
              <w:adjustRightInd w:val="0"/>
              <w:spacing w:after="0"/>
              <w:ind w:left="0" w:firstLine="0"/>
              <w:rPr>
                <w:rFonts w:ascii="Arial" w:hAnsi="Arial" w:cs="Arial"/>
                <w:sz w:val="18"/>
                <w:szCs w:val="18"/>
              </w:rPr>
            </w:pPr>
            <w:r w:rsidRPr="00FB65A1">
              <w:rPr>
                <w:rFonts w:ascii="Arial" w:hAnsi="Arial" w:cs="Arial"/>
                <w:bCs/>
                <w:iCs/>
                <w:sz w:val="18"/>
                <w:szCs w:val="18"/>
              </w:rPr>
              <w:t>4Rx: (M,N,P,Mg,Ng;Mp,Np) = (1,2,2,1,1;1,2), (dH,dV) = (0.5, N/A)λ, 0°,90° polarization</w:t>
            </w:r>
          </w:p>
        </w:tc>
        <w:tc>
          <w:tcPr>
            <w:tcW w:w="2057" w:type="dxa"/>
          </w:tcPr>
          <w:p w14:paraId="2D095B36" w14:textId="77777777" w:rsidR="00B87403" w:rsidRPr="003F0120" w:rsidRDefault="00B87403" w:rsidP="00B87403">
            <w:pPr>
              <w:spacing w:after="0"/>
              <w:rPr>
                <w:rFonts w:ascii="Arial" w:hAnsi="Arial" w:cs="Arial"/>
                <w:sz w:val="18"/>
                <w:szCs w:val="18"/>
              </w:rPr>
            </w:pPr>
            <w:r w:rsidRPr="003F0120">
              <w:rPr>
                <w:rFonts w:ascii="Arial" w:hAnsi="Arial" w:cs="Arial"/>
                <w:bCs/>
                <w:iCs/>
                <w:sz w:val="18"/>
                <w:szCs w:val="18"/>
              </w:rPr>
              <w:t>4Tx/Rx: (M,N,P,Mg,Ng;Mp,Np) = (2,4,2,1,2;1,1); (dH,dV) = (0.5,0.5)λ,(dg,V,dg,H) = (0, 0)λ, 0°/90° polarization; Θmg,ng=90°; Ω0,1=Ω0,0+180°</w:t>
            </w:r>
          </w:p>
        </w:tc>
        <w:tc>
          <w:tcPr>
            <w:tcW w:w="2054" w:type="dxa"/>
          </w:tcPr>
          <w:p w14:paraId="5AFCFF1B" w14:textId="77777777" w:rsidR="00B87403" w:rsidRPr="00FB65A1" w:rsidRDefault="00B87403" w:rsidP="00B87403">
            <w:pPr>
              <w:pStyle w:val="afff3"/>
              <w:widowControl w:val="0"/>
              <w:numPr>
                <w:ilvl w:val="0"/>
                <w:numId w:val="20"/>
              </w:numPr>
              <w:autoSpaceDE w:val="0"/>
              <w:autoSpaceDN w:val="0"/>
              <w:adjustRightInd w:val="0"/>
              <w:spacing w:after="0"/>
              <w:ind w:left="0" w:firstLine="0"/>
              <w:rPr>
                <w:rFonts w:ascii="Arial" w:hAnsi="Arial" w:cs="Arial"/>
                <w:bCs/>
                <w:iCs/>
                <w:sz w:val="18"/>
                <w:szCs w:val="18"/>
              </w:rPr>
            </w:pPr>
            <w:r w:rsidRPr="00FB65A1">
              <w:rPr>
                <w:rFonts w:ascii="Arial" w:hAnsi="Arial" w:cs="Arial"/>
                <w:bCs/>
                <w:iCs/>
                <w:sz w:val="18"/>
                <w:szCs w:val="18"/>
              </w:rPr>
              <w:t>2Tx: (M,N,P,Mg,Ng;Mp,Np) = (1,1,2,1,1;1,1), (dH,dV) = (N/A, N/A)λ, 0°,90° polarization</w:t>
            </w:r>
          </w:p>
          <w:p w14:paraId="36D39C81" w14:textId="77777777" w:rsidR="00B87403" w:rsidRPr="00FB65A1" w:rsidRDefault="00B87403" w:rsidP="00B87403">
            <w:pPr>
              <w:pStyle w:val="afff3"/>
              <w:widowControl w:val="0"/>
              <w:numPr>
                <w:ilvl w:val="0"/>
                <w:numId w:val="20"/>
              </w:numPr>
              <w:autoSpaceDE w:val="0"/>
              <w:autoSpaceDN w:val="0"/>
              <w:adjustRightInd w:val="0"/>
              <w:spacing w:after="0"/>
              <w:ind w:left="0" w:firstLine="0"/>
              <w:rPr>
                <w:rFonts w:ascii="Arial" w:hAnsi="Arial" w:cs="Arial"/>
                <w:bCs/>
                <w:iCs/>
                <w:sz w:val="18"/>
                <w:szCs w:val="18"/>
              </w:rPr>
            </w:pPr>
            <w:r w:rsidRPr="00FB65A1">
              <w:rPr>
                <w:rFonts w:ascii="Arial" w:hAnsi="Arial" w:cs="Arial"/>
                <w:bCs/>
                <w:iCs/>
                <w:sz w:val="18"/>
                <w:szCs w:val="18"/>
              </w:rPr>
              <w:t>4Rx: (M,N,P,Mg,Ng;Mp,Np) = (1,2,2,1,1;1,2), (dH,dV) = (0.5, N/A)λ, 0°,90° polarization</w:t>
            </w:r>
          </w:p>
        </w:tc>
        <w:tc>
          <w:tcPr>
            <w:tcW w:w="2055" w:type="dxa"/>
          </w:tcPr>
          <w:p w14:paraId="6F27D7B4"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4Tx/Rx: (M,N,P,Mg,Ng;Mp,Np) = (2,4,2,1,2;1,1); (dH,dV) = (0.5,0.5)λ,(dg,V,dg,H) = (0, 0)λ, 0°/90° polarization; Θmg,ng=90°; Ω0,1=Ω0,0+180°</w:t>
            </w:r>
          </w:p>
        </w:tc>
      </w:tr>
      <w:tr w:rsidR="00B87403" w:rsidRPr="00162BAF" w14:paraId="4FA4CB77" w14:textId="77777777" w:rsidTr="00D362D4">
        <w:trPr>
          <w:jc w:val="center"/>
        </w:trPr>
        <w:tc>
          <w:tcPr>
            <w:tcW w:w="1411" w:type="dxa"/>
            <w:vAlign w:val="center"/>
          </w:tcPr>
          <w:p w14:paraId="7DE19CB9"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UE antenna radiation pattern</w:t>
            </w:r>
          </w:p>
        </w:tc>
        <w:tc>
          <w:tcPr>
            <w:tcW w:w="2056" w:type="dxa"/>
          </w:tcPr>
          <w:p w14:paraId="534658BF"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Omni-directional with 0 dBi element gain</w:t>
            </w:r>
          </w:p>
        </w:tc>
        <w:tc>
          <w:tcPr>
            <w:tcW w:w="2057" w:type="dxa"/>
          </w:tcPr>
          <w:p w14:paraId="4CC774D2"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reuse Table 11 in Report ITU-R M.2412</w:t>
            </w:r>
            <w:r>
              <w:rPr>
                <w:rFonts w:ascii="Arial" w:hAnsi="Arial" w:cs="Arial"/>
                <w:sz w:val="18"/>
                <w:szCs w:val="18"/>
              </w:rPr>
              <w:t xml:space="preserve"> </w:t>
            </w:r>
            <w:r w:rsidRPr="00F41FF2">
              <w:rPr>
                <w:rFonts w:ascii="Arial" w:hAnsi="Arial" w:cs="Arial"/>
                <w:sz w:val="18"/>
                <w:szCs w:val="18"/>
              </w:rPr>
              <w:t>(same as UE antenna radiation pattern model 1 in Table A.2.1-8 in TR 38.802)</w:t>
            </w:r>
          </w:p>
        </w:tc>
        <w:tc>
          <w:tcPr>
            <w:tcW w:w="2054" w:type="dxa"/>
          </w:tcPr>
          <w:p w14:paraId="1AD98989"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Omni-directional with 0 dBi element gain</w:t>
            </w:r>
          </w:p>
        </w:tc>
        <w:tc>
          <w:tcPr>
            <w:tcW w:w="2055" w:type="dxa"/>
          </w:tcPr>
          <w:p w14:paraId="267E202B"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reuse Table 11 in Report ITU-R M.2412</w:t>
            </w:r>
            <w:r>
              <w:rPr>
                <w:rFonts w:ascii="Arial" w:hAnsi="Arial" w:cs="Arial"/>
                <w:sz w:val="18"/>
                <w:szCs w:val="18"/>
              </w:rPr>
              <w:t xml:space="preserve"> </w:t>
            </w:r>
            <w:r w:rsidRPr="00F41FF2">
              <w:rPr>
                <w:rFonts w:ascii="Arial" w:hAnsi="Arial" w:cs="Arial"/>
                <w:sz w:val="18"/>
                <w:szCs w:val="18"/>
              </w:rPr>
              <w:t>(same as UE antenna radiation pattern model 1 in Table A.2.1-8 in TR 38.802)</w:t>
            </w:r>
          </w:p>
        </w:tc>
      </w:tr>
      <w:tr w:rsidR="00B87403" w:rsidRPr="00162BAF" w14:paraId="37BECFD3" w14:textId="77777777" w:rsidTr="00D362D4">
        <w:trPr>
          <w:jc w:val="center"/>
        </w:trPr>
        <w:tc>
          <w:tcPr>
            <w:tcW w:w="1411" w:type="dxa"/>
            <w:vAlign w:val="center"/>
          </w:tcPr>
          <w:p w14:paraId="001E76C4"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BS receiver noise figure</w:t>
            </w:r>
          </w:p>
        </w:tc>
        <w:tc>
          <w:tcPr>
            <w:tcW w:w="2056" w:type="dxa"/>
          </w:tcPr>
          <w:p w14:paraId="2BBEEB36"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5dB</w:t>
            </w:r>
          </w:p>
        </w:tc>
        <w:tc>
          <w:tcPr>
            <w:tcW w:w="2057" w:type="dxa"/>
          </w:tcPr>
          <w:p w14:paraId="56523E53"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7 dB</w:t>
            </w:r>
          </w:p>
        </w:tc>
        <w:tc>
          <w:tcPr>
            <w:tcW w:w="2054" w:type="dxa"/>
          </w:tcPr>
          <w:p w14:paraId="2C2DD7DC"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5dB</w:t>
            </w:r>
          </w:p>
        </w:tc>
        <w:tc>
          <w:tcPr>
            <w:tcW w:w="2055" w:type="dxa"/>
          </w:tcPr>
          <w:p w14:paraId="75BEE75D"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7 dB</w:t>
            </w:r>
          </w:p>
        </w:tc>
      </w:tr>
      <w:tr w:rsidR="00B87403" w:rsidRPr="00162BAF" w14:paraId="7E8DA9BF" w14:textId="77777777" w:rsidTr="00D362D4">
        <w:trPr>
          <w:jc w:val="center"/>
        </w:trPr>
        <w:tc>
          <w:tcPr>
            <w:tcW w:w="1411" w:type="dxa"/>
            <w:vAlign w:val="center"/>
          </w:tcPr>
          <w:p w14:paraId="2E37A101"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UE receiver noise figure</w:t>
            </w:r>
          </w:p>
        </w:tc>
        <w:tc>
          <w:tcPr>
            <w:tcW w:w="2056" w:type="dxa"/>
          </w:tcPr>
          <w:p w14:paraId="2728648E"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9 dB</w:t>
            </w:r>
          </w:p>
        </w:tc>
        <w:tc>
          <w:tcPr>
            <w:tcW w:w="2057" w:type="dxa"/>
          </w:tcPr>
          <w:p w14:paraId="53A6501C"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13 dB</w:t>
            </w:r>
          </w:p>
        </w:tc>
        <w:tc>
          <w:tcPr>
            <w:tcW w:w="2054" w:type="dxa"/>
          </w:tcPr>
          <w:p w14:paraId="2E5C28AD"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9 dB</w:t>
            </w:r>
          </w:p>
        </w:tc>
        <w:tc>
          <w:tcPr>
            <w:tcW w:w="2055" w:type="dxa"/>
          </w:tcPr>
          <w:p w14:paraId="20913AE8"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13 dB</w:t>
            </w:r>
          </w:p>
        </w:tc>
      </w:tr>
      <w:tr w:rsidR="00B87403" w:rsidRPr="00162BAF" w14:paraId="2148DEDD" w14:textId="77777777" w:rsidTr="00D362D4">
        <w:trPr>
          <w:jc w:val="center"/>
        </w:trPr>
        <w:tc>
          <w:tcPr>
            <w:tcW w:w="1411" w:type="dxa"/>
            <w:vAlign w:val="center"/>
          </w:tcPr>
          <w:p w14:paraId="1BB611EE"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Open loop power control parameters</w:t>
            </w:r>
          </w:p>
        </w:tc>
        <w:tc>
          <w:tcPr>
            <w:tcW w:w="2056" w:type="dxa"/>
          </w:tcPr>
          <w:p w14:paraId="32DA8F95" w14:textId="77777777" w:rsidR="00B87403" w:rsidRPr="004356D0" w:rsidRDefault="00B87403" w:rsidP="00B87403">
            <w:pPr>
              <w:spacing w:after="0"/>
              <w:rPr>
                <w:rFonts w:ascii="Arial" w:hAnsi="Arial" w:cs="Arial"/>
                <w:bCs/>
                <w:iCs/>
                <w:sz w:val="18"/>
                <w:szCs w:val="18"/>
              </w:rPr>
            </w:pPr>
            <w:r w:rsidRPr="004356D0">
              <w:rPr>
                <w:rFonts w:ascii="Arial" w:hAnsi="Arial" w:cs="Arial"/>
                <w:bCs/>
                <w:iCs/>
                <w:sz w:val="18"/>
                <w:szCs w:val="18"/>
              </w:rPr>
              <w:t xml:space="preserve">P0= -80 dBm, alpha = 0.8 </w:t>
            </w:r>
          </w:p>
        </w:tc>
        <w:tc>
          <w:tcPr>
            <w:tcW w:w="2057" w:type="dxa"/>
          </w:tcPr>
          <w:p w14:paraId="05C322D8" w14:textId="77777777" w:rsidR="00B87403" w:rsidRPr="004356D0" w:rsidRDefault="00B87403" w:rsidP="00B87403">
            <w:pPr>
              <w:spacing w:after="0"/>
              <w:rPr>
                <w:rFonts w:ascii="Arial" w:hAnsi="Arial" w:cs="Arial"/>
                <w:sz w:val="18"/>
                <w:szCs w:val="18"/>
              </w:rPr>
            </w:pPr>
            <w:r w:rsidRPr="004356D0">
              <w:rPr>
                <w:rFonts w:ascii="Arial" w:hAnsi="Arial" w:cs="Arial"/>
                <w:bCs/>
                <w:iCs/>
                <w:sz w:val="18"/>
                <w:szCs w:val="18"/>
              </w:rPr>
              <w:t xml:space="preserve">P0= -86 dBm, alpha = 0.9 </w:t>
            </w:r>
          </w:p>
        </w:tc>
        <w:tc>
          <w:tcPr>
            <w:tcW w:w="4109" w:type="dxa"/>
            <w:gridSpan w:val="2"/>
          </w:tcPr>
          <w:p w14:paraId="2A1C7889"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P0= -60 dBm, alpha = 0.6</w:t>
            </w:r>
          </w:p>
        </w:tc>
      </w:tr>
      <w:tr w:rsidR="00B87403" w:rsidRPr="00162BAF" w14:paraId="10E3F115" w14:textId="77777777" w:rsidTr="00D362D4">
        <w:trPr>
          <w:jc w:val="center"/>
        </w:trPr>
        <w:tc>
          <w:tcPr>
            <w:tcW w:w="1411" w:type="dxa"/>
            <w:vAlign w:val="center"/>
          </w:tcPr>
          <w:p w14:paraId="039A7584"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Handover margin (dB)</w:t>
            </w:r>
          </w:p>
        </w:tc>
        <w:tc>
          <w:tcPr>
            <w:tcW w:w="2056" w:type="dxa"/>
          </w:tcPr>
          <w:p w14:paraId="579B0964"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3 dB</w:t>
            </w:r>
          </w:p>
        </w:tc>
        <w:tc>
          <w:tcPr>
            <w:tcW w:w="2057" w:type="dxa"/>
          </w:tcPr>
          <w:p w14:paraId="71C42342"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3 dB</w:t>
            </w:r>
          </w:p>
        </w:tc>
        <w:tc>
          <w:tcPr>
            <w:tcW w:w="2054" w:type="dxa"/>
          </w:tcPr>
          <w:p w14:paraId="0C898454"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3 dB</w:t>
            </w:r>
          </w:p>
        </w:tc>
        <w:tc>
          <w:tcPr>
            <w:tcW w:w="2055" w:type="dxa"/>
          </w:tcPr>
          <w:p w14:paraId="12A64CFB"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3 dB</w:t>
            </w:r>
          </w:p>
        </w:tc>
      </w:tr>
      <w:tr w:rsidR="00B87403" w:rsidRPr="00162BAF" w14:paraId="7F043A37" w14:textId="77777777" w:rsidTr="00D362D4">
        <w:trPr>
          <w:jc w:val="center"/>
        </w:trPr>
        <w:tc>
          <w:tcPr>
            <w:tcW w:w="1411" w:type="dxa"/>
            <w:vAlign w:val="center"/>
          </w:tcPr>
          <w:p w14:paraId="13A47970"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UE attachment</w:t>
            </w:r>
          </w:p>
        </w:tc>
        <w:tc>
          <w:tcPr>
            <w:tcW w:w="2056" w:type="dxa"/>
          </w:tcPr>
          <w:p w14:paraId="27D38A1E"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Based on RSRP from port 0</w:t>
            </w:r>
          </w:p>
        </w:tc>
        <w:tc>
          <w:tcPr>
            <w:tcW w:w="2057" w:type="dxa"/>
          </w:tcPr>
          <w:p w14:paraId="79665EDC"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 xml:space="preserve">Based on RSRP from port 0. </w:t>
            </w:r>
          </w:p>
          <w:p w14:paraId="67522670" w14:textId="77777777" w:rsidR="00B87403" w:rsidRPr="00FB65A1" w:rsidRDefault="00B87403" w:rsidP="00B87403">
            <w:pPr>
              <w:pStyle w:val="afff3"/>
              <w:widowControl w:val="0"/>
              <w:numPr>
                <w:ilvl w:val="0"/>
                <w:numId w:val="21"/>
              </w:numPr>
              <w:autoSpaceDE w:val="0"/>
              <w:autoSpaceDN w:val="0"/>
              <w:adjustRightInd w:val="0"/>
              <w:spacing w:after="0"/>
              <w:ind w:left="0" w:firstLine="0"/>
              <w:rPr>
                <w:rFonts w:ascii="Arial" w:hAnsi="Arial" w:cs="Arial"/>
                <w:sz w:val="18"/>
                <w:szCs w:val="18"/>
              </w:rPr>
            </w:pPr>
            <w:r w:rsidRPr="00FB65A1">
              <w:rPr>
                <w:rFonts w:ascii="Arial" w:hAnsi="Arial" w:cs="Arial"/>
                <w:sz w:val="18"/>
                <w:szCs w:val="18"/>
              </w:rPr>
              <w:t>Out of the two UE panels, the UE panel with the best receive SNR is chosen. i.e. no combining is done between panels.</w:t>
            </w:r>
          </w:p>
          <w:p w14:paraId="55999517" w14:textId="77777777" w:rsidR="00B87403" w:rsidRPr="00FB65A1" w:rsidRDefault="00B87403" w:rsidP="00B87403">
            <w:pPr>
              <w:pStyle w:val="afff3"/>
              <w:widowControl w:val="0"/>
              <w:numPr>
                <w:ilvl w:val="0"/>
                <w:numId w:val="22"/>
              </w:numPr>
              <w:autoSpaceDE w:val="0"/>
              <w:autoSpaceDN w:val="0"/>
              <w:adjustRightInd w:val="0"/>
              <w:spacing w:after="0"/>
              <w:ind w:left="0" w:firstLine="0"/>
              <w:rPr>
                <w:rFonts w:ascii="Arial" w:hAnsi="Arial" w:cs="Arial"/>
                <w:sz w:val="18"/>
                <w:szCs w:val="18"/>
              </w:rPr>
            </w:pPr>
            <w:r w:rsidRPr="00FB65A1">
              <w:rPr>
                <w:rFonts w:ascii="Arial" w:hAnsi="Arial" w:cs="Arial"/>
                <w:sz w:val="18"/>
                <w:szCs w:val="18"/>
              </w:rPr>
              <w:t xml:space="preserve">Single gNB panel </w:t>
            </w:r>
            <w:r w:rsidRPr="00FB65A1">
              <w:rPr>
                <w:rFonts w:ascii="Arial" w:hAnsi="Arial" w:cs="Arial"/>
                <w:sz w:val="18"/>
                <w:szCs w:val="18"/>
              </w:rPr>
              <w:lastRenderedPageBreak/>
              <w:t>is used for UE attachment</w:t>
            </w:r>
          </w:p>
        </w:tc>
        <w:tc>
          <w:tcPr>
            <w:tcW w:w="2054" w:type="dxa"/>
          </w:tcPr>
          <w:p w14:paraId="7FF97D9A"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lastRenderedPageBreak/>
              <w:t>Based on RSRP from port 0</w:t>
            </w:r>
          </w:p>
        </w:tc>
        <w:tc>
          <w:tcPr>
            <w:tcW w:w="2055" w:type="dxa"/>
          </w:tcPr>
          <w:p w14:paraId="21546C84"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 xml:space="preserve">Based on RSRP from port 0. </w:t>
            </w:r>
          </w:p>
          <w:p w14:paraId="3ED3C943" w14:textId="77777777" w:rsidR="00B87403" w:rsidRPr="00FB65A1" w:rsidRDefault="00B87403" w:rsidP="00B87403">
            <w:pPr>
              <w:pStyle w:val="afff3"/>
              <w:widowControl w:val="0"/>
              <w:numPr>
                <w:ilvl w:val="0"/>
                <w:numId w:val="21"/>
              </w:numPr>
              <w:autoSpaceDE w:val="0"/>
              <w:autoSpaceDN w:val="0"/>
              <w:adjustRightInd w:val="0"/>
              <w:spacing w:after="0"/>
              <w:ind w:left="0" w:firstLine="0"/>
              <w:rPr>
                <w:rFonts w:ascii="Arial" w:hAnsi="Arial" w:cs="Arial"/>
                <w:sz w:val="18"/>
                <w:szCs w:val="18"/>
              </w:rPr>
            </w:pPr>
            <w:r w:rsidRPr="00FB65A1">
              <w:rPr>
                <w:rFonts w:ascii="Arial" w:hAnsi="Arial" w:cs="Arial"/>
                <w:sz w:val="18"/>
                <w:szCs w:val="18"/>
              </w:rPr>
              <w:t>Out of the two UE panels, the UE panel with the best receive SNR is chosen. i.e. no combining is done between panels.</w:t>
            </w:r>
          </w:p>
          <w:p w14:paraId="5DDCE9DA" w14:textId="77777777" w:rsidR="00B87403" w:rsidRPr="00FB65A1" w:rsidRDefault="00B87403" w:rsidP="00B87403">
            <w:pPr>
              <w:pStyle w:val="afff3"/>
              <w:widowControl w:val="0"/>
              <w:numPr>
                <w:ilvl w:val="0"/>
                <w:numId w:val="21"/>
              </w:numPr>
              <w:autoSpaceDE w:val="0"/>
              <w:autoSpaceDN w:val="0"/>
              <w:adjustRightInd w:val="0"/>
              <w:spacing w:after="0"/>
              <w:ind w:left="0" w:firstLine="0"/>
              <w:rPr>
                <w:rFonts w:ascii="Arial" w:hAnsi="Arial" w:cs="Arial"/>
                <w:sz w:val="18"/>
                <w:szCs w:val="18"/>
              </w:rPr>
            </w:pPr>
            <w:r w:rsidRPr="00FB65A1">
              <w:rPr>
                <w:rFonts w:ascii="Arial" w:hAnsi="Arial" w:cs="Arial"/>
                <w:sz w:val="18"/>
                <w:szCs w:val="18"/>
              </w:rPr>
              <w:t xml:space="preserve">Single gNB panel </w:t>
            </w:r>
            <w:r w:rsidRPr="00FB65A1">
              <w:rPr>
                <w:rFonts w:ascii="Arial" w:hAnsi="Arial" w:cs="Arial"/>
                <w:sz w:val="18"/>
                <w:szCs w:val="18"/>
              </w:rPr>
              <w:lastRenderedPageBreak/>
              <w:t>is used for UE attachment</w:t>
            </w:r>
          </w:p>
        </w:tc>
      </w:tr>
      <w:tr w:rsidR="00B87403" w:rsidRPr="00162BAF" w14:paraId="6BED8150" w14:textId="77777777" w:rsidTr="00D362D4">
        <w:trPr>
          <w:jc w:val="center"/>
        </w:trPr>
        <w:tc>
          <w:tcPr>
            <w:tcW w:w="1411" w:type="dxa"/>
            <w:vAlign w:val="center"/>
          </w:tcPr>
          <w:p w14:paraId="603A5101"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lastRenderedPageBreak/>
              <w:t>Polarized antenna model</w:t>
            </w:r>
          </w:p>
        </w:tc>
        <w:tc>
          <w:tcPr>
            <w:tcW w:w="8222" w:type="dxa"/>
            <w:gridSpan w:val="4"/>
          </w:tcPr>
          <w:p w14:paraId="38428B79"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Model-1 in clause 7.3.2 in TR 38.901</w:t>
            </w:r>
          </w:p>
        </w:tc>
      </w:tr>
      <w:tr w:rsidR="00B87403" w:rsidRPr="00162BAF" w14:paraId="6073EAF9" w14:textId="77777777" w:rsidTr="00D362D4">
        <w:trPr>
          <w:jc w:val="center"/>
        </w:trPr>
        <w:tc>
          <w:tcPr>
            <w:tcW w:w="1411" w:type="dxa"/>
            <w:vAlign w:val="center"/>
          </w:tcPr>
          <w:p w14:paraId="1186CA88"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 xml:space="preserve">Mechanic tilt </w:t>
            </w:r>
          </w:p>
        </w:tc>
        <w:tc>
          <w:tcPr>
            <w:tcW w:w="2056" w:type="dxa"/>
          </w:tcPr>
          <w:p w14:paraId="7B148F9B"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90° in GCS (pointing to horizontal direction)</w:t>
            </w:r>
          </w:p>
        </w:tc>
        <w:tc>
          <w:tcPr>
            <w:tcW w:w="2057" w:type="dxa"/>
          </w:tcPr>
          <w:p w14:paraId="5ED62318"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90° in GCS (pointing to horizontal direction)</w:t>
            </w:r>
          </w:p>
        </w:tc>
        <w:tc>
          <w:tcPr>
            <w:tcW w:w="2054" w:type="dxa"/>
          </w:tcPr>
          <w:p w14:paraId="580D3E3D" w14:textId="77777777" w:rsidR="00B87403" w:rsidRPr="00FB65A1" w:rsidRDefault="00B87403" w:rsidP="00B87403">
            <w:pPr>
              <w:spacing w:after="0"/>
              <w:rPr>
                <w:rFonts w:ascii="Arial" w:hAnsi="Arial" w:cs="Arial"/>
                <w:sz w:val="18"/>
                <w:szCs w:val="18"/>
              </w:rPr>
            </w:pPr>
            <w:r w:rsidRPr="00FB65A1">
              <w:rPr>
                <w:rFonts w:ascii="Arial" w:eastAsia="宋体" w:hAnsi="Arial" w:cs="Arial"/>
                <w:sz w:val="18"/>
                <w:szCs w:val="18"/>
              </w:rPr>
              <w:t>180° in GCS (pointing to the ground)</w:t>
            </w:r>
          </w:p>
        </w:tc>
        <w:tc>
          <w:tcPr>
            <w:tcW w:w="2055" w:type="dxa"/>
          </w:tcPr>
          <w:p w14:paraId="0F1980EE"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180° in GCS (pointing to the ground)</w:t>
            </w:r>
          </w:p>
        </w:tc>
      </w:tr>
      <w:tr w:rsidR="00B87403" w:rsidRPr="00162BAF" w14:paraId="71414F8E" w14:textId="77777777" w:rsidTr="00D362D4">
        <w:trPr>
          <w:jc w:val="center"/>
        </w:trPr>
        <w:tc>
          <w:tcPr>
            <w:tcW w:w="1411" w:type="dxa"/>
            <w:vAlign w:val="center"/>
          </w:tcPr>
          <w:p w14:paraId="5A0A3B5B"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Electronic tilt</w:t>
            </w:r>
          </w:p>
        </w:tc>
        <w:tc>
          <w:tcPr>
            <w:tcW w:w="2056" w:type="dxa"/>
          </w:tcPr>
          <w:p w14:paraId="5593F749"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(According to Zenith angle in "Beam set at TRxP")</w:t>
            </w:r>
          </w:p>
        </w:tc>
        <w:tc>
          <w:tcPr>
            <w:tcW w:w="2057" w:type="dxa"/>
          </w:tcPr>
          <w:p w14:paraId="28829492"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(According to Zenith angle in "Beam set at TRxP")</w:t>
            </w:r>
          </w:p>
        </w:tc>
        <w:tc>
          <w:tcPr>
            <w:tcW w:w="2054" w:type="dxa"/>
          </w:tcPr>
          <w:p w14:paraId="348A71D7" w14:textId="77777777" w:rsidR="00B87403" w:rsidRPr="00FB65A1" w:rsidRDefault="00B87403" w:rsidP="00B87403">
            <w:pPr>
              <w:spacing w:after="0"/>
              <w:rPr>
                <w:rFonts w:ascii="Arial" w:hAnsi="Arial" w:cs="Arial"/>
                <w:sz w:val="18"/>
                <w:szCs w:val="18"/>
              </w:rPr>
            </w:pPr>
            <w:r w:rsidRPr="00FB65A1">
              <w:rPr>
                <w:rFonts w:ascii="Arial" w:eastAsia="宋体" w:hAnsi="Arial" w:cs="Arial"/>
                <w:sz w:val="18"/>
                <w:szCs w:val="18"/>
              </w:rPr>
              <w:t>90° in LCS</w:t>
            </w:r>
          </w:p>
        </w:tc>
        <w:tc>
          <w:tcPr>
            <w:tcW w:w="2055" w:type="dxa"/>
          </w:tcPr>
          <w:p w14:paraId="3E3E25EA"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(According to Zenith angle in "Beam set at TRxP")</w:t>
            </w:r>
          </w:p>
        </w:tc>
      </w:tr>
      <w:tr w:rsidR="00B87403" w:rsidRPr="00162BAF" w14:paraId="559B779E" w14:textId="77777777" w:rsidTr="00D362D4">
        <w:trPr>
          <w:jc w:val="center"/>
        </w:trPr>
        <w:tc>
          <w:tcPr>
            <w:tcW w:w="1411" w:type="dxa"/>
            <w:vAlign w:val="center"/>
          </w:tcPr>
          <w:p w14:paraId="7195FAB6"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Beam set at TRxP</w:t>
            </w:r>
          </w:p>
          <w:p w14:paraId="21C00956"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(Constraints for the range of selective analog beams per TRxP)</w:t>
            </w:r>
          </w:p>
        </w:tc>
        <w:tc>
          <w:tcPr>
            <w:tcW w:w="2056" w:type="dxa"/>
          </w:tcPr>
          <w:p w14:paraId="5F32ED66"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For direction of TRxP analog beam steering (in LCS):</w:t>
            </w:r>
          </w:p>
          <w:p w14:paraId="3FCA54FF"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Azimuth angle φi = 0</w:t>
            </w:r>
          </w:p>
          <w:p w14:paraId="502B868A"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Zenith angle θj = pi*102/180</w:t>
            </w:r>
          </w:p>
          <w:p w14:paraId="30D5360C" w14:textId="77777777" w:rsidR="00B87403" w:rsidRPr="00FB65A1" w:rsidRDefault="00B87403" w:rsidP="00B87403">
            <w:pPr>
              <w:spacing w:after="0"/>
              <w:rPr>
                <w:rFonts w:ascii="Arial" w:hAnsi="Arial" w:cs="Arial"/>
                <w:sz w:val="18"/>
                <w:szCs w:val="18"/>
              </w:rPr>
            </w:pPr>
          </w:p>
          <w:p w14:paraId="7E8742FF"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NOTE: (azimuth, zenith)=(0, pi/2) is the direction perpendicular to the array.</w:t>
            </w:r>
          </w:p>
          <w:p w14:paraId="26222C45"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Precoder for beam at (φi, θj) is given by equation 1 in Appendix 1 (2D DFT beam) in RP-180524</w:t>
            </w:r>
          </w:p>
        </w:tc>
        <w:tc>
          <w:tcPr>
            <w:tcW w:w="2057" w:type="dxa"/>
          </w:tcPr>
          <w:p w14:paraId="080921D2"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For direction of TRxP analog beam steering (in LCS):</w:t>
            </w:r>
          </w:p>
          <w:p w14:paraId="61632517"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Azimuth angle φi = {-5*pi/16, -3*pi/16, -pi/16, pi/16, 3*pi/16, 5*pi/16}</w:t>
            </w:r>
          </w:p>
          <w:p w14:paraId="3392DF37"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Zenith angle θj = {5*pi/8, 7*pi/8}</w:t>
            </w:r>
          </w:p>
          <w:p w14:paraId="2489FE20" w14:textId="77777777" w:rsidR="00B87403" w:rsidRPr="00FB65A1" w:rsidRDefault="00B87403" w:rsidP="00B87403">
            <w:pPr>
              <w:spacing w:after="0"/>
              <w:rPr>
                <w:rFonts w:ascii="Arial" w:hAnsi="Arial" w:cs="Arial"/>
                <w:sz w:val="18"/>
                <w:szCs w:val="18"/>
              </w:rPr>
            </w:pPr>
          </w:p>
          <w:p w14:paraId="5CE6CD7E"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NOTE: (azimuth, zenith)=(0, pi/2) is the direction perpendicular to the array.</w:t>
            </w:r>
          </w:p>
          <w:p w14:paraId="1D6639A3"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Precoder for beam at (φi, θj) is given by equation 1 in Appendix 1 (2D DFT beam) in RP-180524</w:t>
            </w:r>
          </w:p>
        </w:tc>
        <w:tc>
          <w:tcPr>
            <w:tcW w:w="2054" w:type="dxa"/>
          </w:tcPr>
          <w:p w14:paraId="75BDD40A"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w:t>
            </w:r>
          </w:p>
        </w:tc>
        <w:tc>
          <w:tcPr>
            <w:tcW w:w="2055" w:type="dxa"/>
          </w:tcPr>
          <w:p w14:paraId="0E7C7BD2"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For direction of TRxP analog beam steering (in LCS):</w:t>
            </w:r>
          </w:p>
          <w:p w14:paraId="58A6E840"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Azimuth angle φi = {-5*pi/16, -3*pi/16, -pi/16, pi/16, 3*pi/16, 5*pi/16}</w:t>
            </w:r>
          </w:p>
          <w:p w14:paraId="1628CB99"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Zenith angle θj = {pi/4,  3*pi/4}</w:t>
            </w:r>
          </w:p>
          <w:p w14:paraId="36177916" w14:textId="77777777" w:rsidR="00B87403" w:rsidRPr="00FB65A1" w:rsidRDefault="00B87403" w:rsidP="00B87403">
            <w:pPr>
              <w:spacing w:after="0"/>
              <w:rPr>
                <w:rFonts w:ascii="Arial" w:hAnsi="Arial" w:cs="Arial"/>
                <w:sz w:val="18"/>
                <w:szCs w:val="18"/>
              </w:rPr>
            </w:pPr>
          </w:p>
          <w:p w14:paraId="3D8D05ED"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NOTE: (azimuth, zenith)=(0, pi/2) is the direction perpendicular to the array.</w:t>
            </w:r>
          </w:p>
          <w:p w14:paraId="66293321"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Precoder for beam at (φi, θj) is given by equation 1 in Appendix 1 (2D DFT beam) in RP-180524</w:t>
            </w:r>
          </w:p>
        </w:tc>
      </w:tr>
      <w:tr w:rsidR="00B87403" w:rsidRPr="00162BAF" w14:paraId="46B704A5" w14:textId="77777777" w:rsidTr="00D362D4">
        <w:trPr>
          <w:jc w:val="center"/>
        </w:trPr>
        <w:tc>
          <w:tcPr>
            <w:tcW w:w="1411" w:type="dxa"/>
            <w:vAlign w:val="center"/>
          </w:tcPr>
          <w:p w14:paraId="4848C130"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Beam set at UE</w:t>
            </w:r>
          </w:p>
          <w:p w14:paraId="2A2831A5"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(Constraints for the range of selective analog beams for UE)</w:t>
            </w:r>
          </w:p>
        </w:tc>
        <w:tc>
          <w:tcPr>
            <w:tcW w:w="2056" w:type="dxa"/>
          </w:tcPr>
          <w:p w14:paraId="63054D4C"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w:t>
            </w:r>
          </w:p>
        </w:tc>
        <w:tc>
          <w:tcPr>
            <w:tcW w:w="2057" w:type="dxa"/>
          </w:tcPr>
          <w:p w14:paraId="5D734BF4"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For direction of UE analog beam steering (in LCS):</w:t>
            </w:r>
          </w:p>
          <w:p w14:paraId="2B35A656"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Azimuth angle φi = {-3*pi/8, -pi/8, pi/8, 3*pi/8};</w:t>
            </w:r>
          </w:p>
          <w:p w14:paraId="443AEACA"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Zenith angle θj = {pi/4, 3*pi/4};</w:t>
            </w:r>
          </w:p>
          <w:p w14:paraId="234E0E0B" w14:textId="77777777" w:rsidR="00B87403" w:rsidRPr="00FB65A1" w:rsidRDefault="00B87403" w:rsidP="00B87403">
            <w:pPr>
              <w:spacing w:after="0"/>
              <w:rPr>
                <w:rFonts w:ascii="Arial" w:hAnsi="Arial" w:cs="Arial"/>
                <w:sz w:val="18"/>
                <w:szCs w:val="18"/>
              </w:rPr>
            </w:pPr>
          </w:p>
          <w:p w14:paraId="047D7A7E"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NOTE: (azimuth, zenith)=(0, pi/2) is the direction perpendicular to the array.</w:t>
            </w:r>
          </w:p>
          <w:p w14:paraId="5CD0D39E"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Precoder for beam at (φi, θj) is given by equation 1 in Appendix 1 (2D DFT beam) in RP-180524</w:t>
            </w:r>
          </w:p>
        </w:tc>
        <w:tc>
          <w:tcPr>
            <w:tcW w:w="2054" w:type="dxa"/>
          </w:tcPr>
          <w:p w14:paraId="525335CE"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w:t>
            </w:r>
          </w:p>
        </w:tc>
        <w:tc>
          <w:tcPr>
            <w:tcW w:w="2055" w:type="dxa"/>
          </w:tcPr>
          <w:p w14:paraId="5D43FEC5"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For direction of UE analog beam steering (in LCS):</w:t>
            </w:r>
          </w:p>
          <w:p w14:paraId="1491AABA"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Azimuth angle φi = {-3*pi/8, -pi/8, pi/8, 3*pi/8};</w:t>
            </w:r>
          </w:p>
          <w:p w14:paraId="334F6F46"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Zenith angle θj = {pi/4, 3*pi/4};</w:t>
            </w:r>
          </w:p>
          <w:p w14:paraId="096C91C5" w14:textId="77777777" w:rsidR="00B87403" w:rsidRPr="00FB65A1" w:rsidRDefault="00B87403" w:rsidP="00B87403">
            <w:pPr>
              <w:spacing w:after="0"/>
              <w:rPr>
                <w:rFonts w:ascii="Arial" w:hAnsi="Arial" w:cs="Arial"/>
                <w:sz w:val="18"/>
                <w:szCs w:val="18"/>
              </w:rPr>
            </w:pPr>
          </w:p>
          <w:p w14:paraId="2520F508"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NOTE: (azimuth, zenith)=(0, pi/2) is the direction perpendicular to the array.</w:t>
            </w:r>
          </w:p>
          <w:p w14:paraId="7C64EBCD"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Precoder for beam at (φi, θj) is given by equation 1 in Appendix 1 (2D DFT beam) in RP-180524</w:t>
            </w:r>
          </w:p>
        </w:tc>
      </w:tr>
    </w:tbl>
    <w:p w14:paraId="7121D899" w14:textId="77777777" w:rsidR="0051117D" w:rsidRDefault="0051117D" w:rsidP="0051117D">
      <w:pPr>
        <w:rPr>
          <w:ins w:id="3422" w:author="CMCC" w:date="2023-05-10T21:19:00Z"/>
        </w:rPr>
      </w:pPr>
    </w:p>
    <w:p w14:paraId="48802C1E" w14:textId="77777777" w:rsidR="002D0867" w:rsidRPr="002D0867" w:rsidRDefault="002D0867" w:rsidP="002D0867">
      <w:pPr>
        <w:keepNext/>
        <w:keepLines/>
        <w:pBdr>
          <w:top w:val="single" w:sz="12" w:space="3" w:color="auto"/>
        </w:pBdr>
        <w:spacing w:before="240"/>
        <w:ind w:left="1134" w:hanging="1134"/>
        <w:outlineLvl w:val="0"/>
        <w:rPr>
          <w:ins w:id="3423" w:author="CMCC" w:date="2023-05-10T21:19:00Z"/>
          <w:rFonts w:ascii="Arial" w:hAnsi="Arial"/>
          <w:sz w:val="36"/>
        </w:rPr>
      </w:pPr>
      <w:ins w:id="3424" w:author="CMCC" w:date="2023-05-10T21:19:00Z">
        <w:r w:rsidRPr="002D0867">
          <w:rPr>
            <w:rFonts w:ascii="Arial" w:hAnsi="Arial"/>
            <w:sz w:val="36"/>
          </w:rPr>
          <w:t>C.3</w:t>
        </w:r>
        <w:r w:rsidRPr="002D0867">
          <w:rPr>
            <w:rFonts w:ascii="Arial" w:hAnsi="Arial"/>
            <w:sz w:val="36"/>
          </w:rPr>
          <w:tab/>
          <w:t>SLS calibration results</w:t>
        </w:r>
      </w:ins>
    </w:p>
    <w:p w14:paraId="78294D3E" w14:textId="77777777" w:rsidR="002D0867" w:rsidRPr="002D0867" w:rsidRDefault="002D0867" w:rsidP="002D0867">
      <w:pPr>
        <w:rPr>
          <w:ins w:id="3425" w:author="CMCC" w:date="2023-05-10T21:19:00Z"/>
        </w:rPr>
      </w:pPr>
      <w:ins w:id="3426" w:author="CMCC" w:date="2023-05-10T21:19:00Z">
        <w:r w:rsidRPr="002D0867">
          <w:t>The SLS calibration results can be found in R1-2304212.</w:t>
        </w:r>
      </w:ins>
    </w:p>
    <w:p w14:paraId="3141C628" w14:textId="77777777" w:rsidR="002D0867" w:rsidRPr="008A2CA7" w:rsidRDefault="002D0867" w:rsidP="0051117D">
      <w:pPr>
        <w:rPr>
          <w:ins w:id="3427" w:author="CMCC" w:date="2023-05-10T20:45:00Z"/>
        </w:rPr>
      </w:pPr>
    </w:p>
    <w:p w14:paraId="358F59CB" w14:textId="425A7A9D" w:rsidR="0051117D" w:rsidRPr="00913B1F" w:rsidRDefault="0051117D" w:rsidP="0051117D">
      <w:pPr>
        <w:pStyle w:val="9"/>
        <w:rPr>
          <w:ins w:id="3428" w:author="CMCC" w:date="2023-05-10T20:45:00Z"/>
          <w:lang w:eastAsia="zh-CN"/>
        </w:rPr>
      </w:pPr>
      <w:bookmarkStart w:id="3429" w:name="_Toc134691873"/>
      <w:ins w:id="3430" w:author="CMCC" w:date="2023-05-10T20:45:00Z">
        <w:r w:rsidRPr="00ED0891">
          <w:lastRenderedPageBreak/>
          <w:t>Annex &lt;</w:t>
        </w:r>
        <w:r>
          <w:rPr>
            <w:lang w:eastAsia="zh-CN"/>
          </w:rPr>
          <w:t>D</w:t>
        </w:r>
        <w:r>
          <w:t>&gt;:</w:t>
        </w:r>
        <w:r>
          <w:br/>
        </w:r>
      </w:ins>
      <w:ins w:id="3431" w:author="CMCC" w:date="2023-05-11T09:57:00Z">
        <w:r w:rsidR="006F1EEB" w:rsidRPr="006F1EEB">
          <w:t>Link level</w:t>
        </w:r>
        <w:r w:rsidR="006F1EEB">
          <w:t xml:space="preserve"> evaluation</w:t>
        </w:r>
        <w:r w:rsidR="006F1EEB" w:rsidRPr="006F1EEB">
          <w:t xml:space="preserve"> for coverage performance</w:t>
        </w:r>
      </w:ins>
      <w:bookmarkEnd w:id="3429"/>
    </w:p>
    <w:p w14:paraId="57749FC1" w14:textId="42C86EE5" w:rsidR="0051117D" w:rsidRDefault="0051117D" w:rsidP="0051117D">
      <w:pPr>
        <w:pStyle w:val="1"/>
        <w:rPr>
          <w:ins w:id="3432" w:author="CMCC" w:date="2023-05-10T20:45:00Z"/>
        </w:rPr>
      </w:pPr>
      <w:bookmarkStart w:id="3433" w:name="_Toc134691874"/>
      <w:ins w:id="3434" w:author="CMCC" w:date="2023-05-10T20:45:00Z">
        <w:r>
          <w:t>D.1</w:t>
        </w:r>
        <w:r>
          <w:tab/>
        </w:r>
      </w:ins>
      <w:ins w:id="3435" w:author="CMCC" w:date="2023-05-11T09:58:00Z">
        <w:r w:rsidR="00031274">
          <w:t>Link level s</w:t>
        </w:r>
        <w:r w:rsidR="00031274" w:rsidRPr="00C208FD">
          <w:t>imulation assumptions</w:t>
        </w:r>
      </w:ins>
      <w:bookmarkEnd w:id="3433"/>
    </w:p>
    <w:p w14:paraId="3021953E" w14:textId="4D371E6A" w:rsidR="0051117D" w:rsidRPr="00C208FD" w:rsidRDefault="00031274" w:rsidP="0051117D">
      <w:pPr>
        <w:rPr>
          <w:ins w:id="3436" w:author="CMCC" w:date="2023-05-10T20:45:00Z"/>
        </w:rPr>
      </w:pPr>
      <w:ins w:id="3437" w:author="CMCC" w:date="2023-05-11T09:58:00Z">
        <w:r w:rsidRPr="00C208FD">
          <w:t>This clause describes the link</w:t>
        </w:r>
        <w:r>
          <w:t xml:space="preserve"> </w:t>
        </w:r>
        <w:r w:rsidRPr="00C208FD">
          <w:t>level simulation assumptions for FR1</w:t>
        </w:r>
        <w:r>
          <w:t xml:space="preserve"> and </w:t>
        </w:r>
        <w:r w:rsidRPr="00BA280B">
          <w:t>FR2</w:t>
        </w:r>
        <w:r>
          <w:t>-1</w:t>
        </w:r>
        <w:r w:rsidRPr="00C208FD">
          <w:t xml:space="preserve">. Table </w:t>
        </w:r>
        <w:r>
          <w:t>D</w:t>
        </w:r>
        <w:r w:rsidRPr="00C208FD">
          <w:t>.1-1 shows the general parameters</w:t>
        </w:r>
        <w:r w:rsidRPr="00057A84">
          <w:t xml:space="preserve"> </w:t>
        </w:r>
        <w:r w:rsidRPr="00C208FD">
          <w:t xml:space="preserve">for FR1. Table </w:t>
        </w:r>
        <w:r>
          <w:t>D</w:t>
        </w:r>
        <w:r w:rsidRPr="00C208FD">
          <w:t xml:space="preserve">.1-2 shows </w:t>
        </w:r>
        <w:r>
          <w:t>PUSCH</w:t>
        </w:r>
        <w:r w:rsidRPr="00C208FD">
          <w:t xml:space="preserve"> specific parameters</w:t>
        </w:r>
        <w:r w:rsidRPr="00057A84">
          <w:t xml:space="preserve"> </w:t>
        </w:r>
        <w:r w:rsidRPr="00C208FD">
          <w:t>for FR1.</w:t>
        </w:r>
        <w:r>
          <w:t xml:space="preserve"> </w:t>
        </w:r>
        <w:r w:rsidRPr="00C208FD">
          <w:t xml:space="preserve">Table </w:t>
        </w:r>
        <w:r>
          <w:t>D</w:t>
        </w:r>
        <w:r w:rsidRPr="00C208FD">
          <w:t>.</w:t>
        </w:r>
        <w:r>
          <w:t>1</w:t>
        </w:r>
        <w:r w:rsidRPr="00C208FD">
          <w:t>-</w:t>
        </w:r>
        <w:r>
          <w:t>3</w:t>
        </w:r>
        <w:r w:rsidRPr="00C208FD">
          <w:t xml:space="preserve"> shows the general parameters</w:t>
        </w:r>
        <w:r w:rsidRPr="00057A84">
          <w:t xml:space="preserve"> </w:t>
        </w:r>
        <w:r w:rsidRPr="00C208FD">
          <w:t>for FR</w:t>
        </w:r>
        <w:r>
          <w:t>2-</w:t>
        </w:r>
        <w:r w:rsidRPr="00C208FD">
          <w:t xml:space="preserve">1. Table </w:t>
        </w:r>
        <w:r>
          <w:t>D</w:t>
        </w:r>
        <w:r w:rsidRPr="00C208FD">
          <w:t>.</w:t>
        </w:r>
        <w:r>
          <w:t>1</w:t>
        </w:r>
        <w:r w:rsidRPr="00C208FD">
          <w:t>-</w:t>
        </w:r>
        <w:r>
          <w:t>4</w:t>
        </w:r>
        <w:r w:rsidRPr="00C208FD">
          <w:t xml:space="preserve"> shows </w:t>
        </w:r>
        <w:r>
          <w:t>PUSCH</w:t>
        </w:r>
        <w:r w:rsidRPr="00C208FD">
          <w:t xml:space="preserve"> specific parameters</w:t>
        </w:r>
        <w:r w:rsidRPr="00057A84">
          <w:t xml:space="preserve"> </w:t>
        </w:r>
        <w:r w:rsidRPr="00C208FD">
          <w:t>for FR</w:t>
        </w:r>
        <w:r>
          <w:t>2-</w:t>
        </w:r>
        <w:r w:rsidRPr="00C208FD">
          <w:t>1</w:t>
        </w:r>
      </w:ins>
      <w:ins w:id="3438" w:author="CMCC" w:date="2023-05-10T20:45:00Z">
        <w:r w:rsidR="0051117D" w:rsidRPr="00C208FD">
          <w:t>.</w:t>
        </w:r>
      </w:ins>
    </w:p>
    <w:p w14:paraId="1367351B" w14:textId="70135027" w:rsidR="0051117D" w:rsidRPr="006B619E" w:rsidRDefault="0051117D" w:rsidP="0051117D">
      <w:pPr>
        <w:pStyle w:val="TH"/>
        <w:rPr>
          <w:ins w:id="3439" w:author="CMCC" w:date="2023-05-10T20:45:00Z"/>
        </w:rPr>
      </w:pPr>
      <w:ins w:id="3440" w:author="CMCC" w:date="2023-05-10T20:45:00Z">
        <w:r w:rsidRPr="006B619E">
          <w:t xml:space="preserve">Table </w:t>
        </w:r>
      </w:ins>
      <w:ins w:id="3441" w:author="CMCC" w:date="2023-05-10T20:46:00Z">
        <w:r>
          <w:t>D</w:t>
        </w:r>
      </w:ins>
      <w:ins w:id="3442" w:author="CMCC" w:date="2023-05-10T20:45:00Z">
        <w:r w:rsidRPr="006B619E">
          <w:t>.1-1: General parameters for FR1</w:t>
        </w:r>
      </w:ins>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1117D" w:rsidRPr="000A3C1B" w14:paraId="2159426B" w14:textId="77777777" w:rsidTr="006B619E">
        <w:trPr>
          <w:trHeight w:val="379"/>
          <w:jc w:val="center"/>
          <w:ins w:id="3443" w:author="CMCC" w:date="2023-05-10T20:45:00Z"/>
        </w:trPr>
        <w:tc>
          <w:tcPr>
            <w:tcW w:w="3114" w:type="dxa"/>
            <w:shd w:val="clear" w:color="auto" w:fill="D9E2F3"/>
            <w:tcMar>
              <w:top w:w="0" w:type="dxa"/>
              <w:left w:w="108" w:type="dxa"/>
              <w:bottom w:w="0" w:type="dxa"/>
              <w:right w:w="108" w:type="dxa"/>
            </w:tcMar>
            <w:vAlign w:val="center"/>
            <w:hideMark/>
          </w:tcPr>
          <w:p w14:paraId="796D0E84" w14:textId="77777777" w:rsidR="0051117D" w:rsidRPr="006B619E" w:rsidRDefault="0051117D" w:rsidP="006B619E">
            <w:pPr>
              <w:spacing w:after="0"/>
              <w:jc w:val="center"/>
              <w:rPr>
                <w:ins w:id="3444" w:author="CMCC" w:date="2023-05-10T20:45:00Z"/>
                <w:rFonts w:ascii="Arial" w:hAnsi="Arial" w:cs="Arial"/>
                <w:b/>
                <w:sz w:val="18"/>
                <w:szCs w:val="18"/>
              </w:rPr>
            </w:pPr>
            <w:ins w:id="3445" w:author="CMCC" w:date="2023-05-10T20:45:00Z">
              <w:r w:rsidRPr="006B619E">
                <w:rPr>
                  <w:rFonts w:ascii="Arial" w:hAnsi="Arial" w:cs="Arial"/>
                  <w:b/>
                  <w:sz w:val="18"/>
                  <w:szCs w:val="18"/>
                </w:rPr>
                <w:t>Parameter</w:t>
              </w:r>
            </w:ins>
          </w:p>
        </w:tc>
        <w:tc>
          <w:tcPr>
            <w:tcW w:w="5953" w:type="dxa"/>
            <w:shd w:val="clear" w:color="auto" w:fill="D9E2F3"/>
            <w:tcMar>
              <w:top w:w="0" w:type="dxa"/>
              <w:left w:w="108" w:type="dxa"/>
              <w:bottom w:w="0" w:type="dxa"/>
              <w:right w:w="108" w:type="dxa"/>
            </w:tcMar>
            <w:vAlign w:val="center"/>
            <w:hideMark/>
          </w:tcPr>
          <w:p w14:paraId="67D2E99E" w14:textId="77777777" w:rsidR="0051117D" w:rsidRPr="006B619E" w:rsidRDefault="0051117D" w:rsidP="006B619E">
            <w:pPr>
              <w:spacing w:after="0"/>
              <w:jc w:val="center"/>
              <w:rPr>
                <w:ins w:id="3446" w:author="CMCC" w:date="2023-05-10T20:45:00Z"/>
                <w:rFonts w:ascii="Arial" w:hAnsi="Arial" w:cs="Arial"/>
                <w:b/>
                <w:sz w:val="18"/>
                <w:szCs w:val="18"/>
              </w:rPr>
            </w:pPr>
            <w:ins w:id="3447" w:author="CMCC" w:date="2023-05-10T20:45:00Z">
              <w:r w:rsidRPr="006B619E">
                <w:rPr>
                  <w:rFonts w:ascii="Arial" w:hAnsi="Arial" w:cs="Arial"/>
                  <w:b/>
                  <w:sz w:val="18"/>
                  <w:szCs w:val="18"/>
                </w:rPr>
                <w:t>Value</w:t>
              </w:r>
            </w:ins>
          </w:p>
        </w:tc>
      </w:tr>
      <w:tr w:rsidR="0051117D" w:rsidRPr="000A3C1B" w14:paraId="49FE7CE3" w14:textId="77777777" w:rsidTr="006B619E">
        <w:trPr>
          <w:trHeight w:val="147"/>
          <w:jc w:val="center"/>
          <w:ins w:id="3448" w:author="CMCC" w:date="2023-05-10T20:45:00Z"/>
        </w:trPr>
        <w:tc>
          <w:tcPr>
            <w:tcW w:w="3114" w:type="dxa"/>
            <w:tcMar>
              <w:top w:w="0" w:type="dxa"/>
              <w:left w:w="108" w:type="dxa"/>
              <w:bottom w:w="0" w:type="dxa"/>
              <w:right w:w="108" w:type="dxa"/>
            </w:tcMar>
            <w:vAlign w:val="center"/>
          </w:tcPr>
          <w:p w14:paraId="7855CB8C" w14:textId="77777777" w:rsidR="0051117D" w:rsidRPr="006B619E" w:rsidRDefault="0051117D" w:rsidP="006B619E">
            <w:pPr>
              <w:spacing w:after="0"/>
              <w:rPr>
                <w:ins w:id="3449" w:author="CMCC" w:date="2023-05-10T20:45:00Z"/>
                <w:rFonts w:ascii="Arial" w:hAnsi="Arial" w:cs="Arial"/>
                <w:b/>
                <w:sz w:val="18"/>
                <w:szCs w:val="18"/>
              </w:rPr>
            </w:pPr>
            <w:ins w:id="3450" w:author="CMCC" w:date="2023-05-10T20:45:00Z">
              <w:r w:rsidRPr="006B619E">
                <w:rPr>
                  <w:rFonts w:ascii="Arial" w:hAnsi="Arial" w:cs="Arial"/>
                  <w:b/>
                  <w:sz w:val="18"/>
                  <w:szCs w:val="18"/>
                </w:rPr>
                <w:t>Scenario and frequency</w:t>
              </w:r>
            </w:ins>
          </w:p>
        </w:tc>
        <w:tc>
          <w:tcPr>
            <w:tcW w:w="5953" w:type="dxa"/>
            <w:tcMar>
              <w:top w:w="0" w:type="dxa"/>
              <w:left w:w="108" w:type="dxa"/>
              <w:bottom w:w="0" w:type="dxa"/>
              <w:right w:w="108" w:type="dxa"/>
            </w:tcMar>
            <w:vAlign w:val="center"/>
          </w:tcPr>
          <w:p w14:paraId="0E6EC168" w14:textId="77777777" w:rsidR="0051117D" w:rsidRPr="006B619E" w:rsidRDefault="0051117D" w:rsidP="006B619E">
            <w:pPr>
              <w:spacing w:after="0"/>
              <w:rPr>
                <w:ins w:id="3451" w:author="CMCC" w:date="2023-05-10T20:45:00Z"/>
                <w:rFonts w:ascii="Arial" w:hAnsi="Arial" w:cs="Arial"/>
                <w:sz w:val="18"/>
                <w:szCs w:val="18"/>
              </w:rPr>
            </w:pPr>
            <w:ins w:id="3452" w:author="CMCC" w:date="2023-05-10T20:45:00Z">
              <w:r w:rsidRPr="006B619E">
                <w:rPr>
                  <w:rFonts w:ascii="Arial" w:hAnsi="Arial" w:cs="Arial"/>
                  <w:sz w:val="18"/>
                  <w:szCs w:val="18"/>
                </w:rPr>
                <w:t>Urban Macro: 4GHz</w:t>
              </w:r>
            </w:ins>
          </w:p>
        </w:tc>
      </w:tr>
      <w:tr w:rsidR="0051117D" w:rsidRPr="000A3C1B" w14:paraId="6012271E" w14:textId="77777777" w:rsidTr="006B619E">
        <w:trPr>
          <w:trHeight w:val="147"/>
          <w:jc w:val="center"/>
          <w:ins w:id="3453" w:author="CMCC" w:date="2023-05-10T20:45:00Z"/>
        </w:trPr>
        <w:tc>
          <w:tcPr>
            <w:tcW w:w="3114" w:type="dxa"/>
            <w:tcMar>
              <w:top w:w="0" w:type="dxa"/>
              <w:left w:w="108" w:type="dxa"/>
              <w:bottom w:w="0" w:type="dxa"/>
              <w:right w:w="108" w:type="dxa"/>
            </w:tcMar>
            <w:vAlign w:val="center"/>
          </w:tcPr>
          <w:p w14:paraId="4309DC98" w14:textId="77777777" w:rsidR="0051117D" w:rsidRPr="006B619E" w:rsidRDefault="0051117D" w:rsidP="006B619E">
            <w:pPr>
              <w:spacing w:after="0"/>
              <w:rPr>
                <w:ins w:id="3454" w:author="CMCC" w:date="2023-05-10T20:45:00Z"/>
                <w:rFonts w:ascii="Arial" w:hAnsi="Arial" w:cs="Arial"/>
                <w:b/>
                <w:sz w:val="18"/>
                <w:szCs w:val="18"/>
              </w:rPr>
            </w:pPr>
            <w:ins w:id="3455" w:author="CMCC" w:date="2023-05-10T20:45:00Z">
              <w:r w:rsidRPr="006B619E">
                <w:rPr>
                  <w:rFonts w:ascii="Arial" w:hAnsi="Arial" w:cs="Arial"/>
                  <w:b/>
                  <w:sz w:val="18"/>
                  <w:szCs w:val="18"/>
                </w:rPr>
                <w:t>Frame structure for TDD</w:t>
              </w:r>
            </w:ins>
          </w:p>
        </w:tc>
        <w:tc>
          <w:tcPr>
            <w:tcW w:w="5953" w:type="dxa"/>
            <w:tcMar>
              <w:top w:w="0" w:type="dxa"/>
              <w:left w:w="108" w:type="dxa"/>
              <w:bottom w:w="0" w:type="dxa"/>
              <w:right w:w="108" w:type="dxa"/>
            </w:tcMar>
            <w:vAlign w:val="center"/>
          </w:tcPr>
          <w:p w14:paraId="6C607BAC" w14:textId="77777777" w:rsidR="0051117D" w:rsidRPr="006B619E" w:rsidRDefault="0051117D" w:rsidP="006B619E">
            <w:pPr>
              <w:spacing w:after="0"/>
              <w:rPr>
                <w:ins w:id="3456" w:author="CMCC" w:date="2023-05-10T20:45:00Z"/>
                <w:rFonts w:ascii="Arial" w:hAnsi="Arial" w:cs="Arial"/>
                <w:sz w:val="18"/>
                <w:szCs w:val="18"/>
              </w:rPr>
            </w:pPr>
            <w:ins w:id="3457" w:author="CMCC" w:date="2023-05-10T20:45:00Z">
              <w:r w:rsidRPr="006B619E">
                <w:rPr>
                  <w:rFonts w:ascii="Arial" w:hAnsi="Arial" w:cs="Arial"/>
                  <w:sz w:val="18"/>
                  <w:szCs w:val="18"/>
                </w:rPr>
                <w:t>TDD: DDDSU (S: 10D:2G:2U)</w:t>
              </w:r>
            </w:ins>
          </w:p>
          <w:p w14:paraId="4C756820" w14:textId="77777777" w:rsidR="0051117D" w:rsidRPr="006B619E" w:rsidRDefault="0051117D" w:rsidP="006B619E">
            <w:pPr>
              <w:spacing w:after="0"/>
              <w:rPr>
                <w:ins w:id="3458" w:author="CMCC" w:date="2023-05-10T20:45:00Z"/>
                <w:rFonts w:ascii="Arial" w:hAnsi="Arial" w:cs="Arial"/>
                <w:sz w:val="18"/>
                <w:szCs w:val="18"/>
              </w:rPr>
            </w:pPr>
            <w:ins w:id="3459" w:author="CMCC" w:date="2023-05-10T20:45:00Z">
              <w:r w:rsidRPr="006B619E">
                <w:rPr>
                  <w:rFonts w:ascii="Arial" w:hAnsi="Arial" w:cs="Arial"/>
                  <w:sz w:val="18"/>
                  <w:szCs w:val="18"/>
                </w:rPr>
                <w:t>SBFD: XXXXU, where X denotes SBFD slot.</w:t>
              </w:r>
            </w:ins>
          </w:p>
          <w:p w14:paraId="4F286A2B" w14:textId="77777777" w:rsidR="0051117D" w:rsidRPr="006B619E" w:rsidRDefault="0051117D" w:rsidP="0051117D">
            <w:pPr>
              <w:pStyle w:val="afff3"/>
              <w:keepNext/>
              <w:numPr>
                <w:ilvl w:val="0"/>
                <w:numId w:val="46"/>
              </w:numPr>
              <w:spacing w:after="0"/>
              <w:rPr>
                <w:ins w:id="3460" w:author="CMCC" w:date="2023-05-10T20:45:00Z"/>
                <w:rFonts w:ascii="Arial" w:hAnsi="Arial" w:cs="Arial"/>
                <w:sz w:val="18"/>
                <w:szCs w:val="18"/>
              </w:rPr>
            </w:pPr>
            <w:ins w:id="3461" w:author="CMCC" w:date="2023-05-10T20:45:00Z">
              <w:r w:rsidRPr="006B619E">
                <w:rPr>
                  <w:rFonts w:ascii="Arial" w:hAnsi="Arial" w:cs="Arial"/>
                  <w:sz w:val="18"/>
                  <w:szCs w:val="18"/>
                </w:rPr>
                <w:t>For SBFD slot, {DUD} pattern is assumed.</w:t>
              </w:r>
            </w:ins>
          </w:p>
          <w:p w14:paraId="5C7DC597" w14:textId="77777777" w:rsidR="0051117D" w:rsidRPr="006B619E" w:rsidRDefault="0051117D" w:rsidP="0051117D">
            <w:pPr>
              <w:pStyle w:val="afff3"/>
              <w:numPr>
                <w:ilvl w:val="0"/>
                <w:numId w:val="46"/>
              </w:numPr>
              <w:spacing w:after="0"/>
              <w:rPr>
                <w:ins w:id="3462" w:author="CMCC" w:date="2023-05-10T20:45:00Z"/>
                <w:rFonts w:ascii="Arial" w:hAnsi="Arial" w:cs="Arial"/>
                <w:sz w:val="18"/>
                <w:szCs w:val="18"/>
              </w:rPr>
            </w:pPr>
            <w:ins w:id="3463" w:author="CMCC" w:date="2023-05-10T20:45:00Z">
              <w:r w:rsidRPr="006B619E">
                <w:rPr>
                  <w:rFonts w:ascii="Arial" w:hAnsi="Arial" w:cs="Arial"/>
                  <w:sz w:val="18"/>
                  <w:szCs w:val="18"/>
                </w:rPr>
                <w:t>100MHz channel bandwidth and 30kHz SCS (273 PRB): &lt; N</w:t>
              </w:r>
              <w:r w:rsidRPr="006B619E">
                <w:rPr>
                  <w:rFonts w:ascii="Arial" w:hAnsi="Arial" w:cs="Arial"/>
                  <w:sz w:val="18"/>
                  <w:szCs w:val="18"/>
                  <w:vertAlign w:val="subscript"/>
                </w:rPr>
                <w:t>D</w:t>
              </w:r>
              <w:r w:rsidRPr="006B619E">
                <w:rPr>
                  <w:rFonts w:ascii="Arial" w:hAnsi="Arial" w:cs="Arial"/>
                  <w:sz w:val="18"/>
                  <w:szCs w:val="18"/>
                </w:rPr>
                <w:t>, N</w:t>
              </w:r>
              <w:r w:rsidRPr="006B619E">
                <w:rPr>
                  <w:rFonts w:ascii="Arial" w:hAnsi="Arial" w:cs="Arial"/>
                  <w:sz w:val="18"/>
                  <w:szCs w:val="18"/>
                  <w:vertAlign w:val="subscript"/>
                </w:rPr>
                <w:t>U</w:t>
              </w:r>
              <w:r w:rsidRPr="006B619E">
                <w:rPr>
                  <w:rFonts w:ascii="Arial" w:hAnsi="Arial" w:cs="Arial"/>
                  <w:sz w:val="18"/>
                  <w:szCs w:val="18"/>
                </w:rPr>
                <w:t>,</w:t>
              </w:r>
              <w:r w:rsidRPr="006B619E">
                <w:rPr>
                  <w:rFonts w:ascii="Arial" w:hAnsi="Arial" w:cs="Arial"/>
                  <w:sz w:val="18"/>
                  <w:szCs w:val="18"/>
                  <w:vertAlign w:val="subscript"/>
                </w:rPr>
                <w:t xml:space="preserve"> </w:t>
              </w:r>
              <w:r w:rsidRPr="006B619E">
                <w:rPr>
                  <w:rFonts w:ascii="Arial" w:hAnsi="Arial" w:cs="Arial"/>
                  <w:sz w:val="18"/>
                  <w:szCs w:val="18"/>
                </w:rPr>
                <w:t>N</w:t>
              </w:r>
              <w:r w:rsidRPr="006B619E">
                <w:rPr>
                  <w:rFonts w:ascii="Arial" w:hAnsi="Arial" w:cs="Arial"/>
                  <w:sz w:val="18"/>
                  <w:szCs w:val="18"/>
                  <w:vertAlign w:val="subscript"/>
                </w:rPr>
                <w:t>G</w:t>
              </w:r>
              <w:r w:rsidRPr="006B619E">
                <w:rPr>
                  <w:rFonts w:ascii="Arial" w:hAnsi="Arial" w:cs="Arial"/>
                  <w:sz w:val="18"/>
                  <w:szCs w:val="18"/>
                </w:rPr>
                <w:t xml:space="preserve"> &gt; = &lt;104, 55, 5&gt;</w:t>
              </w:r>
            </w:ins>
          </w:p>
        </w:tc>
      </w:tr>
      <w:tr w:rsidR="0051117D" w:rsidRPr="000A3C1B" w14:paraId="027B304B" w14:textId="77777777" w:rsidTr="006B619E">
        <w:trPr>
          <w:trHeight w:val="147"/>
          <w:jc w:val="center"/>
          <w:ins w:id="3464" w:author="CMCC" w:date="2023-05-10T20:45:00Z"/>
        </w:trPr>
        <w:tc>
          <w:tcPr>
            <w:tcW w:w="3114" w:type="dxa"/>
            <w:tcMar>
              <w:top w:w="0" w:type="dxa"/>
              <w:left w:w="108" w:type="dxa"/>
              <w:bottom w:w="0" w:type="dxa"/>
              <w:right w:w="108" w:type="dxa"/>
            </w:tcMar>
            <w:vAlign w:val="center"/>
          </w:tcPr>
          <w:p w14:paraId="33738E01" w14:textId="77777777" w:rsidR="0051117D" w:rsidRPr="006B619E" w:rsidRDefault="0051117D" w:rsidP="006B619E">
            <w:pPr>
              <w:spacing w:after="0"/>
              <w:rPr>
                <w:ins w:id="3465" w:author="CMCC" w:date="2023-05-10T20:45:00Z"/>
                <w:rFonts w:ascii="Arial" w:hAnsi="Arial" w:cs="Arial"/>
                <w:b/>
                <w:sz w:val="18"/>
                <w:szCs w:val="18"/>
              </w:rPr>
            </w:pPr>
            <w:ins w:id="3466" w:author="CMCC" w:date="2023-05-10T20:45:00Z">
              <w:r w:rsidRPr="006B619E">
                <w:rPr>
                  <w:rFonts w:ascii="Arial" w:hAnsi="Arial" w:cs="Arial"/>
                  <w:b/>
                  <w:sz w:val="18"/>
                  <w:szCs w:val="18"/>
                </w:rPr>
                <w:t>Target data rates for eMBB</w:t>
              </w:r>
            </w:ins>
          </w:p>
        </w:tc>
        <w:tc>
          <w:tcPr>
            <w:tcW w:w="5953" w:type="dxa"/>
            <w:tcMar>
              <w:top w:w="0" w:type="dxa"/>
              <w:left w:w="108" w:type="dxa"/>
              <w:bottom w:w="0" w:type="dxa"/>
              <w:right w:w="108" w:type="dxa"/>
            </w:tcMar>
            <w:vAlign w:val="center"/>
          </w:tcPr>
          <w:p w14:paraId="731B899D" w14:textId="77777777" w:rsidR="0051117D" w:rsidRPr="006B619E" w:rsidRDefault="0051117D" w:rsidP="006B619E">
            <w:pPr>
              <w:spacing w:after="0"/>
              <w:rPr>
                <w:ins w:id="3467" w:author="CMCC" w:date="2023-05-10T20:45:00Z"/>
                <w:rFonts w:ascii="Arial" w:hAnsi="Arial" w:cs="Arial"/>
                <w:sz w:val="18"/>
                <w:szCs w:val="18"/>
              </w:rPr>
            </w:pPr>
            <w:ins w:id="3468" w:author="CMCC" w:date="2023-05-10T20:45:00Z">
              <w:r w:rsidRPr="006B619E">
                <w:rPr>
                  <w:rFonts w:ascii="Arial" w:hAnsi="Arial" w:cs="Arial"/>
                  <w:sz w:val="18"/>
                  <w:szCs w:val="18"/>
                </w:rPr>
                <w:t>UL 1Mbps</w:t>
              </w:r>
            </w:ins>
          </w:p>
        </w:tc>
      </w:tr>
      <w:tr w:rsidR="0051117D" w:rsidRPr="000A3C1B" w14:paraId="027B6392" w14:textId="77777777" w:rsidTr="006B619E">
        <w:trPr>
          <w:trHeight w:val="147"/>
          <w:jc w:val="center"/>
          <w:ins w:id="3469" w:author="CMCC" w:date="2023-05-10T20:45:00Z"/>
        </w:trPr>
        <w:tc>
          <w:tcPr>
            <w:tcW w:w="3114" w:type="dxa"/>
            <w:tcMar>
              <w:top w:w="0" w:type="dxa"/>
              <w:left w:w="108" w:type="dxa"/>
              <w:bottom w:w="0" w:type="dxa"/>
              <w:right w:w="108" w:type="dxa"/>
            </w:tcMar>
            <w:vAlign w:val="center"/>
          </w:tcPr>
          <w:p w14:paraId="4AF86238" w14:textId="77777777" w:rsidR="0051117D" w:rsidRPr="006B619E" w:rsidRDefault="0051117D" w:rsidP="006B619E">
            <w:pPr>
              <w:spacing w:after="0"/>
              <w:rPr>
                <w:ins w:id="3470" w:author="CMCC" w:date="2023-05-10T20:45:00Z"/>
                <w:rFonts w:ascii="Arial" w:hAnsi="Arial" w:cs="Arial"/>
                <w:b/>
                <w:sz w:val="18"/>
                <w:szCs w:val="18"/>
              </w:rPr>
            </w:pPr>
            <w:ins w:id="3471" w:author="CMCC" w:date="2023-05-10T20:45:00Z">
              <w:r w:rsidRPr="006B619E">
                <w:rPr>
                  <w:rFonts w:ascii="Arial" w:hAnsi="Arial" w:cs="Arial"/>
                  <w:b/>
                  <w:sz w:val="18"/>
                  <w:szCs w:val="18"/>
                </w:rPr>
                <w:t>Pathloss model (select from LoS or NLoS)</w:t>
              </w:r>
            </w:ins>
          </w:p>
        </w:tc>
        <w:tc>
          <w:tcPr>
            <w:tcW w:w="5953" w:type="dxa"/>
            <w:tcMar>
              <w:top w:w="0" w:type="dxa"/>
              <w:left w:w="108" w:type="dxa"/>
              <w:bottom w:w="0" w:type="dxa"/>
              <w:right w:w="108" w:type="dxa"/>
            </w:tcMar>
            <w:vAlign w:val="center"/>
          </w:tcPr>
          <w:p w14:paraId="35DCE84C" w14:textId="77777777" w:rsidR="0051117D" w:rsidRPr="006B619E" w:rsidRDefault="0051117D" w:rsidP="006B619E">
            <w:pPr>
              <w:spacing w:after="0"/>
              <w:rPr>
                <w:ins w:id="3472" w:author="CMCC" w:date="2023-05-10T20:45:00Z"/>
                <w:rFonts w:ascii="Arial" w:hAnsi="Arial" w:cs="Arial"/>
                <w:sz w:val="18"/>
                <w:szCs w:val="18"/>
              </w:rPr>
            </w:pPr>
            <w:ins w:id="3473" w:author="CMCC" w:date="2023-05-10T20:45:00Z">
              <w:r w:rsidRPr="006B619E">
                <w:rPr>
                  <w:rFonts w:ascii="Arial" w:hAnsi="Arial" w:cs="Arial"/>
                  <w:sz w:val="18"/>
                  <w:szCs w:val="18"/>
                </w:rPr>
                <w:t>gNB-UE: NLOS</w:t>
              </w:r>
            </w:ins>
          </w:p>
          <w:p w14:paraId="76C86FF1" w14:textId="77777777" w:rsidR="0051117D" w:rsidRPr="006B619E" w:rsidRDefault="0051117D" w:rsidP="006B619E">
            <w:pPr>
              <w:spacing w:after="0"/>
              <w:rPr>
                <w:ins w:id="3474" w:author="CMCC" w:date="2023-05-10T20:45:00Z"/>
                <w:rFonts w:ascii="Arial" w:hAnsi="Arial" w:cs="Arial"/>
                <w:sz w:val="18"/>
                <w:szCs w:val="18"/>
              </w:rPr>
            </w:pPr>
            <w:ins w:id="3475" w:author="CMCC" w:date="2023-05-10T20:45:00Z">
              <w:r w:rsidRPr="006B619E">
                <w:rPr>
                  <w:rFonts w:ascii="Arial" w:hAnsi="Arial" w:cs="Arial"/>
                  <w:sz w:val="18"/>
                  <w:szCs w:val="18"/>
                </w:rPr>
                <w:t>gNB-gNB (if modelled in LLS): LOS: NLOS = 3:1</w:t>
              </w:r>
            </w:ins>
          </w:p>
        </w:tc>
      </w:tr>
      <w:tr w:rsidR="0051117D" w:rsidRPr="000A3C1B" w14:paraId="778F9493" w14:textId="77777777" w:rsidTr="006B619E">
        <w:trPr>
          <w:trHeight w:val="147"/>
          <w:jc w:val="center"/>
          <w:ins w:id="3476" w:author="CMCC" w:date="2023-05-10T20:45:00Z"/>
        </w:trPr>
        <w:tc>
          <w:tcPr>
            <w:tcW w:w="3114" w:type="dxa"/>
            <w:tcMar>
              <w:top w:w="0" w:type="dxa"/>
              <w:left w:w="108" w:type="dxa"/>
              <w:bottom w:w="0" w:type="dxa"/>
              <w:right w:w="108" w:type="dxa"/>
            </w:tcMar>
            <w:vAlign w:val="center"/>
          </w:tcPr>
          <w:p w14:paraId="52A7849F" w14:textId="77777777" w:rsidR="0051117D" w:rsidRPr="006B619E" w:rsidRDefault="0051117D" w:rsidP="006B619E">
            <w:pPr>
              <w:spacing w:after="0"/>
              <w:rPr>
                <w:ins w:id="3477" w:author="CMCC" w:date="2023-05-10T20:45:00Z"/>
                <w:rFonts w:ascii="Arial" w:hAnsi="Arial" w:cs="Arial"/>
                <w:b/>
                <w:sz w:val="18"/>
                <w:szCs w:val="18"/>
              </w:rPr>
            </w:pPr>
            <w:ins w:id="3478" w:author="CMCC" w:date="2023-05-10T20:45:00Z">
              <w:r w:rsidRPr="006B619E">
                <w:rPr>
                  <w:rFonts w:ascii="Arial" w:hAnsi="Arial" w:cs="Arial"/>
                  <w:b/>
                  <w:sz w:val="18"/>
                  <w:szCs w:val="18"/>
                </w:rPr>
                <w:t>BWP</w:t>
              </w:r>
            </w:ins>
          </w:p>
        </w:tc>
        <w:tc>
          <w:tcPr>
            <w:tcW w:w="5953" w:type="dxa"/>
            <w:tcMar>
              <w:top w:w="0" w:type="dxa"/>
              <w:left w:w="108" w:type="dxa"/>
              <w:bottom w:w="0" w:type="dxa"/>
              <w:right w:w="108" w:type="dxa"/>
            </w:tcMar>
            <w:vAlign w:val="center"/>
          </w:tcPr>
          <w:p w14:paraId="7F97A486" w14:textId="77777777" w:rsidR="0051117D" w:rsidRPr="006B619E" w:rsidRDefault="0051117D" w:rsidP="006B619E">
            <w:pPr>
              <w:spacing w:after="0"/>
              <w:rPr>
                <w:ins w:id="3479" w:author="CMCC" w:date="2023-05-10T20:45:00Z"/>
                <w:rFonts w:ascii="Arial" w:hAnsi="Arial" w:cs="Arial"/>
                <w:sz w:val="18"/>
                <w:szCs w:val="18"/>
              </w:rPr>
            </w:pPr>
            <w:ins w:id="3480" w:author="CMCC" w:date="2023-05-10T20:45:00Z">
              <w:r w:rsidRPr="006B619E">
                <w:rPr>
                  <w:rFonts w:ascii="Arial" w:hAnsi="Arial" w:cs="Arial"/>
                  <w:sz w:val="18"/>
                  <w:szCs w:val="18"/>
                </w:rPr>
                <w:t>100MHz</w:t>
              </w:r>
            </w:ins>
          </w:p>
        </w:tc>
      </w:tr>
      <w:tr w:rsidR="0051117D" w:rsidRPr="000A3C1B" w14:paraId="180E8288" w14:textId="77777777" w:rsidTr="006B619E">
        <w:trPr>
          <w:trHeight w:val="147"/>
          <w:jc w:val="center"/>
          <w:ins w:id="3481" w:author="CMCC" w:date="2023-05-10T20:45:00Z"/>
        </w:trPr>
        <w:tc>
          <w:tcPr>
            <w:tcW w:w="3114" w:type="dxa"/>
            <w:tcMar>
              <w:top w:w="0" w:type="dxa"/>
              <w:left w:w="108" w:type="dxa"/>
              <w:bottom w:w="0" w:type="dxa"/>
              <w:right w:w="108" w:type="dxa"/>
            </w:tcMar>
            <w:vAlign w:val="center"/>
          </w:tcPr>
          <w:p w14:paraId="5A43BAD2" w14:textId="77777777" w:rsidR="0051117D" w:rsidRPr="006B619E" w:rsidRDefault="0051117D" w:rsidP="006B619E">
            <w:pPr>
              <w:spacing w:after="0"/>
              <w:rPr>
                <w:ins w:id="3482" w:author="CMCC" w:date="2023-05-10T20:45:00Z"/>
                <w:rFonts w:ascii="Arial" w:hAnsi="Arial" w:cs="Arial"/>
                <w:b/>
                <w:sz w:val="18"/>
                <w:szCs w:val="18"/>
              </w:rPr>
            </w:pPr>
            <w:ins w:id="3483" w:author="CMCC" w:date="2023-05-10T20:45:00Z">
              <w:r w:rsidRPr="006B619E">
                <w:rPr>
                  <w:rFonts w:ascii="Arial" w:hAnsi="Arial" w:cs="Arial"/>
                  <w:b/>
                  <w:sz w:val="18"/>
                  <w:szCs w:val="18"/>
                </w:rPr>
                <w:t>Channel model for link-level simulation</w:t>
              </w:r>
            </w:ins>
          </w:p>
        </w:tc>
        <w:tc>
          <w:tcPr>
            <w:tcW w:w="5953" w:type="dxa"/>
            <w:tcMar>
              <w:top w:w="0" w:type="dxa"/>
              <w:left w:w="108" w:type="dxa"/>
              <w:bottom w:w="0" w:type="dxa"/>
              <w:right w:w="108" w:type="dxa"/>
            </w:tcMar>
            <w:vAlign w:val="center"/>
          </w:tcPr>
          <w:p w14:paraId="7362E806" w14:textId="77777777" w:rsidR="0051117D" w:rsidRPr="006B619E" w:rsidRDefault="0051117D" w:rsidP="006B619E">
            <w:pPr>
              <w:spacing w:after="0"/>
              <w:rPr>
                <w:ins w:id="3484" w:author="CMCC" w:date="2023-05-10T20:45:00Z"/>
                <w:rFonts w:ascii="Arial" w:hAnsi="Arial" w:cs="Arial"/>
                <w:sz w:val="18"/>
                <w:szCs w:val="18"/>
              </w:rPr>
            </w:pPr>
            <w:ins w:id="3485" w:author="CMCC" w:date="2023-05-10T20:45:00Z">
              <w:r w:rsidRPr="006B619E">
                <w:rPr>
                  <w:rFonts w:ascii="Arial" w:hAnsi="Arial" w:cs="Arial"/>
                  <w:sz w:val="18"/>
                  <w:szCs w:val="18"/>
                </w:rPr>
                <w:t>gNB-UE: TDL-C, CDL-C</w:t>
              </w:r>
            </w:ins>
          </w:p>
          <w:p w14:paraId="346C10F0" w14:textId="77777777" w:rsidR="0051117D" w:rsidRPr="006B619E" w:rsidRDefault="0051117D" w:rsidP="006B619E">
            <w:pPr>
              <w:spacing w:after="0"/>
              <w:rPr>
                <w:ins w:id="3486" w:author="CMCC" w:date="2023-05-10T20:45:00Z"/>
                <w:rFonts w:ascii="Arial" w:hAnsi="Arial" w:cs="Arial"/>
                <w:sz w:val="18"/>
                <w:szCs w:val="18"/>
              </w:rPr>
            </w:pPr>
            <w:ins w:id="3487" w:author="CMCC" w:date="2023-05-10T20:45:00Z">
              <w:r w:rsidRPr="006B619E">
                <w:rPr>
                  <w:rFonts w:ascii="Arial" w:hAnsi="Arial" w:cs="Arial"/>
                  <w:sz w:val="18"/>
                  <w:szCs w:val="18"/>
                </w:rPr>
                <w:t xml:space="preserve">Note: Company can provide simulation results based on either TDL channel or CDL model </w:t>
              </w:r>
            </w:ins>
          </w:p>
          <w:p w14:paraId="30D28A40" w14:textId="77777777" w:rsidR="0051117D" w:rsidRPr="006B619E" w:rsidRDefault="0051117D" w:rsidP="006B619E">
            <w:pPr>
              <w:spacing w:after="0"/>
              <w:rPr>
                <w:ins w:id="3488" w:author="CMCC" w:date="2023-05-10T20:45:00Z"/>
                <w:rFonts w:ascii="Arial" w:hAnsi="Arial" w:cs="Arial"/>
                <w:sz w:val="18"/>
                <w:szCs w:val="18"/>
              </w:rPr>
            </w:pPr>
            <w:ins w:id="3489" w:author="CMCC" w:date="2023-05-10T20:45:00Z">
              <w:r w:rsidRPr="006B619E">
                <w:rPr>
                  <w:rFonts w:ascii="Arial" w:hAnsi="Arial" w:cs="Arial"/>
                  <w:sz w:val="18"/>
                  <w:szCs w:val="18"/>
                </w:rPr>
                <w:t>Note: Companies can report gNB-gNB channel model if modelled in LLS.</w:t>
              </w:r>
            </w:ins>
          </w:p>
        </w:tc>
      </w:tr>
      <w:tr w:rsidR="0051117D" w:rsidRPr="000A3C1B" w14:paraId="7EEEB900" w14:textId="77777777" w:rsidTr="006B619E">
        <w:trPr>
          <w:trHeight w:val="147"/>
          <w:jc w:val="center"/>
          <w:ins w:id="3490" w:author="CMCC" w:date="2023-05-10T20:45:00Z"/>
        </w:trPr>
        <w:tc>
          <w:tcPr>
            <w:tcW w:w="3114" w:type="dxa"/>
            <w:tcMar>
              <w:top w:w="0" w:type="dxa"/>
              <w:left w:w="108" w:type="dxa"/>
              <w:bottom w:w="0" w:type="dxa"/>
              <w:right w:w="108" w:type="dxa"/>
            </w:tcMar>
            <w:vAlign w:val="center"/>
          </w:tcPr>
          <w:p w14:paraId="7FB2679B" w14:textId="77777777" w:rsidR="0051117D" w:rsidRPr="006B619E" w:rsidRDefault="0051117D" w:rsidP="006B619E">
            <w:pPr>
              <w:spacing w:after="0"/>
              <w:rPr>
                <w:ins w:id="3491" w:author="CMCC" w:date="2023-05-10T20:45:00Z"/>
                <w:rFonts w:ascii="Arial" w:hAnsi="Arial" w:cs="Arial"/>
                <w:b/>
                <w:sz w:val="18"/>
                <w:szCs w:val="18"/>
              </w:rPr>
            </w:pPr>
            <w:ins w:id="3492" w:author="CMCC" w:date="2023-05-10T20:45:00Z">
              <w:r w:rsidRPr="006B619E">
                <w:rPr>
                  <w:rFonts w:ascii="Arial" w:hAnsi="Arial" w:cs="Arial"/>
                  <w:b/>
                  <w:sz w:val="18"/>
                  <w:szCs w:val="18"/>
                </w:rPr>
                <w:t>Delay spread</w:t>
              </w:r>
            </w:ins>
          </w:p>
        </w:tc>
        <w:tc>
          <w:tcPr>
            <w:tcW w:w="5953" w:type="dxa"/>
            <w:tcMar>
              <w:top w:w="0" w:type="dxa"/>
              <w:left w:w="108" w:type="dxa"/>
              <w:bottom w:w="0" w:type="dxa"/>
              <w:right w:w="108" w:type="dxa"/>
            </w:tcMar>
            <w:vAlign w:val="center"/>
          </w:tcPr>
          <w:p w14:paraId="7A3D9B18" w14:textId="77777777" w:rsidR="0051117D" w:rsidRPr="006B619E" w:rsidRDefault="0051117D" w:rsidP="006B619E">
            <w:pPr>
              <w:spacing w:after="0"/>
              <w:rPr>
                <w:ins w:id="3493" w:author="CMCC" w:date="2023-05-10T20:45:00Z"/>
                <w:rFonts w:ascii="Arial" w:hAnsi="Arial" w:cs="Arial"/>
                <w:sz w:val="18"/>
                <w:szCs w:val="18"/>
              </w:rPr>
            </w:pPr>
            <w:ins w:id="3494" w:author="CMCC" w:date="2023-05-10T20:45:00Z">
              <w:r w:rsidRPr="006B619E">
                <w:rPr>
                  <w:rFonts w:ascii="Arial" w:hAnsi="Arial" w:cs="Arial"/>
                  <w:sz w:val="18"/>
                  <w:szCs w:val="18"/>
                </w:rPr>
                <w:t>300ns</w:t>
              </w:r>
            </w:ins>
          </w:p>
          <w:p w14:paraId="2873D63D" w14:textId="77777777" w:rsidR="0051117D" w:rsidRPr="006B619E" w:rsidRDefault="0051117D" w:rsidP="006B619E">
            <w:pPr>
              <w:spacing w:after="0"/>
              <w:rPr>
                <w:ins w:id="3495" w:author="CMCC" w:date="2023-05-10T20:45:00Z"/>
                <w:rFonts w:ascii="Arial" w:hAnsi="Arial" w:cs="Arial"/>
                <w:sz w:val="18"/>
                <w:szCs w:val="18"/>
              </w:rPr>
            </w:pPr>
            <w:ins w:id="3496" w:author="CMCC" w:date="2023-05-10T20:45:00Z">
              <w:r w:rsidRPr="006B619E">
                <w:rPr>
                  <w:rFonts w:ascii="Arial" w:hAnsi="Arial" w:cs="Arial"/>
                  <w:sz w:val="18"/>
                  <w:szCs w:val="18"/>
                </w:rPr>
                <w:t>Note: Other values can be reported by companies.</w:t>
              </w:r>
            </w:ins>
          </w:p>
        </w:tc>
      </w:tr>
      <w:tr w:rsidR="0051117D" w:rsidRPr="000A3C1B" w14:paraId="43D01F3B" w14:textId="77777777" w:rsidTr="006B619E">
        <w:trPr>
          <w:trHeight w:val="147"/>
          <w:jc w:val="center"/>
          <w:ins w:id="3497" w:author="CMCC" w:date="2023-05-10T20:45:00Z"/>
        </w:trPr>
        <w:tc>
          <w:tcPr>
            <w:tcW w:w="3114" w:type="dxa"/>
            <w:tcMar>
              <w:top w:w="0" w:type="dxa"/>
              <w:left w:w="108" w:type="dxa"/>
              <w:bottom w:w="0" w:type="dxa"/>
              <w:right w:w="108" w:type="dxa"/>
            </w:tcMar>
            <w:vAlign w:val="center"/>
          </w:tcPr>
          <w:p w14:paraId="273C22D9" w14:textId="77777777" w:rsidR="0051117D" w:rsidRPr="006B619E" w:rsidRDefault="0051117D" w:rsidP="006B619E">
            <w:pPr>
              <w:spacing w:after="0"/>
              <w:rPr>
                <w:ins w:id="3498" w:author="CMCC" w:date="2023-05-10T20:45:00Z"/>
                <w:rFonts w:ascii="Arial" w:hAnsi="Arial" w:cs="Arial"/>
                <w:b/>
                <w:sz w:val="18"/>
                <w:szCs w:val="18"/>
              </w:rPr>
            </w:pPr>
            <w:ins w:id="3499" w:author="CMCC" w:date="2023-05-10T20:45:00Z">
              <w:r w:rsidRPr="006B619E">
                <w:rPr>
                  <w:rFonts w:ascii="Arial" w:hAnsi="Arial" w:cs="Arial"/>
                  <w:b/>
                  <w:sz w:val="18"/>
                  <w:szCs w:val="18"/>
                </w:rPr>
                <w:t>UE velocity</w:t>
              </w:r>
            </w:ins>
          </w:p>
        </w:tc>
        <w:tc>
          <w:tcPr>
            <w:tcW w:w="5953" w:type="dxa"/>
            <w:tcMar>
              <w:top w:w="0" w:type="dxa"/>
              <w:left w:w="108" w:type="dxa"/>
              <w:bottom w:w="0" w:type="dxa"/>
              <w:right w:w="108" w:type="dxa"/>
            </w:tcMar>
            <w:vAlign w:val="center"/>
          </w:tcPr>
          <w:p w14:paraId="49119D66" w14:textId="77777777" w:rsidR="0051117D" w:rsidRPr="006B619E" w:rsidRDefault="0051117D" w:rsidP="006B619E">
            <w:pPr>
              <w:spacing w:after="0"/>
              <w:rPr>
                <w:ins w:id="3500" w:author="CMCC" w:date="2023-05-10T20:45:00Z"/>
                <w:rFonts w:ascii="Arial" w:hAnsi="Arial" w:cs="Arial"/>
                <w:sz w:val="18"/>
                <w:szCs w:val="18"/>
              </w:rPr>
            </w:pPr>
            <w:ins w:id="3501" w:author="CMCC" w:date="2023-05-10T20:45:00Z">
              <w:r w:rsidRPr="006B619E">
                <w:rPr>
                  <w:rFonts w:ascii="Arial" w:hAnsi="Arial" w:cs="Arial"/>
                  <w:sz w:val="18"/>
                  <w:szCs w:val="18"/>
                </w:rPr>
                <w:t>3km/h for indoor</w:t>
              </w:r>
            </w:ins>
          </w:p>
        </w:tc>
      </w:tr>
      <w:tr w:rsidR="0051117D" w:rsidRPr="000A3C1B" w14:paraId="04539F06" w14:textId="77777777" w:rsidTr="006B619E">
        <w:trPr>
          <w:trHeight w:val="147"/>
          <w:jc w:val="center"/>
          <w:ins w:id="3502" w:author="CMCC" w:date="2023-05-10T20:45:00Z"/>
        </w:trPr>
        <w:tc>
          <w:tcPr>
            <w:tcW w:w="3114" w:type="dxa"/>
            <w:tcMar>
              <w:top w:w="0" w:type="dxa"/>
              <w:left w:w="108" w:type="dxa"/>
              <w:bottom w:w="0" w:type="dxa"/>
              <w:right w:w="108" w:type="dxa"/>
            </w:tcMar>
            <w:vAlign w:val="center"/>
          </w:tcPr>
          <w:p w14:paraId="224AF7B9" w14:textId="77777777" w:rsidR="0051117D" w:rsidRPr="006B619E" w:rsidRDefault="0051117D" w:rsidP="006B619E">
            <w:pPr>
              <w:spacing w:after="0"/>
              <w:rPr>
                <w:ins w:id="3503" w:author="CMCC" w:date="2023-05-10T20:45:00Z"/>
                <w:rFonts w:ascii="Arial" w:hAnsi="Arial" w:cs="Arial"/>
                <w:b/>
                <w:sz w:val="18"/>
                <w:szCs w:val="18"/>
              </w:rPr>
            </w:pPr>
            <w:ins w:id="3504" w:author="CMCC" w:date="2023-05-10T20:45:00Z">
              <w:r w:rsidRPr="006B619E">
                <w:rPr>
                  <w:rFonts w:ascii="Arial" w:hAnsi="Arial" w:cs="Arial"/>
                  <w:b/>
                  <w:sz w:val="18"/>
                  <w:szCs w:val="18"/>
                </w:rPr>
                <w:t>Number of antenna elements for BS</w:t>
              </w:r>
            </w:ins>
          </w:p>
        </w:tc>
        <w:tc>
          <w:tcPr>
            <w:tcW w:w="5953" w:type="dxa"/>
            <w:tcMar>
              <w:top w:w="0" w:type="dxa"/>
              <w:left w:w="108" w:type="dxa"/>
              <w:bottom w:w="0" w:type="dxa"/>
              <w:right w:w="108" w:type="dxa"/>
            </w:tcMar>
            <w:vAlign w:val="center"/>
          </w:tcPr>
          <w:p w14:paraId="310E2D27" w14:textId="77777777" w:rsidR="0051117D" w:rsidRPr="006B619E" w:rsidRDefault="0051117D" w:rsidP="006B619E">
            <w:pPr>
              <w:pStyle w:val="B1"/>
              <w:spacing w:after="0"/>
              <w:ind w:left="0" w:firstLine="0"/>
              <w:rPr>
                <w:ins w:id="3505" w:author="CMCC" w:date="2023-05-10T20:45:00Z"/>
                <w:rFonts w:ascii="Arial" w:hAnsi="Arial" w:cs="Arial"/>
                <w:sz w:val="18"/>
                <w:szCs w:val="18"/>
              </w:rPr>
            </w:pPr>
            <w:ins w:id="3506" w:author="CMCC" w:date="2023-05-10T20:45:00Z">
              <w:r w:rsidRPr="006B619E">
                <w:rPr>
                  <w:rFonts w:ascii="Arial" w:hAnsi="Arial" w:cs="Arial"/>
                  <w:sz w:val="18"/>
                  <w:szCs w:val="18"/>
                </w:rPr>
                <w:t>SBFD antenna configuration option-2,</w:t>
              </w:r>
            </w:ins>
          </w:p>
          <w:p w14:paraId="07E70CCF" w14:textId="77777777" w:rsidR="0051117D" w:rsidRPr="006B619E" w:rsidRDefault="0051117D" w:rsidP="0051117D">
            <w:pPr>
              <w:pStyle w:val="B1"/>
              <w:numPr>
                <w:ilvl w:val="0"/>
                <w:numId w:val="46"/>
              </w:numPr>
              <w:spacing w:after="0"/>
              <w:rPr>
                <w:ins w:id="3507" w:author="CMCC" w:date="2023-05-10T20:45:00Z"/>
                <w:rFonts w:ascii="Arial" w:hAnsi="Arial" w:cs="Arial"/>
                <w:sz w:val="18"/>
                <w:szCs w:val="18"/>
              </w:rPr>
            </w:pPr>
            <w:ins w:id="3508" w:author="CMCC" w:date="2023-05-10T20:45:00Z">
              <w:r w:rsidRPr="006B619E">
                <w:rPr>
                  <w:rFonts w:ascii="Arial" w:hAnsi="Arial" w:cs="Arial"/>
                  <w:sz w:val="18"/>
                  <w:szCs w:val="18"/>
                </w:rPr>
                <w:t xml:space="preserve">192 antenna elements </w:t>
              </w:r>
            </w:ins>
          </w:p>
          <w:p w14:paraId="45E31A4B" w14:textId="77777777" w:rsidR="0051117D" w:rsidRPr="006B619E" w:rsidRDefault="0051117D" w:rsidP="0051117D">
            <w:pPr>
              <w:pStyle w:val="B1"/>
              <w:numPr>
                <w:ilvl w:val="0"/>
                <w:numId w:val="46"/>
              </w:numPr>
              <w:spacing w:after="0"/>
              <w:rPr>
                <w:ins w:id="3509" w:author="CMCC" w:date="2023-05-10T20:45:00Z"/>
                <w:rFonts w:ascii="Arial" w:hAnsi="Arial" w:cs="Arial"/>
                <w:sz w:val="18"/>
                <w:szCs w:val="18"/>
              </w:rPr>
            </w:pPr>
            <w:ins w:id="3510" w:author="CMCC" w:date="2023-05-10T20:45:00Z">
              <w:r w:rsidRPr="006B619E">
                <w:rPr>
                  <w:rFonts w:ascii="Arial" w:hAnsi="Arial" w:cs="Arial"/>
                  <w:sz w:val="18"/>
                  <w:szCs w:val="18"/>
                </w:rPr>
                <w:t>(M,N,P,Mg,Ng) = (12,8,2,1,1)</w:t>
              </w:r>
            </w:ins>
          </w:p>
          <w:p w14:paraId="347498D2" w14:textId="77777777" w:rsidR="0051117D" w:rsidRPr="006B619E" w:rsidRDefault="0051117D" w:rsidP="0051117D">
            <w:pPr>
              <w:pStyle w:val="B1"/>
              <w:numPr>
                <w:ilvl w:val="0"/>
                <w:numId w:val="46"/>
              </w:numPr>
              <w:spacing w:after="0"/>
              <w:rPr>
                <w:ins w:id="3511" w:author="CMCC" w:date="2023-05-10T20:45:00Z"/>
                <w:rFonts w:ascii="Arial" w:hAnsi="Arial" w:cs="Arial"/>
                <w:sz w:val="18"/>
                <w:szCs w:val="18"/>
              </w:rPr>
            </w:pPr>
            <w:ins w:id="3512" w:author="CMCC" w:date="2023-05-10T20:45:00Z">
              <w:r w:rsidRPr="006B619E">
                <w:rPr>
                  <w:rFonts w:ascii="Arial" w:hAnsi="Arial" w:cs="Arial"/>
                  <w:sz w:val="18"/>
                  <w:szCs w:val="18"/>
                </w:rPr>
                <w:t xml:space="preserve">(optional) 128 antenna elements </w:t>
              </w:r>
            </w:ins>
          </w:p>
          <w:p w14:paraId="78178781" w14:textId="77777777" w:rsidR="0051117D" w:rsidRPr="006B619E" w:rsidRDefault="0051117D" w:rsidP="0051117D">
            <w:pPr>
              <w:pStyle w:val="B1"/>
              <w:numPr>
                <w:ilvl w:val="0"/>
                <w:numId w:val="46"/>
              </w:numPr>
              <w:spacing w:after="0"/>
              <w:rPr>
                <w:ins w:id="3513" w:author="CMCC" w:date="2023-05-10T20:45:00Z"/>
                <w:rFonts w:ascii="Arial" w:hAnsi="Arial" w:cs="Arial"/>
                <w:sz w:val="18"/>
                <w:szCs w:val="18"/>
              </w:rPr>
            </w:pPr>
            <w:ins w:id="3514" w:author="CMCC" w:date="2023-05-10T20:45:00Z">
              <w:r w:rsidRPr="006B619E">
                <w:rPr>
                  <w:rFonts w:ascii="Arial" w:hAnsi="Arial" w:cs="Arial"/>
                  <w:sz w:val="18"/>
                  <w:szCs w:val="18"/>
                </w:rPr>
                <w:t>(M,N,P,Mg,Ng) = (8,8,2,1,1)</w:t>
              </w:r>
            </w:ins>
          </w:p>
          <w:p w14:paraId="39B64A30" w14:textId="77777777" w:rsidR="0051117D" w:rsidRPr="006B619E" w:rsidRDefault="0051117D" w:rsidP="0051117D">
            <w:pPr>
              <w:pStyle w:val="B1"/>
              <w:numPr>
                <w:ilvl w:val="0"/>
                <w:numId w:val="46"/>
              </w:numPr>
              <w:spacing w:after="0"/>
              <w:rPr>
                <w:ins w:id="3515" w:author="CMCC" w:date="2023-05-10T20:45:00Z"/>
                <w:rFonts w:ascii="Arial" w:hAnsi="Arial" w:cs="Arial"/>
                <w:sz w:val="18"/>
                <w:szCs w:val="18"/>
              </w:rPr>
            </w:pPr>
            <w:ins w:id="3516" w:author="CMCC" w:date="2023-05-10T20:45:00Z">
              <w:r w:rsidRPr="006B619E">
                <w:rPr>
                  <w:rFonts w:ascii="Arial" w:hAnsi="Arial" w:cs="Arial"/>
                  <w:sz w:val="18"/>
                  <w:szCs w:val="18"/>
                </w:rPr>
                <w:t>Note: it is the same for both SBFD and non-SBFD slots</w:t>
              </w:r>
            </w:ins>
          </w:p>
          <w:p w14:paraId="2148E3B0" w14:textId="77777777" w:rsidR="0051117D" w:rsidRPr="006B619E" w:rsidRDefault="0051117D" w:rsidP="006B619E">
            <w:pPr>
              <w:pStyle w:val="B2"/>
              <w:spacing w:after="0"/>
              <w:ind w:left="0" w:firstLine="0"/>
              <w:rPr>
                <w:ins w:id="3517" w:author="CMCC" w:date="2023-05-10T20:45:00Z"/>
                <w:rFonts w:ascii="Arial" w:hAnsi="Arial" w:cs="Arial"/>
                <w:sz w:val="18"/>
                <w:szCs w:val="18"/>
              </w:rPr>
            </w:pPr>
            <w:ins w:id="3518" w:author="CMCC" w:date="2023-05-10T20:45:00Z">
              <w:r w:rsidRPr="006B619E">
                <w:rPr>
                  <w:rFonts w:ascii="Arial" w:hAnsi="Arial" w:cs="Arial"/>
                  <w:sz w:val="18"/>
                  <w:szCs w:val="18"/>
                </w:rPr>
                <w:t>Note: Companies to report the details if other antenna configurations are used.</w:t>
              </w:r>
            </w:ins>
          </w:p>
        </w:tc>
      </w:tr>
      <w:tr w:rsidR="0051117D" w:rsidRPr="000A3C1B" w14:paraId="2D9C1F1F" w14:textId="77777777" w:rsidTr="006B619E">
        <w:trPr>
          <w:trHeight w:val="147"/>
          <w:jc w:val="center"/>
          <w:ins w:id="3519" w:author="CMCC" w:date="2023-05-10T20:45:00Z"/>
        </w:trPr>
        <w:tc>
          <w:tcPr>
            <w:tcW w:w="3114" w:type="dxa"/>
            <w:tcMar>
              <w:top w:w="0" w:type="dxa"/>
              <w:left w:w="108" w:type="dxa"/>
              <w:bottom w:w="0" w:type="dxa"/>
              <w:right w:w="108" w:type="dxa"/>
            </w:tcMar>
            <w:vAlign w:val="center"/>
          </w:tcPr>
          <w:p w14:paraId="1708529E" w14:textId="77777777" w:rsidR="0051117D" w:rsidRPr="006B619E" w:rsidRDefault="0051117D" w:rsidP="006B619E">
            <w:pPr>
              <w:spacing w:after="0"/>
              <w:rPr>
                <w:ins w:id="3520" w:author="CMCC" w:date="2023-05-10T20:45:00Z"/>
                <w:rFonts w:ascii="Arial" w:hAnsi="Arial" w:cs="Arial"/>
                <w:b/>
                <w:sz w:val="18"/>
                <w:szCs w:val="18"/>
              </w:rPr>
            </w:pPr>
            <w:ins w:id="3521" w:author="CMCC" w:date="2023-05-10T20:45:00Z">
              <w:r w:rsidRPr="006B619E">
                <w:rPr>
                  <w:rFonts w:ascii="Arial" w:hAnsi="Arial" w:cs="Arial"/>
                  <w:b/>
                  <w:sz w:val="18"/>
                  <w:szCs w:val="18"/>
                </w:rPr>
                <w:t>Number of TxRUs for BS</w:t>
              </w:r>
            </w:ins>
          </w:p>
        </w:tc>
        <w:tc>
          <w:tcPr>
            <w:tcW w:w="5953" w:type="dxa"/>
            <w:tcMar>
              <w:top w:w="0" w:type="dxa"/>
              <w:left w:w="108" w:type="dxa"/>
              <w:bottom w:w="0" w:type="dxa"/>
              <w:right w:w="108" w:type="dxa"/>
            </w:tcMar>
            <w:vAlign w:val="center"/>
          </w:tcPr>
          <w:p w14:paraId="35563C09" w14:textId="77777777" w:rsidR="0051117D" w:rsidRPr="006B619E" w:rsidRDefault="0051117D" w:rsidP="006B619E">
            <w:pPr>
              <w:keepNext/>
              <w:spacing w:after="0"/>
              <w:rPr>
                <w:ins w:id="3522" w:author="CMCC" w:date="2023-05-10T20:45:00Z"/>
                <w:rFonts w:ascii="Arial" w:hAnsi="Arial" w:cs="Arial"/>
                <w:sz w:val="18"/>
                <w:szCs w:val="18"/>
              </w:rPr>
            </w:pPr>
            <w:ins w:id="3523" w:author="CMCC" w:date="2023-05-10T20:45:00Z">
              <w:r w:rsidRPr="006B619E">
                <w:rPr>
                  <w:rFonts w:ascii="Arial" w:hAnsi="Arial" w:cs="Arial"/>
                  <w:sz w:val="18"/>
                  <w:szCs w:val="18"/>
                </w:rPr>
                <w:t>gNB architectures to study:</w:t>
              </w:r>
            </w:ins>
          </w:p>
          <w:p w14:paraId="4849E76E" w14:textId="77777777" w:rsidR="0051117D" w:rsidRPr="006B619E" w:rsidRDefault="0051117D" w:rsidP="006B619E">
            <w:pPr>
              <w:pStyle w:val="B1"/>
              <w:spacing w:after="0"/>
              <w:ind w:left="0" w:firstLine="0"/>
              <w:rPr>
                <w:ins w:id="3524" w:author="CMCC" w:date="2023-05-10T20:45:00Z"/>
                <w:rFonts w:ascii="Arial" w:hAnsi="Arial" w:cs="Arial"/>
                <w:sz w:val="18"/>
                <w:szCs w:val="18"/>
              </w:rPr>
            </w:pPr>
            <w:ins w:id="3525" w:author="CMCC" w:date="2023-05-10T20:45:00Z">
              <w:r w:rsidRPr="006B619E">
                <w:rPr>
                  <w:rFonts w:ascii="Arial" w:hAnsi="Arial" w:cs="Arial"/>
                  <w:sz w:val="18"/>
                  <w:szCs w:val="18"/>
                </w:rPr>
                <w:t>SBFD antenna configuration option-2,</w:t>
              </w:r>
            </w:ins>
          </w:p>
          <w:p w14:paraId="56404FB6" w14:textId="77777777" w:rsidR="0051117D" w:rsidRPr="006B619E" w:rsidRDefault="0051117D" w:rsidP="0051117D">
            <w:pPr>
              <w:pStyle w:val="B2"/>
              <w:numPr>
                <w:ilvl w:val="0"/>
                <w:numId w:val="53"/>
              </w:numPr>
              <w:overflowPunct w:val="0"/>
              <w:spacing w:after="0"/>
              <w:textAlignment w:val="baseline"/>
              <w:rPr>
                <w:ins w:id="3526" w:author="CMCC" w:date="2023-05-10T20:45:00Z"/>
                <w:rFonts w:ascii="Arial" w:hAnsi="Arial" w:cs="Arial"/>
                <w:sz w:val="18"/>
                <w:szCs w:val="18"/>
              </w:rPr>
            </w:pPr>
            <w:ins w:id="3527" w:author="CMCC" w:date="2023-05-10T20:45:00Z">
              <w:r w:rsidRPr="006B619E">
                <w:rPr>
                  <w:rFonts w:ascii="Arial" w:hAnsi="Arial" w:cs="Arial"/>
                  <w:sz w:val="18"/>
                  <w:szCs w:val="18"/>
                </w:rPr>
                <w:t>64 TxRUs</w:t>
              </w:r>
            </w:ins>
          </w:p>
          <w:p w14:paraId="7C3ED068" w14:textId="77777777" w:rsidR="0051117D" w:rsidRPr="006B619E" w:rsidRDefault="0051117D" w:rsidP="0051117D">
            <w:pPr>
              <w:pStyle w:val="B2"/>
              <w:numPr>
                <w:ilvl w:val="0"/>
                <w:numId w:val="53"/>
              </w:numPr>
              <w:spacing w:after="0"/>
              <w:rPr>
                <w:ins w:id="3528" w:author="CMCC" w:date="2023-05-10T20:45:00Z"/>
                <w:rFonts w:ascii="Arial" w:hAnsi="Arial" w:cs="Arial"/>
                <w:sz w:val="18"/>
                <w:szCs w:val="18"/>
              </w:rPr>
            </w:pPr>
            <w:ins w:id="3529" w:author="CMCC" w:date="2023-05-10T20:45:00Z">
              <w:r w:rsidRPr="006B619E">
                <w:rPr>
                  <w:rFonts w:ascii="Arial" w:hAnsi="Arial" w:cs="Arial"/>
                  <w:sz w:val="18"/>
                  <w:szCs w:val="18"/>
                </w:rPr>
                <w:t>Note: it is the same for both SBFD and non-SBFD slots</w:t>
              </w:r>
            </w:ins>
          </w:p>
          <w:p w14:paraId="10CE1713" w14:textId="77777777" w:rsidR="0051117D" w:rsidRPr="006B619E" w:rsidRDefault="0051117D" w:rsidP="006B619E">
            <w:pPr>
              <w:pStyle w:val="B2"/>
              <w:spacing w:after="0"/>
              <w:ind w:left="0" w:firstLine="0"/>
              <w:rPr>
                <w:ins w:id="3530" w:author="CMCC" w:date="2023-05-10T20:45:00Z"/>
                <w:rFonts w:ascii="Arial" w:hAnsi="Arial" w:cs="Arial"/>
                <w:sz w:val="18"/>
                <w:szCs w:val="18"/>
              </w:rPr>
            </w:pPr>
            <w:ins w:id="3531" w:author="CMCC" w:date="2023-05-10T20:45:00Z">
              <w:r w:rsidRPr="006B619E">
                <w:rPr>
                  <w:rFonts w:ascii="Arial" w:hAnsi="Arial" w:cs="Arial"/>
                  <w:sz w:val="18"/>
                  <w:szCs w:val="18"/>
                </w:rPr>
                <w:t>Note: Companies to report the details if other antenna configurations are used.</w:t>
              </w:r>
            </w:ins>
          </w:p>
          <w:p w14:paraId="4D57FFF4" w14:textId="77777777" w:rsidR="0051117D" w:rsidRPr="006B619E" w:rsidRDefault="0051117D" w:rsidP="006B619E">
            <w:pPr>
              <w:pStyle w:val="B2"/>
              <w:spacing w:after="0"/>
              <w:ind w:left="0" w:firstLine="0"/>
              <w:rPr>
                <w:ins w:id="3532" w:author="CMCC" w:date="2023-05-10T20:45:00Z"/>
                <w:rFonts w:ascii="Arial" w:hAnsi="Arial" w:cs="Arial"/>
                <w:sz w:val="18"/>
                <w:szCs w:val="18"/>
              </w:rPr>
            </w:pPr>
          </w:p>
          <w:p w14:paraId="44031B7E" w14:textId="77777777" w:rsidR="0051117D" w:rsidRPr="006B619E" w:rsidRDefault="0051117D" w:rsidP="006B619E">
            <w:pPr>
              <w:keepNext/>
              <w:spacing w:after="0"/>
              <w:rPr>
                <w:ins w:id="3533" w:author="CMCC" w:date="2023-05-10T20:45:00Z"/>
                <w:rFonts w:ascii="Arial" w:hAnsi="Arial" w:cs="Arial"/>
                <w:sz w:val="18"/>
                <w:szCs w:val="18"/>
              </w:rPr>
            </w:pPr>
            <w:ins w:id="3534" w:author="CMCC" w:date="2023-05-10T20:45:00Z">
              <w:r w:rsidRPr="006B619E">
                <w:rPr>
                  <w:rFonts w:ascii="Arial" w:hAnsi="Arial" w:cs="Arial"/>
                  <w:sz w:val="18"/>
                  <w:szCs w:val="18"/>
                </w:rPr>
                <w:t>gNB modelling in LLS for TDL:</w:t>
              </w:r>
            </w:ins>
          </w:p>
          <w:p w14:paraId="4642812C" w14:textId="77777777" w:rsidR="0051117D" w:rsidRPr="006B619E" w:rsidRDefault="0051117D" w:rsidP="006B619E">
            <w:pPr>
              <w:pStyle w:val="B1"/>
              <w:spacing w:after="0"/>
              <w:rPr>
                <w:ins w:id="3535" w:author="CMCC" w:date="2023-05-10T20:45:00Z"/>
                <w:rFonts w:ascii="Arial" w:hAnsi="Arial" w:cs="Arial"/>
                <w:sz w:val="18"/>
                <w:szCs w:val="18"/>
              </w:rPr>
            </w:pPr>
            <w:ins w:id="3536" w:author="CMCC" w:date="2023-05-10T20:45:00Z">
              <w:r w:rsidRPr="006B619E">
                <w:rPr>
                  <w:rFonts w:ascii="Arial" w:hAnsi="Arial" w:cs="Arial"/>
                  <w:sz w:val="18"/>
                  <w:szCs w:val="18"/>
                </w:rPr>
                <w:t>-</w:t>
              </w:r>
              <w:r w:rsidRPr="006B619E">
                <w:rPr>
                  <w:rFonts w:ascii="Arial" w:hAnsi="Arial" w:cs="Arial"/>
                  <w:sz w:val="18"/>
                  <w:szCs w:val="18"/>
                </w:rPr>
                <w:tab/>
                <w:t xml:space="preserve">Option 1: 2 or 4 gNB RF chains in LLS. </w:t>
              </w:r>
            </w:ins>
          </w:p>
          <w:p w14:paraId="00624B02" w14:textId="77777777" w:rsidR="0051117D" w:rsidRPr="006B619E" w:rsidRDefault="0051117D" w:rsidP="006B619E">
            <w:pPr>
              <w:pStyle w:val="B1"/>
              <w:spacing w:after="0"/>
              <w:rPr>
                <w:ins w:id="3537" w:author="CMCC" w:date="2023-05-10T20:45:00Z"/>
                <w:rFonts w:ascii="Arial" w:hAnsi="Arial" w:cs="Arial"/>
                <w:sz w:val="18"/>
                <w:szCs w:val="18"/>
              </w:rPr>
            </w:pPr>
            <w:ins w:id="3538" w:author="CMCC" w:date="2023-05-10T20:45:00Z">
              <w:r w:rsidRPr="006B619E">
                <w:rPr>
                  <w:rFonts w:ascii="Arial" w:hAnsi="Arial" w:cs="Arial"/>
                  <w:sz w:val="18"/>
                  <w:szCs w:val="18"/>
                </w:rPr>
                <w:t>-</w:t>
              </w:r>
              <w:r w:rsidRPr="006B619E">
                <w:rPr>
                  <w:rFonts w:ascii="Arial" w:hAnsi="Arial" w:cs="Arial"/>
                  <w:sz w:val="18"/>
                  <w:szCs w:val="18"/>
                </w:rPr>
                <w:tab/>
                <w:t xml:space="preserve">Option 2 (Optional): Number of gNB RF chains = number of TXRUs in LLS. </w:t>
              </w:r>
            </w:ins>
          </w:p>
          <w:p w14:paraId="55E42CEB" w14:textId="77777777" w:rsidR="0051117D" w:rsidRPr="006B619E" w:rsidRDefault="0051117D" w:rsidP="006B619E">
            <w:pPr>
              <w:pStyle w:val="B1"/>
              <w:spacing w:after="0"/>
              <w:rPr>
                <w:ins w:id="3539" w:author="CMCC" w:date="2023-05-10T20:45:00Z"/>
                <w:rFonts w:ascii="Arial" w:hAnsi="Arial" w:cs="Arial"/>
                <w:sz w:val="18"/>
                <w:szCs w:val="18"/>
              </w:rPr>
            </w:pPr>
            <w:ins w:id="3540" w:author="CMCC" w:date="2023-05-10T20:45:00Z">
              <w:r w:rsidRPr="006B619E">
                <w:rPr>
                  <w:rFonts w:ascii="Arial" w:hAnsi="Arial" w:cs="Arial"/>
                  <w:sz w:val="18"/>
                  <w:szCs w:val="18"/>
                </w:rPr>
                <w:t>-</w:t>
              </w:r>
              <w:r w:rsidRPr="006B619E">
                <w:rPr>
                  <w:rFonts w:ascii="Arial" w:hAnsi="Arial" w:cs="Arial"/>
                  <w:sz w:val="18"/>
                  <w:szCs w:val="18"/>
                </w:rPr>
                <w:tab/>
                <w:t>Companies can report if and how correlation is modelled.</w:t>
              </w:r>
            </w:ins>
          </w:p>
        </w:tc>
      </w:tr>
    </w:tbl>
    <w:p w14:paraId="5962B1C4" w14:textId="73459635" w:rsidR="0051117D" w:rsidRPr="006B619E" w:rsidRDefault="0051117D" w:rsidP="0051117D">
      <w:pPr>
        <w:pStyle w:val="TH"/>
        <w:rPr>
          <w:ins w:id="3541" w:author="CMCC" w:date="2023-05-10T20:45:00Z"/>
        </w:rPr>
      </w:pPr>
      <w:ins w:id="3542" w:author="CMCC" w:date="2023-05-10T20:45:00Z">
        <w:r w:rsidRPr="006B619E">
          <w:t xml:space="preserve">Table </w:t>
        </w:r>
      </w:ins>
      <w:ins w:id="3543" w:author="CMCC" w:date="2023-05-10T20:46:00Z">
        <w:r>
          <w:t>D</w:t>
        </w:r>
      </w:ins>
      <w:ins w:id="3544" w:author="CMCC" w:date="2023-05-10T20:45:00Z">
        <w:r>
          <w:t>.1</w:t>
        </w:r>
        <w:r w:rsidRPr="006B619E">
          <w:t>-2: Channel-specific parameters for PUSCH for FR1</w:t>
        </w:r>
      </w:ins>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1117D" w:rsidRPr="000A3C1B" w14:paraId="213109E8" w14:textId="77777777" w:rsidTr="006B619E">
        <w:trPr>
          <w:trHeight w:val="379"/>
          <w:jc w:val="center"/>
          <w:ins w:id="3545" w:author="CMCC" w:date="2023-05-10T20:45:00Z"/>
        </w:trPr>
        <w:tc>
          <w:tcPr>
            <w:tcW w:w="3114" w:type="dxa"/>
            <w:shd w:val="clear" w:color="auto" w:fill="D9E2F3"/>
            <w:tcMar>
              <w:top w:w="0" w:type="dxa"/>
              <w:left w:w="108" w:type="dxa"/>
              <w:bottom w:w="0" w:type="dxa"/>
              <w:right w:w="108" w:type="dxa"/>
            </w:tcMar>
            <w:vAlign w:val="center"/>
            <w:hideMark/>
          </w:tcPr>
          <w:p w14:paraId="3A4A8D50" w14:textId="77777777" w:rsidR="0051117D" w:rsidRPr="006B619E" w:rsidRDefault="0051117D" w:rsidP="006B619E">
            <w:pPr>
              <w:spacing w:after="0"/>
              <w:jc w:val="center"/>
              <w:rPr>
                <w:ins w:id="3546" w:author="CMCC" w:date="2023-05-10T20:45:00Z"/>
                <w:rFonts w:ascii="Arial" w:hAnsi="Arial" w:cs="Arial"/>
                <w:b/>
                <w:sz w:val="18"/>
                <w:szCs w:val="18"/>
              </w:rPr>
            </w:pPr>
            <w:ins w:id="3547" w:author="CMCC" w:date="2023-05-10T20:45:00Z">
              <w:r w:rsidRPr="006B619E">
                <w:rPr>
                  <w:rFonts w:ascii="Arial" w:hAnsi="Arial" w:cs="Arial"/>
                  <w:b/>
                  <w:sz w:val="18"/>
                  <w:szCs w:val="18"/>
                </w:rPr>
                <w:t>Parameter</w:t>
              </w:r>
            </w:ins>
          </w:p>
        </w:tc>
        <w:tc>
          <w:tcPr>
            <w:tcW w:w="5953" w:type="dxa"/>
            <w:shd w:val="clear" w:color="auto" w:fill="D9E2F3"/>
            <w:tcMar>
              <w:top w:w="0" w:type="dxa"/>
              <w:left w:w="108" w:type="dxa"/>
              <w:bottom w:w="0" w:type="dxa"/>
              <w:right w:w="108" w:type="dxa"/>
            </w:tcMar>
            <w:vAlign w:val="center"/>
            <w:hideMark/>
          </w:tcPr>
          <w:p w14:paraId="591BF91F" w14:textId="77777777" w:rsidR="0051117D" w:rsidRPr="006B619E" w:rsidRDefault="0051117D" w:rsidP="006B619E">
            <w:pPr>
              <w:spacing w:after="0"/>
              <w:jc w:val="center"/>
              <w:rPr>
                <w:ins w:id="3548" w:author="CMCC" w:date="2023-05-10T20:45:00Z"/>
                <w:rFonts w:ascii="Arial" w:hAnsi="Arial" w:cs="Arial"/>
                <w:b/>
                <w:sz w:val="18"/>
                <w:szCs w:val="18"/>
              </w:rPr>
            </w:pPr>
            <w:ins w:id="3549" w:author="CMCC" w:date="2023-05-10T20:45:00Z">
              <w:r w:rsidRPr="006B619E">
                <w:rPr>
                  <w:rFonts w:ascii="Arial" w:hAnsi="Arial" w:cs="Arial"/>
                  <w:b/>
                  <w:sz w:val="18"/>
                  <w:szCs w:val="18"/>
                </w:rPr>
                <w:t>Value</w:t>
              </w:r>
            </w:ins>
          </w:p>
        </w:tc>
      </w:tr>
      <w:tr w:rsidR="0051117D" w:rsidRPr="000A3C1B" w14:paraId="64037B1C" w14:textId="77777777" w:rsidTr="006B619E">
        <w:trPr>
          <w:trHeight w:val="147"/>
          <w:jc w:val="center"/>
          <w:ins w:id="3550" w:author="CMCC" w:date="2023-05-10T20:45:00Z"/>
        </w:trPr>
        <w:tc>
          <w:tcPr>
            <w:tcW w:w="3114" w:type="dxa"/>
            <w:tcMar>
              <w:top w:w="0" w:type="dxa"/>
              <w:left w:w="108" w:type="dxa"/>
              <w:bottom w:w="0" w:type="dxa"/>
              <w:right w:w="108" w:type="dxa"/>
            </w:tcMar>
            <w:vAlign w:val="center"/>
          </w:tcPr>
          <w:p w14:paraId="7155D57B" w14:textId="77777777" w:rsidR="0051117D" w:rsidRPr="006B619E" w:rsidRDefault="0051117D" w:rsidP="006B619E">
            <w:pPr>
              <w:spacing w:after="0"/>
              <w:rPr>
                <w:ins w:id="3551" w:author="CMCC" w:date="2023-05-10T20:45:00Z"/>
                <w:rFonts w:ascii="Arial" w:hAnsi="Arial" w:cs="Arial"/>
                <w:b/>
                <w:sz w:val="18"/>
                <w:szCs w:val="18"/>
              </w:rPr>
            </w:pPr>
            <w:ins w:id="3552" w:author="CMCC" w:date="2023-05-10T20:45:00Z">
              <w:r w:rsidRPr="006B619E">
                <w:rPr>
                  <w:rFonts w:ascii="Arial" w:hAnsi="Arial" w:cs="Arial"/>
                  <w:b/>
                  <w:sz w:val="18"/>
                  <w:szCs w:val="18"/>
                </w:rPr>
                <w:t xml:space="preserve">Frequency hopping </w:t>
              </w:r>
            </w:ins>
          </w:p>
        </w:tc>
        <w:tc>
          <w:tcPr>
            <w:tcW w:w="5953" w:type="dxa"/>
            <w:tcMar>
              <w:top w:w="0" w:type="dxa"/>
              <w:left w:w="108" w:type="dxa"/>
              <w:bottom w:w="0" w:type="dxa"/>
              <w:right w:w="108" w:type="dxa"/>
            </w:tcMar>
            <w:vAlign w:val="center"/>
          </w:tcPr>
          <w:p w14:paraId="04EBC57A" w14:textId="77777777" w:rsidR="0051117D" w:rsidRPr="006B619E" w:rsidRDefault="0051117D" w:rsidP="006B619E">
            <w:pPr>
              <w:spacing w:after="0"/>
              <w:rPr>
                <w:ins w:id="3553" w:author="CMCC" w:date="2023-05-10T20:45:00Z"/>
                <w:rFonts w:ascii="Arial" w:hAnsi="Arial" w:cs="Arial"/>
                <w:sz w:val="18"/>
                <w:szCs w:val="18"/>
              </w:rPr>
            </w:pPr>
            <w:ins w:id="3554" w:author="CMCC" w:date="2023-05-10T20:45:00Z">
              <w:r w:rsidRPr="006B619E">
                <w:rPr>
                  <w:rFonts w:ascii="Arial" w:hAnsi="Arial" w:cs="Arial"/>
                  <w:sz w:val="18"/>
                  <w:szCs w:val="18"/>
                </w:rPr>
                <w:t>w/ or w/o frequency hopping</w:t>
              </w:r>
            </w:ins>
          </w:p>
        </w:tc>
      </w:tr>
      <w:tr w:rsidR="0051117D" w:rsidRPr="000A3C1B" w14:paraId="22086BCF" w14:textId="77777777" w:rsidTr="006B619E">
        <w:trPr>
          <w:trHeight w:val="147"/>
          <w:jc w:val="center"/>
          <w:ins w:id="3555" w:author="CMCC" w:date="2023-05-10T20:45:00Z"/>
        </w:trPr>
        <w:tc>
          <w:tcPr>
            <w:tcW w:w="3114" w:type="dxa"/>
            <w:tcMar>
              <w:top w:w="0" w:type="dxa"/>
              <w:left w:w="108" w:type="dxa"/>
              <w:bottom w:w="0" w:type="dxa"/>
              <w:right w:w="108" w:type="dxa"/>
            </w:tcMar>
            <w:vAlign w:val="center"/>
          </w:tcPr>
          <w:p w14:paraId="7496DE4D" w14:textId="77777777" w:rsidR="0051117D" w:rsidRPr="006B619E" w:rsidRDefault="0051117D" w:rsidP="006B619E">
            <w:pPr>
              <w:spacing w:after="0"/>
              <w:rPr>
                <w:ins w:id="3556" w:author="CMCC" w:date="2023-05-10T20:45:00Z"/>
                <w:rFonts w:ascii="Arial" w:hAnsi="Arial" w:cs="Arial"/>
                <w:b/>
                <w:sz w:val="18"/>
                <w:szCs w:val="18"/>
              </w:rPr>
            </w:pPr>
            <w:ins w:id="3557" w:author="CMCC" w:date="2023-05-10T20:45:00Z">
              <w:r w:rsidRPr="006B619E">
                <w:rPr>
                  <w:rFonts w:ascii="Arial" w:hAnsi="Arial" w:cs="Arial"/>
                  <w:b/>
                  <w:sz w:val="18"/>
                  <w:szCs w:val="18"/>
                </w:rPr>
                <w:t>BLER</w:t>
              </w:r>
            </w:ins>
          </w:p>
        </w:tc>
        <w:tc>
          <w:tcPr>
            <w:tcW w:w="5953" w:type="dxa"/>
            <w:tcMar>
              <w:top w:w="0" w:type="dxa"/>
              <w:left w:w="108" w:type="dxa"/>
              <w:bottom w:w="0" w:type="dxa"/>
              <w:right w:w="108" w:type="dxa"/>
            </w:tcMar>
            <w:vAlign w:val="center"/>
          </w:tcPr>
          <w:p w14:paraId="5ADB16D9" w14:textId="77777777" w:rsidR="0051117D" w:rsidRPr="006B619E" w:rsidRDefault="0051117D" w:rsidP="006B619E">
            <w:pPr>
              <w:spacing w:after="0"/>
              <w:rPr>
                <w:ins w:id="3558" w:author="CMCC" w:date="2023-05-10T20:45:00Z"/>
                <w:rFonts w:ascii="Arial" w:hAnsi="Arial" w:cs="Arial"/>
                <w:sz w:val="18"/>
                <w:szCs w:val="18"/>
              </w:rPr>
            </w:pPr>
            <w:ins w:id="3559" w:author="CMCC" w:date="2023-05-10T20:45:00Z">
              <w:r w:rsidRPr="006B619E">
                <w:rPr>
                  <w:rFonts w:ascii="Arial" w:hAnsi="Arial" w:cs="Arial"/>
                  <w:sz w:val="18"/>
                  <w:szCs w:val="18"/>
                </w:rPr>
                <w:t>For eMBB, w/ HARQ, 10% iBLER; w/o HARQ, 10% iBLER.</w:t>
              </w:r>
            </w:ins>
          </w:p>
        </w:tc>
      </w:tr>
      <w:tr w:rsidR="0051117D" w:rsidRPr="000A3C1B" w14:paraId="14B8B3EC" w14:textId="77777777" w:rsidTr="006B619E">
        <w:trPr>
          <w:trHeight w:val="147"/>
          <w:jc w:val="center"/>
          <w:ins w:id="3560" w:author="CMCC" w:date="2023-05-10T20:45:00Z"/>
        </w:trPr>
        <w:tc>
          <w:tcPr>
            <w:tcW w:w="3114" w:type="dxa"/>
            <w:tcMar>
              <w:top w:w="0" w:type="dxa"/>
              <w:left w:w="108" w:type="dxa"/>
              <w:bottom w:w="0" w:type="dxa"/>
              <w:right w:w="108" w:type="dxa"/>
            </w:tcMar>
            <w:vAlign w:val="center"/>
          </w:tcPr>
          <w:p w14:paraId="381CAA08" w14:textId="77777777" w:rsidR="0051117D" w:rsidRPr="006B619E" w:rsidRDefault="0051117D" w:rsidP="006B619E">
            <w:pPr>
              <w:spacing w:after="0"/>
              <w:rPr>
                <w:ins w:id="3561" w:author="CMCC" w:date="2023-05-10T20:45:00Z"/>
                <w:rFonts w:ascii="Arial" w:hAnsi="Arial" w:cs="Arial"/>
                <w:b/>
                <w:sz w:val="18"/>
                <w:szCs w:val="18"/>
              </w:rPr>
            </w:pPr>
            <w:ins w:id="3562" w:author="CMCC" w:date="2023-05-10T20:45:00Z">
              <w:r w:rsidRPr="006B619E">
                <w:rPr>
                  <w:rFonts w:ascii="Arial" w:hAnsi="Arial" w:cs="Arial"/>
                  <w:b/>
                  <w:sz w:val="18"/>
                  <w:szCs w:val="18"/>
                </w:rPr>
                <w:t xml:space="preserve">Number of UE transmit chains </w:t>
              </w:r>
            </w:ins>
          </w:p>
        </w:tc>
        <w:tc>
          <w:tcPr>
            <w:tcW w:w="5953" w:type="dxa"/>
            <w:tcMar>
              <w:top w:w="0" w:type="dxa"/>
              <w:left w:w="108" w:type="dxa"/>
              <w:bottom w:w="0" w:type="dxa"/>
              <w:right w:w="108" w:type="dxa"/>
            </w:tcMar>
            <w:vAlign w:val="center"/>
          </w:tcPr>
          <w:p w14:paraId="3EB3D9D6" w14:textId="77777777" w:rsidR="0051117D" w:rsidRPr="006B619E" w:rsidRDefault="0051117D" w:rsidP="006B619E">
            <w:pPr>
              <w:spacing w:after="0"/>
              <w:rPr>
                <w:ins w:id="3563" w:author="CMCC" w:date="2023-05-10T20:45:00Z"/>
                <w:rFonts w:ascii="Arial" w:hAnsi="Arial" w:cs="Arial"/>
                <w:color w:val="FF0000"/>
                <w:sz w:val="18"/>
                <w:szCs w:val="18"/>
              </w:rPr>
            </w:pPr>
            <w:ins w:id="3564" w:author="CMCC" w:date="2023-05-10T20:45:00Z">
              <w:r w:rsidRPr="006B619E">
                <w:rPr>
                  <w:rFonts w:ascii="Arial" w:hAnsi="Arial" w:cs="Arial"/>
                  <w:sz w:val="18"/>
                  <w:szCs w:val="18"/>
                </w:rPr>
                <w:t xml:space="preserve">1, 2 (optional) </w:t>
              </w:r>
            </w:ins>
          </w:p>
        </w:tc>
      </w:tr>
      <w:tr w:rsidR="0051117D" w:rsidRPr="000A3C1B" w14:paraId="28977FC2" w14:textId="77777777" w:rsidTr="006B619E">
        <w:trPr>
          <w:trHeight w:val="147"/>
          <w:jc w:val="center"/>
          <w:ins w:id="3565" w:author="CMCC" w:date="2023-05-10T20:45:00Z"/>
        </w:trPr>
        <w:tc>
          <w:tcPr>
            <w:tcW w:w="3114" w:type="dxa"/>
            <w:tcMar>
              <w:top w:w="0" w:type="dxa"/>
              <w:left w:w="108" w:type="dxa"/>
              <w:bottom w:w="0" w:type="dxa"/>
              <w:right w:w="108" w:type="dxa"/>
            </w:tcMar>
            <w:vAlign w:val="center"/>
          </w:tcPr>
          <w:p w14:paraId="0CDB1BA9" w14:textId="77777777" w:rsidR="0051117D" w:rsidRPr="006B619E" w:rsidRDefault="0051117D" w:rsidP="006B619E">
            <w:pPr>
              <w:spacing w:after="0"/>
              <w:rPr>
                <w:ins w:id="3566" w:author="CMCC" w:date="2023-05-10T20:45:00Z"/>
                <w:rFonts w:ascii="Arial" w:hAnsi="Arial" w:cs="Arial"/>
                <w:b/>
                <w:sz w:val="18"/>
                <w:szCs w:val="18"/>
              </w:rPr>
            </w:pPr>
            <w:ins w:id="3567" w:author="CMCC" w:date="2023-05-10T20:45:00Z">
              <w:r w:rsidRPr="006B619E">
                <w:rPr>
                  <w:rFonts w:ascii="Arial" w:hAnsi="Arial" w:cs="Arial"/>
                  <w:b/>
                  <w:sz w:val="18"/>
                  <w:szCs w:val="18"/>
                </w:rPr>
                <w:t xml:space="preserve">DMRS configuration </w:t>
              </w:r>
            </w:ins>
          </w:p>
        </w:tc>
        <w:tc>
          <w:tcPr>
            <w:tcW w:w="5953" w:type="dxa"/>
            <w:tcMar>
              <w:top w:w="0" w:type="dxa"/>
              <w:left w:w="108" w:type="dxa"/>
              <w:bottom w:w="0" w:type="dxa"/>
              <w:right w:w="108" w:type="dxa"/>
            </w:tcMar>
            <w:vAlign w:val="center"/>
          </w:tcPr>
          <w:p w14:paraId="4CC0DB57" w14:textId="77777777" w:rsidR="0051117D" w:rsidRPr="006B619E" w:rsidRDefault="0051117D" w:rsidP="006B619E">
            <w:pPr>
              <w:spacing w:after="0"/>
              <w:rPr>
                <w:ins w:id="3568" w:author="CMCC" w:date="2023-05-10T20:45:00Z"/>
                <w:rFonts w:ascii="Arial" w:hAnsi="Arial" w:cs="Arial"/>
                <w:sz w:val="18"/>
                <w:szCs w:val="18"/>
              </w:rPr>
            </w:pPr>
            <w:ins w:id="3569" w:author="CMCC" w:date="2023-05-10T20:45:00Z">
              <w:r w:rsidRPr="006B619E">
                <w:rPr>
                  <w:rFonts w:ascii="Arial" w:hAnsi="Arial" w:cs="Arial"/>
                  <w:sz w:val="18"/>
                  <w:szCs w:val="18"/>
                </w:rPr>
                <w:t>For 3km/h: Type I, 1 or 2 DMRS symbol, no multiplexing with data.</w:t>
              </w:r>
            </w:ins>
          </w:p>
          <w:p w14:paraId="1DAB743F" w14:textId="77777777" w:rsidR="0051117D" w:rsidRPr="006B619E" w:rsidRDefault="0051117D" w:rsidP="006B61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70" w:author="CMCC" w:date="2023-05-10T20:45:00Z"/>
                <w:rFonts w:ascii="Arial" w:hAnsi="Arial" w:cs="Arial"/>
                <w:sz w:val="18"/>
                <w:szCs w:val="18"/>
              </w:rPr>
            </w:pPr>
            <w:ins w:id="3571" w:author="CMCC" w:date="2023-05-10T20:45:00Z">
              <w:r w:rsidRPr="006B619E">
                <w:rPr>
                  <w:rFonts w:ascii="Arial" w:hAnsi="Arial" w:cs="Arial"/>
                  <w:sz w:val="18"/>
                  <w:szCs w:val="18"/>
                </w:rPr>
                <w:t>For frequency hopping: Type I, 1 or 2 DMRS symbol for each hop, no multiplexing with data.</w:t>
              </w:r>
            </w:ins>
          </w:p>
          <w:p w14:paraId="55974DFB" w14:textId="77777777" w:rsidR="0051117D" w:rsidRPr="006B619E" w:rsidRDefault="0051117D" w:rsidP="006B619E">
            <w:pPr>
              <w:spacing w:after="0"/>
              <w:rPr>
                <w:ins w:id="3572" w:author="CMCC" w:date="2023-05-10T20:45:00Z"/>
                <w:rFonts w:ascii="Arial" w:hAnsi="Arial" w:cs="Arial"/>
                <w:sz w:val="18"/>
                <w:szCs w:val="18"/>
              </w:rPr>
            </w:pPr>
            <w:ins w:id="3573" w:author="CMCC" w:date="2023-05-10T20:45:00Z">
              <w:r w:rsidRPr="006B619E">
                <w:rPr>
                  <w:rFonts w:ascii="Arial" w:hAnsi="Arial" w:cs="Arial"/>
                  <w:sz w:val="18"/>
                  <w:szCs w:val="18"/>
                </w:rPr>
                <w:t>PUSCH mapping Type, the number of DMRS symbols and DMRS position(s) are reported by companies.</w:t>
              </w:r>
            </w:ins>
          </w:p>
        </w:tc>
      </w:tr>
      <w:tr w:rsidR="0051117D" w:rsidRPr="000A3C1B" w14:paraId="4232E64C" w14:textId="77777777" w:rsidTr="006B619E">
        <w:trPr>
          <w:trHeight w:val="147"/>
          <w:jc w:val="center"/>
          <w:ins w:id="3574" w:author="CMCC" w:date="2023-05-10T20:45:00Z"/>
        </w:trPr>
        <w:tc>
          <w:tcPr>
            <w:tcW w:w="3114" w:type="dxa"/>
            <w:tcMar>
              <w:top w:w="0" w:type="dxa"/>
              <w:left w:w="108" w:type="dxa"/>
              <w:bottom w:w="0" w:type="dxa"/>
              <w:right w:w="108" w:type="dxa"/>
            </w:tcMar>
            <w:vAlign w:val="center"/>
          </w:tcPr>
          <w:p w14:paraId="570D0CB1" w14:textId="77777777" w:rsidR="0051117D" w:rsidRPr="006B619E" w:rsidRDefault="0051117D" w:rsidP="006B619E">
            <w:pPr>
              <w:spacing w:after="0"/>
              <w:rPr>
                <w:ins w:id="3575" w:author="CMCC" w:date="2023-05-10T20:45:00Z"/>
                <w:rFonts w:ascii="Arial" w:hAnsi="Arial" w:cs="Arial"/>
                <w:b/>
                <w:sz w:val="18"/>
                <w:szCs w:val="18"/>
              </w:rPr>
            </w:pPr>
            <w:ins w:id="3576" w:author="CMCC" w:date="2023-05-10T20:45:00Z">
              <w:r w:rsidRPr="006B619E">
                <w:rPr>
                  <w:rFonts w:ascii="Arial" w:hAnsi="Arial" w:cs="Arial"/>
                  <w:b/>
                  <w:sz w:val="18"/>
                  <w:szCs w:val="18"/>
                </w:rPr>
                <w:lastRenderedPageBreak/>
                <w:t>Waveform</w:t>
              </w:r>
            </w:ins>
          </w:p>
        </w:tc>
        <w:tc>
          <w:tcPr>
            <w:tcW w:w="5953" w:type="dxa"/>
            <w:tcMar>
              <w:top w:w="0" w:type="dxa"/>
              <w:left w:w="108" w:type="dxa"/>
              <w:bottom w:w="0" w:type="dxa"/>
              <w:right w:w="108" w:type="dxa"/>
            </w:tcMar>
            <w:vAlign w:val="center"/>
          </w:tcPr>
          <w:p w14:paraId="2AACCCA0" w14:textId="77777777" w:rsidR="0051117D" w:rsidRPr="006B619E" w:rsidRDefault="0051117D" w:rsidP="006B619E">
            <w:pPr>
              <w:spacing w:after="0"/>
              <w:rPr>
                <w:ins w:id="3577" w:author="CMCC" w:date="2023-05-10T20:45:00Z"/>
                <w:rFonts w:ascii="Arial" w:hAnsi="Arial" w:cs="Arial"/>
                <w:sz w:val="18"/>
                <w:szCs w:val="18"/>
              </w:rPr>
            </w:pPr>
            <w:ins w:id="3578" w:author="CMCC" w:date="2023-05-10T20:45:00Z">
              <w:r w:rsidRPr="006B619E">
                <w:rPr>
                  <w:rFonts w:ascii="Arial" w:hAnsi="Arial" w:cs="Arial"/>
                  <w:sz w:val="18"/>
                  <w:szCs w:val="18"/>
                </w:rPr>
                <w:t>DFT-s-OFDM</w:t>
              </w:r>
            </w:ins>
          </w:p>
        </w:tc>
      </w:tr>
      <w:tr w:rsidR="0051117D" w:rsidRPr="000A3C1B" w14:paraId="1FC57945" w14:textId="77777777" w:rsidTr="006B619E">
        <w:trPr>
          <w:trHeight w:val="147"/>
          <w:jc w:val="center"/>
          <w:ins w:id="3579" w:author="CMCC" w:date="2023-05-10T20:45:00Z"/>
        </w:trPr>
        <w:tc>
          <w:tcPr>
            <w:tcW w:w="3114" w:type="dxa"/>
            <w:tcMar>
              <w:top w:w="0" w:type="dxa"/>
              <w:left w:w="108" w:type="dxa"/>
              <w:bottom w:w="0" w:type="dxa"/>
              <w:right w:w="108" w:type="dxa"/>
            </w:tcMar>
            <w:vAlign w:val="center"/>
          </w:tcPr>
          <w:p w14:paraId="35B9D916" w14:textId="77777777" w:rsidR="0051117D" w:rsidRPr="006B619E" w:rsidRDefault="0051117D" w:rsidP="006B619E">
            <w:pPr>
              <w:spacing w:after="0"/>
              <w:rPr>
                <w:ins w:id="3580" w:author="CMCC" w:date="2023-05-10T20:45:00Z"/>
                <w:rFonts w:ascii="Arial" w:hAnsi="Arial" w:cs="Arial"/>
                <w:b/>
                <w:sz w:val="18"/>
                <w:szCs w:val="18"/>
              </w:rPr>
            </w:pPr>
            <w:ins w:id="3581" w:author="CMCC" w:date="2023-05-10T20:45:00Z">
              <w:r w:rsidRPr="006B619E">
                <w:rPr>
                  <w:rFonts w:ascii="Arial" w:hAnsi="Arial" w:cs="Arial"/>
                  <w:b/>
                  <w:sz w:val="18"/>
                  <w:szCs w:val="18"/>
                </w:rPr>
                <w:t>SCS</w:t>
              </w:r>
            </w:ins>
          </w:p>
        </w:tc>
        <w:tc>
          <w:tcPr>
            <w:tcW w:w="5953" w:type="dxa"/>
            <w:tcMar>
              <w:top w:w="0" w:type="dxa"/>
              <w:left w:w="108" w:type="dxa"/>
              <w:bottom w:w="0" w:type="dxa"/>
              <w:right w:w="108" w:type="dxa"/>
            </w:tcMar>
            <w:vAlign w:val="center"/>
          </w:tcPr>
          <w:p w14:paraId="35C9F4EA" w14:textId="77777777" w:rsidR="0051117D" w:rsidRPr="006B619E" w:rsidRDefault="0051117D" w:rsidP="006B619E">
            <w:pPr>
              <w:spacing w:after="0"/>
              <w:rPr>
                <w:ins w:id="3582" w:author="CMCC" w:date="2023-05-10T20:45:00Z"/>
                <w:rFonts w:ascii="Arial" w:hAnsi="Arial" w:cs="Arial"/>
                <w:sz w:val="18"/>
                <w:szCs w:val="18"/>
              </w:rPr>
            </w:pPr>
            <w:ins w:id="3583" w:author="CMCC" w:date="2023-05-10T20:45:00Z">
              <w:r w:rsidRPr="006B619E">
                <w:rPr>
                  <w:rFonts w:ascii="Arial" w:hAnsi="Arial" w:cs="Arial"/>
                  <w:sz w:val="18"/>
                  <w:szCs w:val="18"/>
                </w:rPr>
                <w:t>30kHz</w:t>
              </w:r>
            </w:ins>
          </w:p>
        </w:tc>
      </w:tr>
      <w:tr w:rsidR="0051117D" w:rsidRPr="000A3C1B" w14:paraId="7FA35383" w14:textId="77777777" w:rsidTr="006B619E">
        <w:trPr>
          <w:trHeight w:val="147"/>
          <w:jc w:val="center"/>
          <w:ins w:id="3584" w:author="CMCC" w:date="2023-05-10T20:45:00Z"/>
        </w:trPr>
        <w:tc>
          <w:tcPr>
            <w:tcW w:w="3114" w:type="dxa"/>
            <w:tcMar>
              <w:top w:w="0" w:type="dxa"/>
              <w:left w:w="108" w:type="dxa"/>
              <w:bottom w:w="0" w:type="dxa"/>
              <w:right w:w="108" w:type="dxa"/>
            </w:tcMar>
            <w:vAlign w:val="center"/>
          </w:tcPr>
          <w:p w14:paraId="75CA11BF" w14:textId="77777777" w:rsidR="0051117D" w:rsidRPr="006B619E" w:rsidRDefault="0051117D" w:rsidP="006B619E">
            <w:pPr>
              <w:spacing w:after="0"/>
              <w:rPr>
                <w:ins w:id="3585" w:author="CMCC" w:date="2023-05-10T20:45:00Z"/>
                <w:rFonts w:ascii="Arial" w:hAnsi="Arial" w:cs="Arial"/>
                <w:b/>
                <w:sz w:val="18"/>
                <w:szCs w:val="18"/>
              </w:rPr>
            </w:pPr>
            <w:ins w:id="3586" w:author="CMCC" w:date="2023-05-10T20:45:00Z">
              <w:r w:rsidRPr="006B619E">
                <w:rPr>
                  <w:rFonts w:ascii="Arial" w:hAnsi="Arial" w:cs="Arial"/>
                  <w:b/>
                  <w:sz w:val="18"/>
                  <w:szCs w:val="18"/>
                </w:rPr>
                <w:t>PUSCH duration</w:t>
              </w:r>
              <w:r w:rsidRPr="006B619E">
                <w:rPr>
                  <w:rFonts w:ascii="Arial" w:hAnsi="Arial" w:cs="Arial"/>
                  <w:b/>
                  <w:sz w:val="18"/>
                  <w:szCs w:val="18"/>
                </w:rPr>
                <w:tab/>
              </w:r>
            </w:ins>
          </w:p>
        </w:tc>
        <w:tc>
          <w:tcPr>
            <w:tcW w:w="5953" w:type="dxa"/>
            <w:tcMar>
              <w:top w:w="0" w:type="dxa"/>
              <w:left w:w="108" w:type="dxa"/>
              <w:bottom w:w="0" w:type="dxa"/>
              <w:right w:w="108" w:type="dxa"/>
            </w:tcMar>
            <w:vAlign w:val="center"/>
          </w:tcPr>
          <w:p w14:paraId="6417C9BD" w14:textId="77777777" w:rsidR="0051117D" w:rsidRPr="006B619E" w:rsidRDefault="0051117D" w:rsidP="006B619E">
            <w:pPr>
              <w:spacing w:after="0"/>
              <w:rPr>
                <w:ins w:id="3587" w:author="CMCC" w:date="2023-05-10T20:45:00Z"/>
                <w:rFonts w:ascii="Arial" w:hAnsi="Arial" w:cs="Arial"/>
                <w:sz w:val="18"/>
                <w:szCs w:val="18"/>
              </w:rPr>
            </w:pPr>
            <w:ins w:id="3588" w:author="CMCC" w:date="2023-05-10T20:45:00Z">
              <w:r w:rsidRPr="006B619E">
                <w:rPr>
                  <w:rFonts w:ascii="Arial" w:hAnsi="Arial" w:cs="Arial"/>
                  <w:sz w:val="18"/>
                  <w:szCs w:val="18"/>
                </w:rPr>
                <w:t>14 OS</w:t>
              </w:r>
            </w:ins>
          </w:p>
        </w:tc>
      </w:tr>
      <w:tr w:rsidR="0051117D" w:rsidRPr="000A3C1B" w14:paraId="2EB829B9" w14:textId="77777777" w:rsidTr="006B619E">
        <w:trPr>
          <w:trHeight w:val="147"/>
          <w:jc w:val="center"/>
          <w:ins w:id="3589" w:author="CMCC" w:date="2023-05-10T20:45:00Z"/>
        </w:trPr>
        <w:tc>
          <w:tcPr>
            <w:tcW w:w="3114" w:type="dxa"/>
            <w:tcMar>
              <w:top w:w="0" w:type="dxa"/>
              <w:left w:w="108" w:type="dxa"/>
              <w:bottom w:w="0" w:type="dxa"/>
              <w:right w:w="108" w:type="dxa"/>
            </w:tcMar>
            <w:vAlign w:val="center"/>
          </w:tcPr>
          <w:p w14:paraId="37C7D275" w14:textId="77777777" w:rsidR="0051117D" w:rsidRPr="006B619E" w:rsidRDefault="0051117D" w:rsidP="006B619E">
            <w:pPr>
              <w:spacing w:after="0"/>
              <w:rPr>
                <w:ins w:id="3590" w:author="CMCC" w:date="2023-05-10T20:45:00Z"/>
                <w:rFonts w:ascii="Arial" w:hAnsi="Arial" w:cs="Arial"/>
                <w:b/>
                <w:sz w:val="18"/>
                <w:szCs w:val="18"/>
              </w:rPr>
            </w:pPr>
            <w:ins w:id="3591" w:author="CMCC" w:date="2023-05-10T20:45:00Z">
              <w:r w:rsidRPr="006B619E">
                <w:rPr>
                  <w:rFonts w:ascii="Arial" w:hAnsi="Arial" w:cs="Arial"/>
                  <w:b/>
                  <w:sz w:val="18"/>
                  <w:szCs w:val="18"/>
                </w:rPr>
                <w:t xml:space="preserve">HARQ configuration </w:t>
              </w:r>
            </w:ins>
          </w:p>
        </w:tc>
        <w:tc>
          <w:tcPr>
            <w:tcW w:w="5953" w:type="dxa"/>
            <w:tcMar>
              <w:top w:w="0" w:type="dxa"/>
              <w:left w:w="108" w:type="dxa"/>
              <w:bottom w:w="0" w:type="dxa"/>
              <w:right w:w="108" w:type="dxa"/>
            </w:tcMar>
            <w:vAlign w:val="center"/>
          </w:tcPr>
          <w:p w14:paraId="07E1B4BD" w14:textId="77777777" w:rsidR="0051117D" w:rsidRPr="006B619E" w:rsidRDefault="0051117D" w:rsidP="006B619E">
            <w:pPr>
              <w:spacing w:after="0"/>
              <w:rPr>
                <w:ins w:id="3592" w:author="CMCC" w:date="2023-05-10T20:45:00Z"/>
                <w:rFonts w:ascii="Arial" w:hAnsi="Arial" w:cs="Arial"/>
                <w:sz w:val="18"/>
                <w:szCs w:val="18"/>
              </w:rPr>
            </w:pPr>
            <w:ins w:id="3593" w:author="CMCC" w:date="2023-05-10T20:45:00Z">
              <w:r w:rsidRPr="006B619E">
                <w:rPr>
                  <w:rFonts w:ascii="Arial" w:hAnsi="Arial" w:cs="Arial"/>
                  <w:sz w:val="18"/>
                  <w:szCs w:val="18"/>
                </w:rPr>
                <w:t xml:space="preserve">For eMBB, whether HARQ is adopted is reported by companies. </w:t>
              </w:r>
            </w:ins>
          </w:p>
          <w:p w14:paraId="78DF6F27" w14:textId="77777777" w:rsidR="0051117D" w:rsidRPr="006B619E" w:rsidRDefault="0051117D" w:rsidP="006B619E">
            <w:pPr>
              <w:spacing w:after="0"/>
              <w:rPr>
                <w:ins w:id="3594" w:author="CMCC" w:date="2023-05-10T20:45:00Z"/>
                <w:rFonts w:ascii="Arial" w:hAnsi="Arial" w:cs="Arial"/>
                <w:sz w:val="18"/>
                <w:szCs w:val="18"/>
              </w:rPr>
            </w:pPr>
            <w:ins w:id="3595" w:author="CMCC" w:date="2023-05-10T20:45:00Z">
              <w:r w:rsidRPr="006B619E">
                <w:rPr>
                  <w:rFonts w:ascii="Arial" w:hAnsi="Arial" w:cs="Arial"/>
                  <w:sz w:val="18"/>
                  <w:szCs w:val="18"/>
                </w:rPr>
                <w:t>The maximum number of HARQ transmission (limited by frame structure and latency requirements) can be reported by companies.</w:t>
              </w:r>
            </w:ins>
          </w:p>
        </w:tc>
      </w:tr>
      <w:tr w:rsidR="0051117D" w:rsidRPr="000A3C1B" w14:paraId="52FCBE57" w14:textId="77777777" w:rsidTr="006B619E">
        <w:trPr>
          <w:trHeight w:val="147"/>
          <w:jc w:val="center"/>
          <w:ins w:id="3596" w:author="CMCC" w:date="2023-05-10T20:45:00Z"/>
        </w:trPr>
        <w:tc>
          <w:tcPr>
            <w:tcW w:w="3114" w:type="dxa"/>
            <w:tcMar>
              <w:top w:w="0" w:type="dxa"/>
              <w:left w:w="108" w:type="dxa"/>
              <w:bottom w:w="0" w:type="dxa"/>
              <w:right w:w="108" w:type="dxa"/>
            </w:tcMar>
            <w:vAlign w:val="center"/>
          </w:tcPr>
          <w:p w14:paraId="6A25701A" w14:textId="77777777" w:rsidR="0051117D" w:rsidRPr="006B619E" w:rsidRDefault="0051117D" w:rsidP="006B619E">
            <w:pPr>
              <w:spacing w:after="0"/>
              <w:rPr>
                <w:ins w:id="3597" w:author="CMCC" w:date="2023-05-10T20:45:00Z"/>
                <w:rFonts w:ascii="Arial" w:hAnsi="Arial" w:cs="Arial"/>
                <w:b/>
                <w:sz w:val="18"/>
                <w:szCs w:val="18"/>
              </w:rPr>
            </w:pPr>
            <w:ins w:id="3598" w:author="CMCC" w:date="2023-05-10T20:45:00Z">
              <w:r w:rsidRPr="006B619E">
                <w:rPr>
                  <w:rFonts w:ascii="Arial" w:hAnsi="Arial" w:cs="Arial"/>
                  <w:b/>
                  <w:sz w:val="18"/>
                  <w:szCs w:val="18"/>
                </w:rPr>
                <w:t>PRBs/TBS/MCS for eMBB</w:t>
              </w:r>
            </w:ins>
          </w:p>
        </w:tc>
        <w:tc>
          <w:tcPr>
            <w:tcW w:w="5953" w:type="dxa"/>
            <w:tcMar>
              <w:top w:w="0" w:type="dxa"/>
              <w:left w:w="108" w:type="dxa"/>
              <w:bottom w:w="0" w:type="dxa"/>
              <w:right w:w="108" w:type="dxa"/>
            </w:tcMar>
            <w:vAlign w:val="center"/>
          </w:tcPr>
          <w:p w14:paraId="394A83BE" w14:textId="77777777" w:rsidR="0051117D" w:rsidRPr="006B619E" w:rsidRDefault="0051117D" w:rsidP="006B619E">
            <w:pPr>
              <w:spacing w:after="0"/>
              <w:rPr>
                <w:ins w:id="3599" w:author="CMCC" w:date="2023-05-10T20:45:00Z"/>
                <w:rFonts w:ascii="Arial" w:hAnsi="Arial" w:cs="Arial"/>
                <w:sz w:val="18"/>
                <w:szCs w:val="18"/>
              </w:rPr>
            </w:pPr>
            <w:ins w:id="3600" w:author="CMCC" w:date="2023-05-10T20:45:00Z">
              <w:r w:rsidRPr="006B619E">
                <w:rPr>
                  <w:rFonts w:ascii="Arial" w:hAnsi="Arial" w:cs="Arial"/>
                  <w:sz w:val="18"/>
                  <w:szCs w:val="18"/>
                </w:rPr>
                <w:t>Any value of PRBs, and corresponding MCS index, reported by companies will be considered in the discussion. Companies are encouraged to use 30 PRBs for 1Mbps as a starting point.</w:t>
              </w:r>
            </w:ins>
          </w:p>
          <w:p w14:paraId="7AACD1E2" w14:textId="77777777" w:rsidR="0051117D" w:rsidRPr="006B619E" w:rsidRDefault="0051117D" w:rsidP="006B619E">
            <w:pPr>
              <w:spacing w:after="0"/>
              <w:rPr>
                <w:ins w:id="3601" w:author="CMCC" w:date="2023-05-10T20:45:00Z"/>
                <w:rFonts w:ascii="Arial" w:hAnsi="Arial" w:cs="Arial"/>
                <w:sz w:val="18"/>
                <w:szCs w:val="18"/>
              </w:rPr>
            </w:pPr>
            <w:ins w:id="3602" w:author="CMCC" w:date="2023-05-10T20:45:00Z">
              <w:r w:rsidRPr="006B619E">
                <w:rPr>
                  <w:rFonts w:ascii="Arial" w:hAnsi="Arial" w:cs="Arial"/>
                  <w:sz w:val="18"/>
                  <w:szCs w:val="18"/>
                </w:rPr>
                <w:t>TBS can be calculated based on e.g. the number of PRBs, target data rate, frame structure and overhead.</w:t>
              </w:r>
            </w:ins>
          </w:p>
        </w:tc>
      </w:tr>
    </w:tbl>
    <w:p w14:paraId="4F36C4D3" w14:textId="417EF2AE" w:rsidR="0051117D" w:rsidRPr="00BB38E9" w:rsidRDefault="0051117D" w:rsidP="0051117D">
      <w:pPr>
        <w:pStyle w:val="TH"/>
        <w:rPr>
          <w:ins w:id="3603" w:author="CMCC" w:date="2023-05-10T20:45:00Z"/>
        </w:rPr>
      </w:pPr>
      <w:ins w:id="3604" w:author="CMCC" w:date="2023-05-10T20:45:00Z">
        <w:r w:rsidRPr="00BB38E9">
          <w:t xml:space="preserve">Table </w:t>
        </w:r>
      </w:ins>
      <w:ins w:id="3605" w:author="CMCC" w:date="2023-05-10T20:46:00Z">
        <w:r>
          <w:t>D</w:t>
        </w:r>
      </w:ins>
      <w:ins w:id="3606" w:author="CMCC" w:date="2023-05-10T20:45:00Z">
        <w:r w:rsidRPr="00BB38E9">
          <w:t>.</w:t>
        </w:r>
      </w:ins>
      <w:ins w:id="3607" w:author="CMCC" w:date="2023-05-11T09:59:00Z">
        <w:r w:rsidR="00EE3BA4">
          <w:t>1</w:t>
        </w:r>
      </w:ins>
      <w:ins w:id="3608" w:author="CMCC" w:date="2023-05-10T20:45:00Z">
        <w:r w:rsidRPr="00BB38E9">
          <w:t>-</w:t>
        </w:r>
      </w:ins>
      <w:ins w:id="3609" w:author="CMCC" w:date="2023-05-11T09:59:00Z">
        <w:r w:rsidR="00EE3BA4">
          <w:t>3</w:t>
        </w:r>
      </w:ins>
      <w:ins w:id="3610" w:author="CMCC" w:date="2023-05-10T20:45:00Z">
        <w:r w:rsidRPr="00BB38E9">
          <w:rPr>
            <w:rFonts w:hint="eastAsia"/>
          </w:rPr>
          <w:t xml:space="preserve">: </w:t>
        </w:r>
        <w:r w:rsidRPr="00BB38E9">
          <w:t xml:space="preserve">General parameters </w:t>
        </w:r>
        <w:r w:rsidRPr="00BB38E9">
          <w:rPr>
            <w:rFonts w:hint="eastAsia"/>
          </w:rPr>
          <w:t>for</w:t>
        </w:r>
        <w:r w:rsidRPr="00BB38E9">
          <w:t xml:space="preserve"> </w:t>
        </w:r>
        <w:r w:rsidRPr="00BB38E9">
          <w:rPr>
            <w:rFonts w:hint="eastAsia"/>
          </w:rPr>
          <w:t>FR</w:t>
        </w:r>
        <w:r>
          <w:t>2-1</w:t>
        </w:r>
      </w:ins>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1117D" w:rsidRPr="00CD0D7F" w14:paraId="56FEEDF5" w14:textId="77777777" w:rsidTr="006B619E">
        <w:trPr>
          <w:trHeight w:val="379"/>
          <w:jc w:val="center"/>
          <w:ins w:id="3611" w:author="CMCC" w:date="2023-05-10T20:45:00Z"/>
        </w:trPr>
        <w:tc>
          <w:tcPr>
            <w:tcW w:w="3114" w:type="dxa"/>
            <w:shd w:val="clear" w:color="auto" w:fill="D9E2F3"/>
            <w:tcMar>
              <w:top w:w="0" w:type="dxa"/>
              <w:left w:w="108" w:type="dxa"/>
              <w:bottom w:w="0" w:type="dxa"/>
              <w:right w:w="108" w:type="dxa"/>
            </w:tcMar>
            <w:vAlign w:val="center"/>
            <w:hideMark/>
          </w:tcPr>
          <w:p w14:paraId="0329C0F3" w14:textId="77777777" w:rsidR="0051117D" w:rsidRPr="006B619E" w:rsidRDefault="0051117D" w:rsidP="006B619E">
            <w:pPr>
              <w:spacing w:after="0"/>
              <w:jc w:val="center"/>
              <w:rPr>
                <w:ins w:id="3612" w:author="CMCC" w:date="2023-05-10T20:45:00Z"/>
                <w:rFonts w:ascii="Arial" w:hAnsi="Arial" w:cs="Arial"/>
                <w:b/>
                <w:sz w:val="18"/>
                <w:szCs w:val="18"/>
              </w:rPr>
            </w:pPr>
            <w:ins w:id="3613" w:author="CMCC" w:date="2023-05-10T20:45:00Z">
              <w:r w:rsidRPr="006B619E">
                <w:rPr>
                  <w:rFonts w:ascii="Arial" w:hAnsi="Arial" w:cs="Arial"/>
                  <w:b/>
                  <w:sz w:val="18"/>
                  <w:szCs w:val="18"/>
                </w:rPr>
                <w:t>Parameter</w:t>
              </w:r>
            </w:ins>
          </w:p>
        </w:tc>
        <w:tc>
          <w:tcPr>
            <w:tcW w:w="5953" w:type="dxa"/>
            <w:shd w:val="clear" w:color="auto" w:fill="D9E2F3"/>
            <w:tcMar>
              <w:top w:w="0" w:type="dxa"/>
              <w:left w:w="108" w:type="dxa"/>
              <w:bottom w:w="0" w:type="dxa"/>
              <w:right w:w="108" w:type="dxa"/>
            </w:tcMar>
            <w:vAlign w:val="center"/>
            <w:hideMark/>
          </w:tcPr>
          <w:p w14:paraId="73DBEC23" w14:textId="77777777" w:rsidR="0051117D" w:rsidRPr="006B619E" w:rsidRDefault="0051117D" w:rsidP="006B619E">
            <w:pPr>
              <w:spacing w:after="0"/>
              <w:jc w:val="center"/>
              <w:rPr>
                <w:ins w:id="3614" w:author="CMCC" w:date="2023-05-10T20:45:00Z"/>
                <w:rFonts w:ascii="Arial" w:hAnsi="Arial" w:cs="Arial"/>
                <w:b/>
                <w:sz w:val="18"/>
                <w:szCs w:val="18"/>
              </w:rPr>
            </w:pPr>
            <w:ins w:id="3615" w:author="CMCC" w:date="2023-05-10T20:45:00Z">
              <w:r w:rsidRPr="006B619E">
                <w:rPr>
                  <w:rFonts w:ascii="Arial" w:hAnsi="Arial" w:cs="Arial"/>
                  <w:b/>
                  <w:sz w:val="18"/>
                  <w:szCs w:val="18"/>
                </w:rPr>
                <w:t>Value</w:t>
              </w:r>
            </w:ins>
          </w:p>
        </w:tc>
      </w:tr>
      <w:tr w:rsidR="0051117D" w:rsidRPr="00CD0D7F" w14:paraId="0305ED71" w14:textId="77777777" w:rsidTr="006B619E">
        <w:trPr>
          <w:trHeight w:val="147"/>
          <w:jc w:val="center"/>
          <w:ins w:id="3616" w:author="CMCC" w:date="2023-05-10T20:45:00Z"/>
        </w:trPr>
        <w:tc>
          <w:tcPr>
            <w:tcW w:w="3114" w:type="dxa"/>
            <w:tcMar>
              <w:top w:w="0" w:type="dxa"/>
              <w:left w:w="108" w:type="dxa"/>
              <w:bottom w:w="0" w:type="dxa"/>
              <w:right w:w="108" w:type="dxa"/>
            </w:tcMar>
            <w:vAlign w:val="center"/>
          </w:tcPr>
          <w:p w14:paraId="0CFBA87F" w14:textId="77777777" w:rsidR="0051117D" w:rsidRPr="006B619E" w:rsidRDefault="0051117D" w:rsidP="006B619E">
            <w:pPr>
              <w:spacing w:after="0"/>
              <w:rPr>
                <w:ins w:id="3617" w:author="CMCC" w:date="2023-05-10T20:45:00Z"/>
                <w:rFonts w:ascii="Arial" w:hAnsi="Arial" w:cs="Arial"/>
                <w:b/>
                <w:sz w:val="18"/>
                <w:szCs w:val="18"/>
              </w:rPr>
            </w:pPr>
            <w:ins w:id="3618" w:author="CMCC" w:date="2023-05-10T20:45:00Z">
              <w:r w:rsidRPr="006B619E">
                <w:rPr>
                  <w:rFonts w:ascii="Arial" w:hAnsi="Arial" w:cs="Arial"/>
                  <w:b/>
                  <w:sz w:val="18"/>
                  <w:szCs w:val="18"/>
                </w:rPr>
                <w:t>Scenario and frequency</w:t>
              </w:r>
            </w:ins>
          </w:p>
        </w:tc>
        <w:tc>
          <w:tcPr>
            <w:tcW w:w="5953" w:type="dxa"/>
            <w:tcMar>
              <w:top w:w="0" w:type="dxa"/>
              <w:left w:w="108" w:type="dxa"/>
              <w:bottom w:w="0" w:type="dxa"/>
              <w:right w:w="108" w:type="dxa"/>
            </w:tcMar>
            <w:vAlign w:val="center"/>
          </w:tcPr>
          <w:p w14:paraId="2D7BD778" w14:textId="77777777" w:rsidR="0051117D" w:rsidRPr="006B619E" w:rsidRDefault="0051117D" w:rsidP="006B619E">
            <w:pPr>
              <w:spacing w:after="0"/>
              <w:rPr>
                <w:ins w:id="3619" w:author="CMCC" w:date="2023-05-10T20:45:00Z"/>
                <w:rFonts w:ascii="Arial" w:hAnsi="Arial" w:cs="Arial"/>
                <w:sz w:val="18"/>
                <w:szCs w:val="18"/>
              </w:rPr>
            </w:pPr>
            <w:ins w:id="3620" w:author="CMCC" w:date="2023-05-10T20:45:00Z">
              <w:r w:rsidRPr="006B619E">
                <w:rPr>
                  <w:rFonts w:ascii="Arial" w:hAnsi="Arial" w:cs="Arial"/>
                  <w:sz w:val="18"/>
                  <w:szCs w:val="18"/>
                </w:rPr>
                <w:t>Dense Urban Macro: 30GHz</w:t>
              </w:r>
            </w:ins>
          </w:p>
        </w:tc>
      </w:tr>
      <w:tr w:rsidR="0051117D" w:rsidRPr="00CD0D7F" w14:paraId="4FF9450C" w14:textId="77777777" w:rsidTr="006B619E">
        <w:trPr>
          <w:trHeight w:val="147"/>
          <w:jc w:val="center"/>
          <w:ins w:id="3621" w:author="CMCC" w:date="2023-05-10T20:45:00Z"/>
        </w:trPr>
        <w:tc>
          <w:tcPr>
            <w:tcW w:w="3114" w:type="dxa"/>
            <w:tcMar>
              <w:top w:w="0" w:type="dxa"/>
              <w:left w:w="108" w:type="dxa"/>
              <w:bottom w:w="0" w:type="dxa"/>
              <w:right w:w="108" w:type="dxa"/>
            </w:tcMar>
            <w:vAlign w:val="center"/>
          </w:tcPr>
          <w:p w14:paraId="1572A92C" w14:textId="77777777" w:rsidR="0051117D" w:rsidRPr="006B619E" w:rsidRDefault="0051117D" w:rsidP="006B619E">
            <w:pPr>
              <w:spacing w:after="0"/>
              <w:rPr>
                <w:ins w:id="3622" w:author="CMCC" w:date="2023-05-10T20:45:00Z"/>
                <w:rFonts w:ascii="Arial" w:hAnsi="Arial" w:cs="Arial"/>
                <w:b/>
                <w:sz w:val="18"/>
                <w:szCs w:val="18"/>
              </w:rPr>
            </w:pPr>
            <w:ins w:id="3623" w:author="CMCC" w:date="2023-05-10T20:45:00Z">
              <w:r w:rsidRPr="006B619E">
                <w:rPr>
                  <w:rFonts w:ascii="Arial" w:hAnsi="Arial" w:cs="Arial"/>
                  <w:b/>
                  <w:sz w:val="18"/>
                  <w:szCs w:val="18"/>
                </w:rPr>
                <w:t>Frame structure for TDD</w:t>
              </w:r>
            </w:ins>
          </w:p>
        </w:tc>
        <w:tc>
          <w:tcPr>
            <w:tcW w:w="5953" w:type="dxa"/>
            <w:tcMar>
              <w:top w:w="0" w:type="dxa"/>
              <w:left w:w="108" w:type="dxa"/>
              <w:bottom w:w="0" w:type="dxa"/>
              <w:right w:w="108" w:type="dxa"/>
            </w:tcMar>
            <w:vAlign w:val="center"/>
          </w:tcPr>
          <w:p w14:paraId="6AD0BB66" w14:textId="77777777" w:rsidR="0051117D" w:rsidRPr="006B619E" w:rsidRDefault="0051117D" w:rsidP="006B619E">
            <w:pPr>
              <w:spacing w:after="0"/>
              <w:rPr>
                <w:ins w:id="3624" w:author="CMCC" w:date="2023-05-10T20:45:00Z"/>
                <w:rFonts w:ascii="Arial" w:hAnsi="Arial" w:cs="Arial"/>
                <w:sz w:val="18"/>
                <w:szCs w:val="18"/>
              </w:rPr>
            </w:pPr>
            <w:ins w:id="3625" w:author="CMCC" w:date="2023-05-10T20:45:00Z">
              <w:r w:rsidRPr="006B619E">
                <w:rPr>
                  <w:rFonts w:ascii="Arial" w:hAnsi="Arial" w:cs="Arial"/>
                  <w:sz w:val="18"/>
                  <w:szCs w:val="18"/>
                </w:rPr>
                <w:t>TDD: DDDSU (S: 10D:2G:2U)</w:t>
              </w:r>
            </w:ins>
          </w:p>
          <w:p w14:paraId="64B234A9" w14:textId="77777777" w:rsidR="0051117D" w:rsidRPr="006B619E" w:rsidRDefault="0051117D" w:rsidP="006B619E">
            <w:pPr>
              <w:spacing w:after="0"/>
              <w:rPr>
                <w:ins w:id="3626" w:author="CMCC" w:date="2023-05-10T20:45:00Z"/>
                <w:rFonts w:ascii="Arial" w:hAnsi="Arial" w:cs="Arial"/>
                <w:sz w:val="18"/>
                <w:szCs w:val="18"/>
              </w:rPr>
            </w:pPr>
            <w:ins w:id="3627" w:author="CMCC" w:date="2023-05-10T20:45:00Z">
              <w:r w:rsidRPr="006B619E">
                <w:rPr>
                  <w:rFonts w:ascii="Arial" w:hAnsi="Arial" w:cs="Arial"/>
                  <w:sz w:val="18"/>
                  <w:szCs w:val="18"/>
                </w:rPr>
                <w:t>SBFD: XXXXU where X denotes SBFD slot.</w:t>
              </w:r>
            </w:ins>
          </w:p>
          <w:p w14:paraId="239B13EF" w14:textId="77777777" w:rsidR="0051117D" w:rsidRPr="006B619E" w:rsidRDefault="0051117D" w:rsidP="0051117D">
            <w:pPr>
              <w:pStyle w:val="afff3"/>
              <w:numPr>
                <w:ilvl w:val="0"/>
                <w:numId w:val="51"/>
              </w:numPr>
              <w:spacing w:after="0"/>
              <w:rPr>
                <w:ins w:id="3628" w:author="CMCC" w:date="2023-05-10T20:45:00Z"/>
                <w:rFonts w:ascii="Arial" w:hAnsi="Arial" w:cs="Arial"/>
                <w:sz w:val="18"/>
                <w:szCs w:val="18"/>
              </w:rPr>
            </w:pPr>
            <w:ins w:id="3629" w:author="CMCC" w:date="2023-05-10T20:45:00Z">
              <w:r w:rsidRPr="006B619E">
                <w:rPr>
                  <w:rFonts w:ascii="Arial" w:hAnsi="Arial" w:cs="Arial"/>
                  <w:sz w:val="18"/>
                  <w:szCs w:val="18"/>
                </w:rPr>
                <w:t>For SBFD slot, {DUD} pattern is assumed,</w:t>
              </w:r>
            </w:ins>
          </w:p>
          <w:p w14:paraId="0F5877D1" w14:textId="77777777" w:rsidR="0051117D" w:rsidRPr="006B619E" w:rsidRDefault="0051117D" w:rsidP="0051117D">
            <w:pPr>
              <w:pStyle w:val="afff3"/>
              <w:numPr>
                <w:ilvl w:val="0"/>
                <w:numId w:val="51"/>
              </w:numPr>
              <w:spacing w:after="0"/>
              <w:rPr>
                <w:ins w:id="3630" w:author="CMCC" w:date="2023-05-10T20:45:00Z"/>
                <w:rFonts w:ascii="Arial" w:hAnsi="Arial" w:cs="Arial"/>
                <w:sz w:val="18"/>
                <w:szCs w:val="18"/>
              </w:rPr>
            </w:pPr>
            <w:ins w:id="3631" w:author="CMCC" w:date="2023-05-10T20:45:00Z">
              <w:r w:rsidRPr="006B619E">
                <w:rPr>
                  <w:rFonts w:ascii="Arial" w:hAnsi="Arial" w:cs="Arial"/>
                  <w:sz w:val="18"/>
                  <w:szCs w:val="18"/>
                </w:rPr>
                <w:t>200MHz channel bandwidth and 120kHz SCS (132 PRB): &lt; ND, NU, NG &gt; = &lt;52, 26, 1&gt;</w:t>
              </w:r>
            </w:ins>
          </w:p>
        </w:tc>
      </w:tr>
      <w:tr w:rsidR="0051117D" w:rsidRPr="00CD0D7F" w14:paraId="55BC622F" w14:textId="77777777" w:rsidTr="006B619E">
        <w:trPr>
          <w:trHeight w:val="147"/>
          <w:jc w:val="center"/>
          <w:ins w:id="3632" w:author="CMCC" w:date="2023-05-10T20:45:00Z"/>
        </w:trPr>
        <w:tc>
          <w:tcPr>
            <w:tcW w:w="3114" w:type="dxa"/>
            <w:tcMar>
              <w:top w:w="0" w:type="dxa"/>
              <w:left w:w="108" w:type="dxa"/>
              <w:bottom w:w="0" w:type="dxa"/>
              <w:right w:w="108" w:type="dxa"/>
            </w:tcMar>
            <w:vAlign w:val="center"/>
          </w:tcPr>
          <w:p w14:paraId="28DAB913" w14:textId="77777777" w:rsidR="0051117D" w:rsidRPr="006B619E" w:rsidRDefault="0051117D" w:rsidP="006B619E">
            <w:pPr>
              <w:spacing w:after="0"/>
              <w:rPr>
                <w:ins w:id="3633" w:author="CMCC" w:date="2023-05-10T20:45:00Z"/>
                <w:rFonts w:ascii="Arial" w:hAnsi="Arial" w:cs="Arial"/>
                <w:b/>
                <w:sz w:val="18"/>
                <w:szCs w:val="18"/>
              </w:rPr>
            </w:pPr>
            <w:ins w:id="3634" w:author="CMCC" w:date="2023-05-10T20:45:00Z">
              <w:r w:rsidRPr="006B619E">
                <w:rPr>
                  <w:rFonts w:ascii="Arial" w:hAnsi="Arial" w:cs="Arial"/>
                  <w:b/>
                  <w:sz w:val="18"/>
                  <w:szCs w:val="18"/>
                </w:rPr>
                <w:t>Target data rates for eMBB</w:t>
              </w:r>
            </w:ins>
          </w:p>
        </w:tc>
        <w:tc>
          <w:tcPr>
            <w:tcW w:w="5953" w:type="dxa"/>
            <w:tcMar>
              <w:top w:w="0" w:type="dxa"/>
              <w:left w:w="108" w:type="dxa"/>
              <w:bottom w:w="0" w:type="dxa"/>
              <w:right w:w="108" w:type="dxa"/>
            </w:tcMar>
            <w:vAlign w:val="center"/>
          </w:tcPr>
          <w:p w14:paraId="69FACDF7" w14:textId="77777777" w:rsidR="0051117D" w:rsidRPr="006B619E" w:rsidRDefault="0051117D" w:rsidP="006B619E">
            <w:pPr>
              <w:spacing w:after="0"/>
              <w:rPr>
                <w:ins w:id="3635" w:author="CMCC" w:date="2023-05-10T20:45:00Z"/>
                <w:rFonts w:ascii="Arial" w:hAnsi="Arial" w:cs="Arial"/>
                <w:sz w:val="18"/>
                <w:szCs w:val="18"/>
              </w:rPr>
            </w:pPr>
            <w:ins w:id="3636" w:author="CMCC" w:date="2023-05-10T20:45:00Z">
              <w:r w:rsidRPr="006B619E">
                <w:rPr>
                  <w:rFonts w:ascii="Arial" w:hAnsi="Arial" w:cs="Arial"/>
                  <w:sz w:val="18"/>
                  <w:szCs w:val="18"/>
                </w:rPr>
                <w:t>UL: 5Mbps</w:t>
              </w:r>
            </w:ins>
          </w:p>
        </w:tc>
      </w:tr>
      <w:tr w:rsidR="0051117D" w:rsidRPr="00CD0D7F" w14:paraId="58078BE1" w14:textId="77777777" w:rsidTr="006B619E">
        <w:trPr>
          <w:trHeight w:val="147"/>
          <w:jc w:val="center"/>
          <w:ins w:id="3637" w:author="CMCC" w:date="2023-05-10T20:45:00Z"/>
        </w:trPr>
        <w:tc>
          <w:tcPr>
            <w:tcW w:w="3114" w:type="dxa"/>
            <w:tcMar>
              <w:top w:w="0" w:type="dxa"/>
              <w:left w:w="108" w:type="dxa"/>
              <w:bottom w:w="0" w:type="dxa"/>
              <w:right w:w="108" w:type="dxa"/>
            </w:tcMar>
            <w:vAlign w:val="center"/>
          </w:tcPr>
          <w:p w14:paraId="370F7CAB" w14:textId="77777777" w:rsidR="0051117D" w:rsidRPr="006B619E" w:rsidRDefault="0051117D" w:rsidP="006B619E">
            <w:pPr>
              <w:spacing w:after="0"/>
              <w:rPr>
                <w:ins w:id="3638" w:author="CMCC" w:date="2023-05-10T20:45:00Z"/>
                <w:rFonts w:ascii="Arial" w:hAnsi="Arial" w:cs="Arial"/>
                <w:b/>
                <w:sz w:val="18"/>
                <w:szCs w:val="18"/>
              </w:rPr>
            </w:pPr>
            <w:ins w:id="3639" w:author="CMCC" w:date="2023-05-10T20:45:00Z">
              <w:r w:rsidRPr="006B619E">
                <w:rPr>
                  <w:rFonts w:ascii="Arial" w:hAnsi="Arial" w:cs="Arial"/>
                  <w:b/>
                  <w:sz w:val="18"/>
                  <w:szCs w:val="18"/>
                </w:rPr>
                <w:t>BWP</w:t>
              </w:r>
            </w:ins>
          </w:p>
        </w:tc>
        <w:tc>
          <w:tcPr>
            <w:tcW w:w="5953" w:type="dxa"/>
            <w:tcMar>
              <w:top w:w="0" w:type="dxa"/>
              <w:left w:w="108" w:type="dxa"/>
              <w:bottom w:w="0" w:type="dxa"/>
              <w:right w:w="108" w:type="dxa"/>
            </w:tcMar>
            <w:vAlign w:val="center"/>
          </w:tcPr>
          <w:p w14:paraId="682E6C8F" w14:textId="77777777" w:rsidR="0051117D" w:rsidRPr="006B619E" w:rsidRDefault="0051117D" w:rsidP="006B619E">
            <w:pPr>
              <w:spacing w:after="0"/>
              <w:rPr>
                <w:ins w:id="3640" w:author="CMCC" w:date="2023-05-10T20:45:00Z"/>
                <w:rFonts w:ascii="Arial" w:hAnsi="Arial" w:cs="Arial"/>
                <w:sz w:val="18"/>
                <w:szCs w:val="18"/>
              </w:rPr>
            </w:pPr>
            <w:ins w:id="3641" w:author="CMCC" w:date="2023-05-10T20:45:00Z">
              <w:r w:rsidRPr="006B619E">
                <w:rPr>
                  <w:rFonts w:ascii="Arial" w:hAnsi="Arial" w:cs="Arial"/>
                  <w:sz w:val="18"/>
                  <w:szCs w:val="18"/>
                </w:rPr>
                <w:t>200MHz</w:t>
              </w:r>
            </w:ins>
          </w:p>
        </w:tc>
      </w:tr>
      <w:tr w:rsidR="0051117D" w:rsidRPr="00CD0D7F" w14:paraId="1E980877" w14:textId="77777777" w:rsidTr="006B619E">
        <w:trPr>
          <w:trHeight w:val="147"/>
          <w:jc w:val="center"/>
          <w:ins w:id="3642" w:author="CMCC" w:date="2023-05-10T20:45:00Z"/>
        </w:trPr>
        <w:tc>
          <w:tcPr>
            <w:tcW w:w="3114" w:type="dxa"/>
            <w:tcMar>
              <w:top w:w="0" w:type="dxa"/>
              <w:left w:w="108" w:type="dxa"/>
              <w:bottom w:w="0" w:type="dxa"/>
              <w:right w:w="108" w:type="dxa"/>
            </w:tcMar>
            <w:vAlign w:val="center"/>
          </w:tcPr>
          <w:p w14:paraId="348E2017" w14:textId="77777777" w:rsidR="0051117D" w:rsidRPr="006B619E" w:rsidRDefault="0051117D" w:rsidP="006B619E">
            <w:pPr>
              <w:spacing w:after="0"/>
              <w:rPr>
                <w:ins w:id="3643" w:author="CMCC" w:date="2023-05-10T20:45:00Z"/>
                <w:rFonts w:ascii="Arial" w:hAnsi="Arial" w:cs="Arial"/>
                <w:b/>
                <w:sz w:val="18"/>
                <w:szCs w:val="18"/>
              </w:rPr>
            </w:pPr>
            <w:ins w:id="3644" w:author="CMCC" w:date="2023-05-10T20:45:00Z">
              <w:r w:rsidRPr="006B619E">
                <w:rPr>
                  <w:rFonts w:ascii="Arial" w:hAnsi="Arial" w:cs="Arial"/>
                  <w:b/>
                  <w:sz w:val="18"/>
                  <w:szCs w:val="18"/>
                </w:rPr>
                <w:t>Pathloss model (select from LoS or NLoS)</w:t>
              </w:r>
            </w:ins>
          </w:p>
        </w:tc>
        <w:tc>
          <w:tcPr>
            <w:tcW w:w="5953" w:type="dxa"/>
            <w:tcMar>
              <w:top w:w="0" w:type="dxa"/>
              <w:left w:w="108" w:type="dxa"/>
              <w:bottom w:w="0" w:type="dxa"/>
              <w:right w:w="108" w:type="dxa"/>
            </w:tcMar>
            <w:vAlign w:val="center"/>
          </w:tcPr>
          <w:p w14:paraId="4B71D4AB" w14:textId="77777777" w:rsidR="0051117D" w:rsidRPr="006B619E" w:rsidRDefault="0051117D" w:rsidP="006B619E">
            <w:pPr>
              <w:spacing w:after="0"/>
              <w:rPr>
                <w:ins w:id="3645" w:author="CMCC" w:date="2023-05-10T20:45:00Z"/>
                <w:rFonts w:ascii="Arial" w:hAnsi="Arial" w:cs="Arial"/>
                <w:sz w:val="18"/>
                <w:szCs w:val="18"/>
              </w:rPr>
            </w:pPr>
            <w:ins w:id="3646" w:author="CMCC" w:date="2023-05-10T20:45:00Z">
              <w:r w:rsidRPr="006B619E">
                <w:rPr>
                  <w:rFonts w:ascii="Arial" w:hAnsi="Arial" w:cs="Arial"/>
                  <w:sz w:val="18"/>
                  <w:szCs w:val="18"/>
                </w:rPr>
                <w:t>gNB-UE: NLOS</w:t>
              </w:r>
            </w:ins>
          </w:p>
          <w:p w14:paraId="68F87471" w14:textId="77777777" w:rsidR="0051117D" w:rsidRPr="006B619E" w:rsidRDefault="0051117D" w:rsidP="006B619E">
            <w:pPr>
              <w:spacing w:after="0"/>
              <w:rPr>
                <w:ins w:id="3647" w:author="CMCC" w:date="2023-05-10T20:45:00Z"/>
                <w:rFonts w:ascii="Arial" w:hAnsi="Arial" w:cs="Arial"/>
                <w:strike/>
                <w:sz w:val="18"/>
                <w:szCs w:val="18"/>
              </w:rPr>
            </w:pPr>
            <w:ins w:id="3648" w:author="CMCC" w:date="2023-05-10T20:45:00Z">
              <w:r w:rsidRPr="006B619E">
                <w:rPr>
                  <w:rFonts w:ascii="Arial" w:hAnsi="Arial" w:cs="Arial"/>
                  <w:sz w:val="18"/>
                  <w:szCs w:val="18"/>
                </w:rPr>
                <w:t>gNB-gNB (if modelled in LLS): LOS: NLOS = 3:1</w:t>
              </w:r>
            </w:ins>
          </w:p>
        </w:tc>
      </w:tr>
      <w:tr w:rsidR="0051117D" w:rsidRPr="00CD0D7F" w14:paraId="3BF1E1A7" w14:textId="77777777" w:rsidTr="006B619E">
        <w:trPr>
          <w:trHeight w:val="147"/>
          <w:jc w:val="center"/>
          <w:ins w:id="3649" w:author="CMCC" w:date="2023-05-10T20:45:00Z"/>
        </w:trPr>
        <w:tc>
          <w:tcPr>
            <w:tcW w:w="3114" w:type="dxa"/>
            <w:tcMar>
              <w:top w:w="0" w:type="dxa"/>
              <w:left w:w="108" w:type="dxa"/>
              <w:bottom w:w="0" w:type="dxa"/>
              <w:right w:w="108" w:type="dxa"/>
            </w:tcMar>
            <w:vAlign w:val="center"/>
          </w:tcPr>
          <w:p w14:paraId="498988E8" w14:textId="77777777" w:rsidR="0051117D" w:rsidRPr="006B619E" w:rsidRDefault="0051117D" w:rsidP="006B619E">
            <w:pPr>
              <w:spacing w:after="0"/>
              <w:rPr>
                <w:ins w:id="3650" w:author="CMCC" w:date="2023-05-10T20:45:00Z"/>
                <w:rFonts w:ascii="Arial" w:hAnsi="Arial" w:cs="Arial"/>
                <w:b/>
                <w:sz w:val="18"/>
                <w:szCs w:val="18"/>
              </w:rPr>
            </w:pPr>
            <w:ins w:id="3651" w:author="CMCC" w:date="2023-05-10T20:45:00Z">
              <w:r w:rsidRPr="006B619E">
                <w:rPr>
                  <w:rFonts w:ascii="Arial" w:hAnsi="Arial" w:cs="Arial"/>
                  <w:b/>
                  <w:sz w:val="18"/>
                  <w:szCs w:val="18"/>
                </w:rPr>
                <w:t>Channel model for link-level simulation</w:t>
              </w:r>
            </w:ins>
          </w:p>
        </w:tc>
        <w:tc>
          <w:tcPr>
            <w:tcW w:w="5953" w:type="dxa"/>
            <w:tcMar>
              <w:top w:w="0" w:type="dxa"/>
              <w:left w:w="108" w:type="dxa"/>
              <w:bottom w:w="0" w:type="dxa"/>
              <w:right w:w="108" w:type="dxa"/>
            </w:tcMar>
            <w:vAlign w:val="center"/>
          </w:tcPr>
          <w:p w14:paraId="3C5617A7" w14:textId="77777777" w:rsidR="0051117D" w:rsidRPr="006B619E" w:rsidRDefault="0051117D" w:rsidP="006B619E">
            <w:pPr>
              <w:spacing w:after="0"/>
              <w:rPr>
                <w:ins w:id="3652" w:author="CMCC" w:date="2023-05-10T20:45:00Z"/>
                <w:rFonts w:ascii="Arial" w:hAnsi="Arial" w:cs="Arial"/>
                <w:sz w:val="18"/>
                <w:szCs w:val="18"/>
              </w:rPr>
            </w:pPr>
            <w:ins w:id="3653" w:author="CMCC" w:date="2023-05-10T20:45:00Z">
              <w:r w:rsidRPr="006B619E">
                <w:rPr>
                  <w:rFonts w:ascii="Arial" w:hAnsi="Arial" w:cs="Arial"/>
                  <w:sz w:val="18"/>
                  <w:szCs w:val="18"/>
                </w:rPr>
                <w:t>gNB-UE: CDL- A, TDL-A</w:t>
              </w:r>
            </w:ins>
          </w:p>
          <w:p w14:paraId="4DD646AC" w14:textId="77777777" w:rsidR="0051117D" w:rsidRPr="006B619E" w:rsidRDefault="0051117D" w:rsidP="006B619E">
            <w:pPr>
              <w:spacing w:after="0"/>
              <w:rPr>
                <w:ins w:id="3654" w:author="CMCC" w:date="2023-05-10T20:45:00Z"/>
                <w:rFonts w:ascii="Arial" w:hAnsi="Arial" w:cs="Arial"/>
                <w:sz w:val="18"/>
                <w:szCs w:val="18"/>
              </w:rPr>
            </w:pPr>
            <w:ins w:id="3655" w:author="CMCC" w:date="2023-05-10T20:45:00Z">
              <w:r w:rsidRPr="006B619E">
                <w:rPr>
                  <w:rFonts w:ascii="Arial" w:hAnsi="Arial" w:cs="Arial"/>
                  <w:sz w:val="18"/>
                  <w:szCs w:val="18"/>
                </w:rPr>
                <w:t>Note: Company can provide simulation results based on either TDL channel or CDL model</w:t>
              </w:r>
            </w:ins>
          </w:p>
          <w:p w14:paraId="306208A1" w14:textId="77777777" w:rsidR="0051117D" w:rsidRPr="006B619E" w:rsidRDefault="0051117D" w:rsidP="006B619E">
            <w:pPr>
              <w:spacing w:after="0"/>
              <w:rPr>
                <w:ins w:id="3656" w:author="CMCC" w:date="2023-05-10T20:45:00Z"/>
                <w:rFonts w:ascii="Arial" w:hAnsi="Arial" w:cs="Arial"/>
                <w:sz w:val="18"/>
                <w:szCs w:val="18"/>
              </w:rPr>
            </w:pPr>
            <w:ins w:id="3657" w:author="CMCC" w:date="2023-05-10T20:45:00Z">
              <w:r w:rsidRPr="006B619E">
                <w:rPr>
                  <w:rFonts w:ascii="Arial" w:hAnsi="Arial" w:cs="Arial"/>
                  <w:sz w:val="18"/>
                  <w:szCs w:val="18"/>
                </w:rPr>
                <w:t>Note: Companies can report gNB-gNB channel model if modelled in LLS.</w:t>
              </w:r>
            </w:ins>
          </w:p>
        </w:tc>
      </w:tr>
      <w:tr w:rsidR="0051117D" w:rsidRPr="00CD0D7F" w14:paraId="7BB64EF4" w14:textId="77777777" w:rsidTr="006B619E">
        <w:trPr>
          <w:trHeight w:val="147"/>
          <w:jc w:val="center"/>
          <w:ins w:id="3658" w:author="CMCC" w:date="2023-05-10T20:45:00Z"/>
        </w:trPr>
        <w:tc>
          <w:tcPr>
            <w:tcW w:w="3114" w:type="dxa"/>
            <w:tcMar>
              <w:top w:w="0" w:type="dxa"/>
              <w:left w:w="108" w:type="dxa"/>
              <w:bottom w:w="0" w:type="dxa"/>
              <w:right w:w="108" w:type="dxa"/>
            </w:tcMar>
            <w:vAlign w:val="center"/>
          </w:tcPr>
          <w:p w14:paraId="496AA35A" w14:textId="77777777" w:rsidR="0051117D" w:rsidRPr="006B619E" w:rsidRDefault="0051117D" w:rsidP="006B619E">
            <w:pPr>
              <w:spacing w:after="0"/>
              <w:rPr>
                <w:ins w:id="3659" w:author="CMCC" w:date="2023-05-10T20:45:00Z"/>
                <w:rFonts w:ascii="Arial" w:hAnsi="Arial" w:cs="Arial"/>
                <w:b/>
                <w:sz w:val="18"/>
                <w:szCs w:val="18"/>
              </w:rPr>
            </w:pPr>
            <w:ins w:id="3660" w:author="CMCC" w:date="2023-05-10T20:45:00Z">
              <w:r w:rsidRPr="006B619E">
                <w:rPr>
                  <w:rFonts w:ascii="Arial" w:hAnsi="Arial" w:cs="Arial"/>
                  <w:b/>
                  <w:sz w:val="18"/>
                  <w:szCs w:val="18"/>
                </w:rPr>
                <w:t>Delay spread</w:t>
              </w:r>
            </w:ins>
          </w:p>
        </w:tc>
        <w:tc>
          <w:tcPr>
            <w:tcW w:w="5953" w:type="dxa"/>
            <w:tcMar>
              <w:top w:w="0" w:type="dxa"/>
              <w:left w:w="108" w:type="dxa"/>
              <w:bottom w:w="0" w:type="dxa"/>
              <w:right w:w="108" w:type="dxa"/>
            </w:tcMar>
            <w:vAlign w:val="center"/>
          </w:tcPr>
          <w:p w14:paraId="1B098BD0" w14:textId="77777777" w:rsidR="0051117D" w:rsidRPr="006B619E" w:rsidRDefault="0051117D" w:rsidP="006B619E">
            <w:pPr>
              <w:spacing w:after="0"/>
              <w:rPr>
                <w:ins w:id="3661" w:author="CMCC" w:date="2023-05-10T20:45:00Z"/>
                <w:rFonts w:ascii="Arial" w:hAnsi="Arial" w:cs="Arial"/>
                <w:sz w:val="18"/>
                <w:szCs w:val="18"/>
                <w:lang w:val="it-IT"/>
              </w:rPr>
            </w:pPr>
            <w:ins w:id="3662" w:author="CMCC" w:date="2023-05-10T20:45:00Z">
              <w:r w:rsidRPr="006B619E">
                <w:rPr>
                  <w:rFonts w:ascii="Arial" w:hAnsi="Arial" w:cs="Arial"/>
                  <w:sz w:val="18"/>
                  <w:szCs w:val="18"/>
                  <w:lang w:val="it-IT"/>
                </w:rPr>
                <w:t>100ns</w:t>
              </w:r>
            </w:ins>
          </w:p>
          <w:p w14:paraId="5845756A" w14:textId="77777777" w:rsidR="0051117D" w:rsidRPr="006B619E" w:rsidRDefault="0051117D" w:rsidP="006B619E">
            <w:pPr>
              <w:spacing w:after="0"/>
              <w:rPr>
                <w:ins w:id="3663" w:author="CMCC" w:date="2023-05-10T20:45:00Z"/>
                <w:rFonts w:ascii="Arial" w:hAnsi="Arial" w:cs="Arial"/>
                <w:sz w:val="18"/>
                <w:szCs w:val="18"/>
              </w:rPr>
            </w:pPr>
            <w:ins w:id="3664" w:author="CMCC" w:date="2023-05-10T20:45:00Z">
              <w:r w:rsidRPr="006B619E">
                <w:rPr>
                  <w:rFonts w:ascii="Arial" w:hAnsi="Arial" w:cs="Arial"/>
                  <w:sz w:val="18"/>
                  <w:szCs w:val="18"/>
                </w:rPr>
                <w:t>Note: Other values can be reported by companies.</w:t>
              </w:r>
            </w:ins>
          </w:p>
        </w:tc>
      </w:tr>
      <w:tr w:rsidR="0051117D" w:rsidRPr="00CD0D7F" w14:paraId="641575DB" w14:textId="77777777" w:rsidTr="006B619E">
        <w:trPr>
          <w:trHeight w:val="147"/>
          <w:jc w:val="center"/>
          <w:ins w:id="3665" w:author="CMCC" w:date="2023-05-10T20:45:00Z"/>
        </w:trPr>
        <w:tc>
          <w:tcPr>
            <w:tcW w:w="3114" w:type="dxa"/>
            <w:tcMar>
              <w:top w:w="0" w:type="dxa"/>
              <w:left w:w="108" w:type="dxa"/>
              <w:bottom w:w="0" w:type="dxa"/>
              <w:right w:w="108" w:type="dxa"/>
            </w:tcMar>
            <w:vAlign w:val="center"/>
          </w:tcPr>
          <w:p w14:paraId="1BFFD29D" w14:textId="77777777" w:rsidR="0051117D" w:rsidRPr="006B619E" w:rsidRDefault="0051117D" w:rsidP="006B619E">
            <w:pPr>
              <w:spacing w:after="0"/>
              <w:rPr>
                <w:ins w:id="3666" w:author="CMCC" w:date="2023-05-10T20:45:00Z"/>
                <w:rFonts w:ascii="Arial" w:hAnsi="Arial" w:cs="Arial"/>
                <w:b/>
                <w:sz w:val="18"/>
                <w:szCs w:val="18"/>
              </w:rPr>
            </w:pPr>
            <w:ins w:id="3667" w:author="CMCC" w:date="2023-05-10T20:45:00Z">
              <w:r w:rsidRPr="006B619E">
                <w:rPr>
                  <w:rFonts w:ascii="Arial" w:hAnsi="Arial" w:cs="Arial"/>
                  <w:b/>
                  <w:sz w:val="18"/>
                  <w:szCs w:val="18"/>
                </w:rPr>
                <w:t>UE velocity</w:t>
              </w:r>
            </w:ins>
          </w:p>
        </w:tc>
        <w:tc>
          <w:tcPr>
            <w:tcW w:w="5953" w:type="dxa"/>
            <w:tcMar>
              <w:top w:w="0" w:type="dxa"/>
              <w:left w:w="108" w:type="dxa"/>
              <w:bottom w:w="0" w:type="dxa"/>
              <w:right w:w="108" w:type="dxa"/>
            </w:tcMar>
            <w:vAlign w:val="center"/>
          </w:tcPr>
          <w:p w14:paraId="403FA122" w14:textId="77777777" w:rsidR="0051117D" w:rsidRPr="006B619E" w:rsidRDefault="0051117D" w:rsidP="006B619E">
            <w:pPr>
              <w:spacing w:after="0"/>
              <w:rPr>
                <w:ins w:id="3668" w:author="CMCC" w:date="2023-05-10T20:45:00Z"/>
                <w:rFonts w:ascii="Arial" w:hAnsi="Arial" w:cs="Arial"/>
                <w:sz w:val="18"/>
                <w:szCs w:val="18"/>
                <w:lang w:val="pt-BR"/>
              </w:rPr>
            </w:pPr>
            <w:ins w:id="3669" w:author="CMCC" w:date="2023-05-10T20:45:00Z">
              <w:r w:rsidRPr="006B619E">
                <w:rPr>
                  <w:rFonts w:ascii="Arial" w:hAnsi="Arial" w:cs="Arial"/>
                  <w:sz w:val="18"/>
                  <w:szCs w:val="18"/>
                </w:rPr>
                <w:t>30 km/h for outdoor</w:t>
              </w:r>
            </w:ins>
          </w:p>
        </w:tc>
      </w:tr>
      <w:tr w:rsidR="0051117D" w:rsidRPr="00CD0D7F" w14:paraId="6534EBAB" w14:textId="77777777" w:rsidTr="006B619E">
        <w:trPr>
          <w:trHeight w:val="147"/>
          <w:jc w:val="center"/>
          <w:ins w:id="3670" w:author="CMCC" w:date="2023-05-10T20:45:00Z"/>
        </w:trPr>
        <w:tc>
          <w:tcPr>
            <w:tcW w:w="3114" w:type="dxa"/>
            <w:tcMar>
              <w:top w:w="0" w:type="dxa"/>
              <w:left w:w="108" w:type="dxa"/>
              <w:bottom w:w="0" w:type="dxa"/>
              <w:right w:w="108" w:type="dxa"/>
            </w:tcMar>
            <w:vAlign w:val="center"/>
          </w:tcPr>
          <w:p w14:paraId="265750F7" w14:textId="77777777" w:rsidR="0051117D" w:rsidRPr="006B619E" w:rsidRDefault="0051117D" w:rsidP="006B619E">
            <w:pPr>
              <w:spacing w:after="0"/>
              <w:rPr>
                <w:ins w:id="3671" w:author="CMCC" w:date="2023-05-10T20:45:00Z"/>
                <w:rFonts w:ascii="Arial" w:hAnsi="Arial" w:cs="Arial"/>
                <w:b/>
                <w:sz w:val="18"/>
                <w:szCs w:val="18"/>
              </w:rPr>
            </w:pPr>
            <w:ins w:id="3672" w:author="CMCC" w:date="2023-05-10T20:45:00Z">
              <w:r w:rsidRPr="006B619E">
                <w:rPr>
                  <w:rFonts w:ascii="Arial" w:hAnsi="Arial" w:cs="Arial"/>
                  <w:b/>
                  <w:sz w:val="18"/>
                  <w:szCs w:val="18"/>
                </w:rPr>
                <w:t>Number of antenna elements for BS</w:t>
              </w:r>
            </w:ins>
          </w:p>
        </w:tc>
        <w:tc>
          <w:tcPr>
            <w:tcW w:w="5953" w:type="dxa"/>
            <w:tcMar>
              <w:top w:w="0" w:type="dxa"/>
              <w:left w:w="108" w:type="dxa"/>
              <w:bottom w:w="0" w:type="dxa"/>
              <w:right w:w="108" w:type="dxa"/>
            </w:tcMar>
            <w:vAlign w:val="center"/>
          </w:tcPr>
          <w:p w14:paraId="7EC9D79D" w14:textId="77777777" w:rsidR="0051117D" w:rsidRPr="006B619E" w:rsidRDefault="0051117D" w:rsidP="006B619E">
            <w:pPr>
              <w:pStyle w:val="B1"/>
              <w:spacing w:after="0"/>
              <w:ind w:left="0" w:firstLine="0"/>
              <w:rPr>
                <w:ins w:id="3673" w:author="CMCC" w:date="2023-05-10T20:45:00Z"/>
                <w:rFonts w:ascii="Arial" w:hAnsi="Arial" w:cs="Arial"/>
                <w:sz w:val="18"/>
                <w:szCs w:val="18"/>
                <w:u w:val="single"/>
              </w:rPr>
            </w:pPr>
            <w:ins w:id="3674" w:author="CMCC" w:date="2023-05-10T20:45:00Z">
              <w:r w:rsidRPr="006B619E">
                <w:rPr>
                  <w:rFonts w:ascii="Arial" w:hAnsi="Arial" w:cs="Arial"/>
                  <w:sz w:val="18"/>
                  <w:szCs w:val="18"/>
                  <w:u w:val="single"/>
                </w:rPr>
                <w:t>SBFD antenna configuration option-2,</w:t>
              </w:r>
            </w:ins>
          </w:p>
          <w:p w14:paraId="2061919B" w14:textId="77777777" w:rsidR="0051117D" w:rsidRPr="006B619E" w:rsidRDefault="0051117D" w:rsidP="0051117D">
            <w:pPr>
              <w:pStyle w:val="B1"/>
              <w:numPr>
                <w:ilvl w:val="0"/>
                <w:numId w:val="52"/>
              </w:numPr>
              <w:spacing w:after="0"/>
              <w:ind w:rightChars="100" w:right="200"/>
              <w:rPr>
                <w:ins w:id="3675" w:author="CMCC" w:date="2023-05-10T20:45:00Z"/>
                <w:rFonts w:ascii="Arial" w:hAnsi="Arial" w:cs="Arial"/>
                <w:sz w:val="18"/>
                <w:szCs w:val="18"/>
              </w:rPr>
            </w:pPr>
            <w:ins w:id="3676" w:author="CMCC" w:date="2023-05-10T20:45:00Z">
              <w:r w:rsidRPr="006B619E">
                <w:rPr>
                  <w:rFonts w:ascii="Arial" w:hAnsi="Arial" w:cs="Arial"/>
                  <w:sz w:val="18"/>
                  <w:szCs w:val="18"/>
                </w:rPr>
                <w:t xml:space="preserve">256 antenna elements </w:t>
              </w:r>
            </w:ins>
          </w:p>
          <w:p w14:paraId="5A1BAC9E" w14:textId="77777777" w:rsidR="0051117D" w:rsidRPr="006B619E" w:rsidRDefault="0051117D" w:rsidP="0051117D">
            <w:pPr>
              <w:pStyle w:val="B2"/>
              <w:numPr>
                <w:ilvl w:val="0"/>
                <w:numId w:val="52"/>
              </w:numPr>
              <w:spacing w:after="0"/>
              <w:rPr>
                <w:ins w:id="3677" w:author="CMCC" w:date="2023-05-10T20:45:00Z"/>
                <w:rFonts w:ascii="Arial" w:hAnsi="Arial" w:cs="Arial"/>
                <w:sz w:val="18"/>
                <w:szCs w:val="18"/>
              </w:rPr>
            </w:pPr>
            <w:ins w:id="3678" w:author="CMCC" w:date="2023-05-10T20:45:00Z">
              <w:r w:rsidRPr="006B619E">
                <w:rPr>
                  <w:rFonts w:ascii="Arial" w:hAnsi="Arial" w:cs="Arial"/>
                  <w:sz w:val="18"/>
                  <w:szCs w:val="18"/>
                </w:rPr>
                <w:t>(M,N,P,Mg,Ng) = (16,8,2,1,1)</w:t>
              </w:r>
            </w:ins>
          </w:p>
          <w:p w14:paraId="72BA03E9" w14:textId="77777777" w:rsidR="0051117D" w:rsidRPr="006B619E" w:rsidRDefault="0051117D" w:rsidP="0051117D">
            <w:pPr>
              <w:pStyle w:val="B2"/>
              <w:numPr>
                <w:ilvl w:val="0"/>
                <w:numId w:val="52"/>
              </w:numPr>
              <w:spacing w:after="0"/>
              <w:rPr>
                <w:ins w:id="3679" w:author="CMCC" w:date="2023-05-10T20:45:00Z"/>
                <w:rFonts w:ascii="Arial" w:hAnsi="Arial" w:cs="Arial"/>
                <w:sz w:val="18"/>
                <w:szCs w:val="18"/>
                <w:lang w:val="pt-BR"/>
              </w:rPr>
            </w:pPr>
            <w:ins w:id="3680" w:author="CMCC" w:date="2023-05-10T20:45:00Z">
              <w:r w:rsidRPr="006B619E">
                <w:rPr>
                  <w:rFonts w:ascii="Arial" w:hAnsi="Arial" w:cs="Arial"/>
                  <w:sz w:val="18"/>
                  <w:szCs w:val="18"/>
                </w:rPr>
                <w:t>Note: it is the same for both SBFD and non-SBFD slots</w:t>
              </w:r>
            </w:ins>
          </w:p>
        </w:tc>
      </w:tr>
      <w:tr w:rsidR="0051117D" w:rsidRPr="00CD0D7F" w14:paraId="6D4C6AD6" w14:textId="77777777" w:rsidTr="006B619E">
        <w:trPr>
          <w:trHeight w:val="147"/>
          <w:jc w:val="center"/>
          <w:ins w:id="3681" w:author="CMCC" w:date="2023-05-10T20:45:00Z"/>
        </w:trPr>
        <w:tc>
          <w:tcPr>
            <w:tcW w:w="3114" w:type="dxa"/>
            <w:tcMar>
              <w:top w:w="0" w:type="dxa"/>
              <w:left w:w="108" w:type="dxa"/>
              <w:bottom w:w="0" w:type="dxa"/>
              <w:right w:w="108" w:type="dxa"/>
            </w:tcMar>
            <w:vAlign w:val="center"/>
          </w:tcPr>
          <w:p w14:paraId="3A41D9DC" w14:textId="77777777" w:rsidR="0051117D" w:rsidRPr="006B619E" w:rsidRDefault="0051117D" w:rsidP="006B619E">
            <w:pPr>
              <w:spacing w:after="0"/>
              <w:rPr>
                <w:ins w:id="3682" w:author="CMCC" w:date="2023-05-10T20:45:00Z"/>
                <w:rFonts w:ascii="Arial" w:hAnsi="Arial" w:cs="Arial"/>
                <w:b/>
                <w:sz w:val="18"/>
                <w:szCs w:val="18"/>
              </w:rPr>
            </w:pPr>
            <w:ins w:id="3683" w:author="CMCC" w:date="2023-05-10T20:45:00Z">
              <w:r w:rsidRPr="006B619E">
                <w:rPr>
                  <w:rFonts w:ascii="Arial" w:hAnsi="Arial" w:cs="Arial"/>
                  <w:b/>
                  <w:sz w:val="18"/>
                  <w:szCs w:val="18"/>
                </w:rPr>
                <w:t>Number of TxRUs for BS</w:t>
              </w:r>
            </w:ins>
          </w:p>
        </w:tc>
        <w:tc>
          <w:tcPr>
            <w:tcW w:w="5953" w:type="dxa"/>
            <w:tcMar>
              <w:top w:w="0" w:type="dxa"/>
              <w:left w:w="108" w:type="dxa"/>
              <w:bottom w:w="0" w:type="dxa"/>
              <w:right w:w="108" w:type="dxa"/>
            </w:tcMar>
            <w:vAlign w:val="center"/>
          </w:tcPr>
          <w:p w14:paraId="0B4FA57E" w14:textId="77777777" w:rsidR="0051117D" w:rsidRPr="006B619E" w:rsidRDefault="0051117D" w:rsidP="006B619E">
            <w:pPr>
              <w:spacing w:after="0"/>
              <w:rPr>
                <w:ins w:id="3684" w:author="CMCC" w:date="2023-05-10T20:45:00Z"/>
                <w:rFonts w:ascii="Arial" w:hAnsi="Arial" w:cs="Arial"/>
                <w:sz w:val="18"/>
                <w:szCs w:val="18"/>
              </w:rPr>
            </w:pPr>
            <w:ins w:id="3685" w:author="CMCC" w:date="2023-05-10T20:45:00Z">
              <w:r w:rsidRPr="006B619E">
                <w:rPr>
                  <w:rFonts w:ascii="Arial" w:hAnsi="Arial" w:cs="Arial"/>
                  <w:sz w:val="18"/>
                  <w:szCs w:val="18"/>
                </w:rPr>
                <w:t xml:space="preserve">2 </w:t>
              </w:r>
            </w:ins>
          </w:p>
          <w:p w14:paraId="098C7AB7" w14:textId="77777777" w:rsidR="0051117D" w:rsidRPr="006B619E" w:rsidRDefault="0051117D" w:rsidP="006B619E">
            <w:pPr>
              <w:spacing w:after="0"/>
              <w:rPr>
                <w:ins w:id="3686" w:author="CMCC" w:date="2023-05-10T20:45:00Z"/>
                <w:rFonts w:ascii="Arial" w:hAnsi="Arial" w:cs="Arial"/>
                <w:sz w:val="18"/>
                <w:szCs w:val="18"/>
              </w:rPr>
            </w:pPr>
            <w:ins w:id="3687" w:author="CMCC" w:date="2023-05-10T20:45:00Z">
              <w:r w:rsidRPr="006B619E">
                <w:rPr>
                  <w:rFonts w:ascii="Arial" w:hAnsi="Arial" w:cs="Arial"/>
                  <w:sz w:val="18"/>
                  <w:szCs w:val="18"/>
                </w:rPr>
                <w:t>Note: Analog beamforming is assumed.</w:t>
              </w:r>
            </w:ins>
          </w:p>
        </w:tc>
      </w:tr>
      <w:tr w:rsidR="0051117D" w:rsidRPr="00CD0D7F" w14:paraId="6152F9FE" w14:textId="77777777" w:rsidTr="006B619E">
        <w:trPr>
          <w:trHeight w:val="147"/>
          <w:jc w:val="center"/>
          <w:ins w:id="3688" w:author="CMCC" w:date="2023-05-10T20:45:00Z"/>
        </w:trPr>
        <w:tc>
          <w:tcPr>
            <w:tcW w:w="3114" w:type="dxa"/>
            <w:tcMar>
              <w:top w:w="0" w:type="dxa"/>
              <w:left w:w="108" w:type="dxa"/>
              <w:bottom w:w="0" w:type="dxa"/>
              <w:right w:w="108" w:type="dxa"/>
            </w:tcMar>
            <w:vAlign w:val="center"/>
          </w:tcPr>
          <w:p w14:paraId="27AB81F7" w14:textId="77777777" w:rsidR="0051117D" w:rsidRPr="006B619E" w:rsidRDefault="0051117D" w:rsidP="006B619E">
            <w:pPr>
              <w:spacing w:after="0"/>
              <w:rPr>
                <w:ins w:id="3689" w:author="CMCC" w:date="2023-05-10T20:45:00Z"/>
                <w:rFonts w:ascii="Arial" w:hAnsi="Arial" w:cs="Arial"/>
                <w:b/>
                <w:sz w:val="18"/>
                <w:szCs w:val="18"/>
              </w:rPr>
            </w:pPr>
            <w:ins w:id="3690" w:author="CMCC" w:date="2023-05-10T20:45:00Z">
              <w:r w:rsidRPr="006B619E">
                <w:rPr>
                  <w:rFonts w:ascii="Arial" w:eastAsia="Yu Mincho" w:hAnsi="Arial" w:cs="Arial"/>
                  <w:b/>
                  <w:sz w:val="18"/>
                  <w:szCs w:val="18"/>
                </w:rPr>
                <w:t>Number of UE antenna elements</w:t>
              </w:r>
            </w:ins>
          </w:p>
        </w:tc>
        <w:tc>
          <w:tcPr>
            <w:tcW w:w="5953" w:type="dxa"/>
            <w:tcMar>
              <w:top w:w="0" w:type="dxa"/>
              <w:left w:w="108" w:type="dxa"/>
              <w:bottom w:w="0" w:type="dxa"/>
              <w:right w:w="108" w:type="dxa"/>
            </w:tcMar>
            <w:vAlign w:val="center"/>
          </w:tcPr>
          <w:p w14:paraId="79A59BB2" w14:textId="77777777" w:rsidR="0051117D" w:rsidRPr="006B619E" w:rsidRDefault="0051117D" w:rsidP="006B619E">
            <w:pPr>
              <w:spacing w:after="0"/>
              <w:rPr>
                <w:ins w:id="3691" w:author="CMCC" w:date="2023-05-10T20:45:00Z"/>
                <w:rFonts w:ascii="Arial" w:hAnsi="Arial" w:cs="Arial"/>
                <w:sz w:val="18"/>
                <w:szCs w:val="18"/>
              </w:rPr>
            </w:pPr>
            <w:ins w:id="3692" w:author="CMCC" w:date="2023-05-10T20:45:00Z">
              <w:r w:rsidRPr="006B619E">
                <w:rPr>
                  <w:rFonts w:ascii="Arial" w:hAnsi="Arial" w:cs="Arial"/>
                  <w:sz w:val="18"/>
                  <w:szCs w:val="18"/>
                </w:rPr>
                <w:t>8, one panel:(M, N, P) = (2,2,2)</w:t>
              </w:r>
            </w:ins>
          </w:p>
        </w:tc>
      </w:tr>
    </w:tbl>
    <w:p w14:paraId="474D68B4" w14:textId="42F107BF" w:rsidR="0051117D" w:rsidRPr="00BB38E9" w:rsidRDefault="0051117D" w:rsidP="0051117D">
      <w:pPr>
        <w:pStyle w:val="TH"/>
        <w:rPr>
          <w:ins w:id="3693" w:author="CMCC" w:date="2023-05-10T20:45:00Z"/>
        </w:rPr>
      </w:pPr>
      <w:ins w:id="3694" w:author="CMCC" w:date="2023-05-10T20:45:00Z">
        <w:r w:rsidRPr="00BB38E9">
          <w:t xml:space="preserve">Table </w:t>
        </w:r>
      </w:ins>
      <w:ins w:id="3695" w:author="CMCC" w:date="2023-05-10T20:46:00Z">
        <w:r>
          <w:t>D</w:t>
        </w:r>
      </w:ins>
      <w:ins w:id="3696" w:author="CMCC" w:date="2023-05-10T20:45:00Z">
        <w:r>
          <w:t>.</w:t>
        </w:r>
      </w:ins>
      <w:ins w:id="3697" w:author="CMCC" w:date="2023-05-11T09:59:00Z">
        <w:r w:rsidR="00EE3BA4">
          <w:t>1</w:t>
        </w:r>
      </w:ins>
      <w:ins w:id="3698" w:author="CMCC" w:date="2023-05-10T20:45:00Z">
        <w:r w:rsidRPr="00BB38E9">
          <w:t>-</w:t>
        </w:r>
      </w:ins>
      <w:ins w:id="3699" w:author="CMCC" w:date="2023-05-11T09:59:00Z">
        <w:r w:rsidR="00EE3BA4">
          <w:t>4</w:t>
        </w:r>
      </w:ins>
      <w:ins w:id="3700" w:author="CMCC" w:date="2023-05-10T20:45:00Z">
        <w:r w:rsidRPr="00BB38E9">
          <w:rPr>
            <w:rFonts w:hint="eastAsia"/>
          </w:rPr>
          <w:t xml:space="preserve">: </w:t>
        </w:r>
        <w:r w:rsidRPr="00BB38E9">
          <w:t>Channel-specific parameters for PUSCH for FR</w:t>
        </w:r>
        <w:r>
          <w:t>2-</w:t>
        </w:r>
        <w:r w:rsidRPr="00BB38E9">
          <w:t>1</w:t>
        </w:r>
      </w:ins>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1117D" w:rsidRPr="00AE7E1F" w14:paraId="140DD933" w14:textId="77777777" w:rsidTr="006B619E">
        <w:trPr>
          <w:trHeight w:val="379"/>
          <w:jc w:val="center"/>
          <w:ins w:id="3701" w:author="CMCC" w:date="2023-05-10T20:45:00Z"/>
        </w:trPr>
        <w:tc>
          <w:tcPr>
            <w:tcW w:w="3114" w:type="dxa"/>
            <w:shd w:val="clear" w:color="auto" w:fill="D9E2F3"/>
            <w:tcMar>
              <w:top w:w="0" w:type="dxa"/>
              <w:left w:w="108" w:type="dxa"/>
              <w:bottom w:w="0" w:type="dxa"/>
              <w:right w:w="108" w:type="dxa"/>
            </w:tcMar>
            <w:vAlign w:val="center"/>
            <w:hideMark/>
          </w:tcPr>
          <w:p w14:paraId="7FB69CA6" w14:textId="77777777" w:rsidR="0051117D" w:rsidRPr="006B619E" w:rsidRDefault="0051117D" w:rsidP="006B619E">
            <w:pPr>
              <w:spacing w:after="0"/>
              <w:jc w:val="center"/>
              <w:rPr>
                <w:ins w:id="3702" w:author="CMCC" w:date="2023-05-10T20:45:00Z"/>
                <w:rFonts w:ascii="Arial" w:hAnsi="Arial" w:cs="Arial"/>
                <w:b/>
                <w:sz w:val="18"/>
                <w:szCs w:val="18"/>
              </w:rPr>
            </w:pPr>
            <w:ins w:id="3703" w:author="CMCC" w:date="2023-05-10T20:45:00Z">
              <w:r w:rsidRPr="006B619E">
                <w:rPr>
                  <w:rFonts w:ascii="Arial" w:hAnsi="Arial" w:cs="Arial"/>
                  <w:b/>
                  <w:sz w:val="18"/>
                  <w:szCs w:val="18"/>
                </w:rPr>
                <w:t>Parameter</w:t>
              </w:r>
            </w:ins>
          </w:p>
        </w:tc>
        <w:tc>
          <w:tcPr>
            <w:tcW w:w="5953" w:type="dxa"/>
            <w:shd w:val="clear" w:color="auto" w:fill="D9E2F3"/>
            <w:tcMar>
              <w:top w:w="0" w:type="dxa"/>
              <w:left w:w="108" w:type="dxa"/>
              <w:bottom w:w="0" w:type="dxa"/>
              <w:right w:w="108" w:type="dxa"/>
            </w:tcMar>
            <w:vAlign w:val="center"/>
            <w:hideMark/>
          </w:tcPr>
          <w:p w14:paraId="1BA495A7" w14:textId="77777777" w:rsidR="0051117D" w:rsidRPr="006B619E" w:rsidRDefault="0051117D" w:rsidP="006B619E">
            <w:pPr>
              <w:spacing w:after="0"/>
              <w:jc w:val="center"/>
              <w:rPr>
                <w:ins w:id="3704" w:author="CMCC" w:date="2023-05-10T20:45:00Z"/>
                <w:rFonts w:ascii="Arial" w:hAnsi="Arial" w:cs="Arial"/>
                <w:b/>
                <w:sz w:val="18"/>
                <w:szCs w:val="18"/>
              </w:rPr>
            </w:pPr>
            <w:ins w:id="3705" w:author="CMCC" w:date="2023-05-10T20:45:00Z">
              <w:r w:rsidRPr="006B619E">
                <w:rPr>
                  <w:rFonts w:ascii="Arial" w:hAnsi="Arial" w:cs="Arial"/>
                  <w:b/>
                  <w:sz w:val="18"/>
                  <w:szCs w:val="18"/>
                </w:rPr>
                <w:t>Value</w:t>
              </w:r>
            </w:ins>
          </w:p>
        </w:tc>
      </w:tr>
      <w:tr w:rsidR="0051117D" w:rsidRPr="00AE7E1F" w14:paraId="13664621" w14:textId="77777777" w:rsidTr="006B619E">
        <w:trPr>
          <w:trHeight w:val="147"/>
          <w:jc w:val="center"/>
          <w:ins w:id="3706" w:author="CMCC" w:date="2023-05-10T20:45:00Z"/>
        </w:trPr>
        <w:tc>
          <w:tcPr>
            <w:tcW w:w="3114" w:type="dxa"/>
            <w:tcMar>
              <w:top w:w="0" w:type="dxa"/>
              <w:left w:w="108" w:type="dxa"/>
              <w:bottom w:w="0" w:type="dxa"/>
              <w:right w:w="108" w:type="dxa"/>
            </w:tcMar>
            <w:vAlign w:val="center"/>
          </w:tcPr>
          <w:p w14:paraId="72522F79" w14:textId="77777777" w:rsidR="0051117D" w:rsidRPr="006B619E" w:rsidRDefault="0051117D" w:rsidP="006B619E">
            <w:pPr>
              <w:spacing w:after="0"/>
              <w:rPr>
                <w:ins w:id="3707" w:author="CMCC" w:date="2023-05-10T20:45:00Z"/>
                <w:rFonts w:ascii="Arial" w:hAnsi="Arial" w:cs="Arial"/>
                <w:b/>
                <w:sz w:val="18"/>
                <w:szCs w:val="18"/>
              </w:rPr>
            </w:pPr>
            <w:ins w:id="3708" w:author="CMCC" w:date="2023-05-10T20:45:00Z">
              <w:r w:rsidRPr="006B619E">
                <w:rPr>
                  <w:rFonts w:ascii="Arial" w:hAnsi="Arial" w:cs="Arial"/>
                  <w:b/>
                  <w:sz w:val="18"/>
                  <w:szCs w:val="18"/>
                </w:rPr>
                <w:t>Frequency hopping</w:t>
              </w:r>
            </w:ins>
          </w:p>
        </w:tc>
        <w:tc>
          <w:tcPr>
            <w:tcW w:w="5953" w:type="dxa"/>
            <w:tcMar>
              <w:top w:w="0" w:type="dxa"/>
              <w:left w:w="108" w:type="dxa"/>
              <w:bottom w:w="0" w:type="dxa"/>
              <w:right w:w="108" w:type="dxa"/>
            </w:tcMar>
            <w:vAlign w:val="center"/>
          </w:tcPr>
          <w:p w14:paraId="55F42CC4" w14:textId="77777777" w:rsidR="0051117D" w:rsidRPr="006B619E" w:rsidRDefault="0051117D" w:rsidP="006B619E">
            <w:pPr>
              <w:spacing w:after="0"/>
              <w:rPr>
                <w:ins w:id="3709" w:author="CMCC" w:date="2023-05-10T20:45:00Z"/>
                <w:rFonts w:ascii="Arial" w:hAnsi="Arial" w:cs="Arial"/>
                <w:sz w:val="18"/>
                <w:szCs w:val="18"/>
              </w:rPr>
            </w:pPr>
            <w:ins w:id="3710" w:author="CMCC" w:date="2023-05-10T20:45:00Z">
              <w:r w:rsidRPr="006B619E">
                <w:rPr>
                  <w:rFonts w:ascii="Arial" w:hAnsi="Arial" w:cs="Arial"/>
                  <w:sz w:val="18"/>
                  <w:szCs w:val="18"/>
                </w:rPr>
                <w:t>w/ or w/o frequency hopping</w:t>
              </w:r>
            </w:ins>
          </w:p>
        </w:tc>
      </w:tr>
      <w:tr w:rsidR="0051117D" w:rsidRPr="00AE7E1F" w14:paraId="357CBADC" w14:textId="77777777" w:rsidTr="006B619E">
        <w:trPr>
          <w:trHeight w:val="147"/>
          <w:jc w:val="center"/>
          <w:ins w:id="3711" w:author="CMCC" w:date="2023-05-10T20:45:00Z"/>
        </w:trPr>
        <w:tc>
          <w:tcPr>
            <w:tcW w:w="3114" w:type="dxa"/>
            <w:tcMar>
              <w:top w:w="0" w:type="dxa"/>
              <w:left w:w="108" w:type="dxa"/>
              <w:bottom w:w="0" w:type="dxa"/>
              <w:right w:w="108" w:type="dxa"/>
            </w:tcMar>
            <w:vAlign w:val="center"/>
          </w:tcPr>
          <w:p w14:paraId="559D1B2E" w14:textId="77777777" w:rsidR="0051117D" w:rsidRPr="006B619E" w:rsidRDefault="0051117D" w:rsidP="006B619E">
            <w:pPr>
              <w:spacing w:after="0"/>
              <w:rPr>
                <w:ins w:id="3712" w:author="CMCC" w:date="2023-05-10T20:45:00Z"/>
                <w:rFonts w:ascii="Arial" w:hAnsi="Arial" w:cs="Arial"/>
                <w:b/>
                <w:sz w:val="18"/>
                <w:szCs w:val="18"/>
              </w:rPr>
            </w:pPr>
            <w:ins w:id="3713" w:author="CMCC" w:date="2023-05-10T20:45:00Z">
              <w:r w:rsidRPr="006B619E">
                <w:rPr>
                  <w:rFonts w:ascii="Arial" w:hAnsi="Arial" w:cs="Arial"/>
                  <w:b/>
                  <w:sz w:val="18"/>
                  <w:szCs w:val="18"/>
                </w:rPr>
                <w:t>BLER</w:t>
              </w:r>
            </w:ins>
          </w:p>
        </w:tc>
        <w:tc>
          <w:tcPr>
            <w:tcW w:w="5953" w:type="dxa"/>
            <w:tcMar>
              <w:top w:w="0" w:type="dxa"/>
              <w:left w:w="108" w:type="dxa"/>
              <w:bottom w:w="0" w:type="dxa"/>
              <w:right w:w="108" w:type="dxa"/>
            </w:tcMar>
            <w:vAlign w:val="center"/>
          </w:tcPr>
          <w:p w14:paraId="0728A096" w14:textId="77777777" w:rsidR="0051117D" w:rsidRPr="006B619E" w:rsidRDefault="0051117D" w:rsidP="006B619E">
            <w:pPr>
              <w:spacing w:after="0"/>
              <w:rPr>
                <w:ins w:id="3714" w:author="CMCC" w:date="2023-05-10T20:45:00Z"/>
                <w:rFonts w:ascii="Arial" w:hAnsi="Arial" w:cs="Arial"/>
                <w:sz w:val="18"/>
                <w:szCs w:val="18"/>
              </w:rPr>
            </w:pPr>
            <w:ins w:id="3715" w:author="CMCC" w:date="2023-05-10T20:45:00Z">
              <w:r w:rsidRPr="006B619E">
                <w:rPr>
                  <w:rFonts w:ascii="Arial" w:hAnsi="Arial" w:cs="Arial"/>
                  <w:sz w:val="18"/>
                  <w:szCs w:val="18"/>
                </w:rPr>
                <w:t xml:space="preserve">For eMBB, </w:t>
              </w:r>
            </w:ins>
          </w:p>
          <w:p w14:paraId="3CA54B0C" w14:textId="77777777" w:rsidR="0051117D" w:rsidRPr="006B619E" w:rsidRDefault="0051117D" w:rsidP="006B619E">
            <w:pPr>
              <w:spacing w:after="0"/>
              <w:rPr>
                <w:ins w:id="3716" w:author="CMCC" w:date="2023-05-10T20:45:00Z"/>
                <w:rFonts w:ascii="Arial" w:hAnsi="Arial" w:cs="Arial"/>
                <w:sz w:val="18"/>
                <w:szCs w:val="18"/>
              </w:rPr>
            </w:pPr>
            <w:ins w:id="3717" w:author="CMCC" w:date="2023-05-10T20:45:00Z">
              <w:r w:rsidRPr="006B619E">
                <w:rPr>
                  <w:rFonts w:ascii="Arial" w:hAnsi="Arial" w:cs="Arial"/>
                  <w:sz w:val="18"/>
                  <w:szCs w:val="18"/>
                </w:rPr>
                <w:t>w/ HARQ, 10% iBLER, Optional: companies report iBLER.</w:t>
              </w:r>
            </w:ins>
          </w:p>
          <w:p w14:paraId="2C3CD9D0" w14:textId="77777777" w:rsidR="0051117D" w:rsidRPr="006B619E" w:rsidRDefault="0051117D" w:rsidP="006B619E">
            <w:pPr>
              <w:spacing w:after="0"/>
              <w:rPr>
                <w:ins w:id="3718" w:author="CMCC" w:date="2023-05-10T20:45:00Z"/>
                <w:rFonts w:ascii="Arial" w:hAnsi="Arial" w:cs="Arial"/>
                <w:sz w:val="18"/>
                <w:szCs w:val="18"/>
              </w:rPr>
            </w:pPr>
            <w:ins w:id="3719" w:author="CMCC" w:date="2023-05-10T20:45:00Z">
              <w:r w:rsidRPr="006B619E">
                <w:rPr>
                  <w:rFonts w:ascii="Arial" w:hAnsi="Arial" w:cs="Arial"/>
                  <w:sz w:val="18"/>
                  <w:szCs w:val="18"/>
                </w:rPr>
                <w:t>w/o HARQ, 10% iBLER.</w:t>
              </w:r>
            </w:ins>
          </w:p>
        </w:tc>
      </w:tr>
      <w:tr w:rsidR="0051117D" w:rsidRPr="00AE7E1F" w14:paraId="56A3123F" w14:textId="77777777" w:rsidTr="006B619E">
        <w:trPr>
          <w:trHeight w:val="147"/>
          <w:jc w:val="center"/>
          <w:ins w:id="3720" w:author="CMCC" w:date="2023-05-10T20:45:00Z"/>
        </w:trPr>
        <w:tc>
          <w:tcPr>
            <w:tcW w:w="3114" w:type="dxa"/>
            <w:tcMar>
              <w:top w:w="0" w:type="dxa"/>
              <w:left w:w="108" w:type="dxa"/>
              <w:bottom w:w="0" w:type="dxa"/>
              <w:right w:w="108" w:type="dxa"/>
            </w:tcMar>
            <w:vAlign w:val="center"/>
          </w:tcPr>
          <w:p w14:paraId="0D19498A" w14:textId="77777777" w:rsidR="0051117D" w:rsidRPr="006B619E" w:rsidRDefault="0051117D" w:rsidP="006B619E">
            <w:pPr>
              <w:spacing w:after="0"/>
              <w:rPr>
                <w:ins w:id="3721" w:author="CMCC" w:date="2023-05-10T20:45:00Z"/>
                <w:rFonts w:ascii="Arial" w:hAnsi="Arial" w:cs="Arial"/>
                <w:b/>
                <w:sz w:val="18"/>
                <w:szCs w:val="18"/>
              </w:rPr>
            </w:pPr>
            <w:ins w:id="3722" w:author="CMCC" w:date="2023-05-10T20:45:00Z">
              <w:r w:rsidRPr="006B619E">
                <w:rPr>
                  <w:rFonts w:ascii="Arial" w:eastAsia="Yu Mincho" w:hAnsi="Arial" w:cs="Arial"/>
                  <w:b/>
                  <w:sz w:val="18"/>
                  <w:szCs w:val="18"/>
                </w:rPr>
                <w:t>Number of UE Tx/Rx chains</w:t>
              </w:r>
            </w:ins>
          </w:p>
        </w:tc>
        <w:tc>
          <w:tcPr>
            <w:tcW w:w="5953" w:type="dxa"/>
            <w:tcMar>
              <w:top w:w="0" w:type="dxa"/>
              <w:left w:w="108" w:type="dxa"/>
              <w:bottom w:w="0" w:type="dxa"/>
              <w:right w:w="108" w:type="dxa"/>
            </w:tcMar>
            <w:vAlign w:val="center"/>
          </w:tcPr>
          <w:p w14:paraId="1E26EEC7" w14:textId="77777777" w:rsidR="0051117D" w:rsidRPr="006B619E" w:rsidRDefault="0051117D" w:rsidP="006B619E">
            <w:pPr>
              <w:spacing w:after="0"/>
              <w:rPr>
                <w:ins w:id="3723" w:author="CMCC" w:date="2023-05-10T20:45:00Z"/>
                <w:rFonts w:ascii="Arial" w:hAnsi="Arial" w:cs="Arial"/>
                <w:sz w:val="18"/>
                <w:szCs w:val="18"/>
              </w:rPr>
            </w:pPr>
            <w:ins w:id="3724" w:author="CMCC" w:date="2023-05-10T20:45:00Z">
              <w:r w:rsidRPr="006B619E">
                <w:rPr>
                  <w:rFonts w:ascii="Arial" w:eastAsia="Yu Mincho" w:hAnsi="Arial" w:cs="Arial"/>
                  <w:sz w:val="18"/>
                  <w:szCs w:val="18"/>
                </w:rPr>
                <w:t>1T2R, 2T2R</w:t>
              </w:r>
            </w:ins>
          </w:p>
        </w:tc>
      </w:tr>
      <w:tr w:rsidR="0051117D" w:rsidRPr="00AE7E1F" w14:paraId="3FE01E64" w14:textId="77777777" w:rsidTr="006B619E">
        <w:trPr>
          <w:trHeight w:val="147"/>
          <w:jc w:val="center"/>
          <w:ins w:id="3725" w:author="CMCC" w:date="2023-05-10T20:45:00Z"/>
        </w:trPr>
        <w:tc>
          <w:tcPr>
            <w:tcW w:w="3114" w:type="dxa"/>
            <w:tcMar>
              <w:top w:w="0" w:type="dxa"/>
              <w:left w:w="108" w:type="dxa"/>
              <w:bottom w:w="0" w:type="dxa"/>
              <w:right w:w="108" w:type="dxa"/>
            </w:tcMar>
            <w:vAlign w:val="center"/>
          </w:tcPr>
          <w:p w14:paraId="48FFDF71" w14:textId="77777777" w:rsidR="0051117D" w:rsidRPr="006B619E" w:rsidRDefault="0051117D" w:rsidP="006B619E">
            <w:pPr>
              <w:spacing w:after="0"/>
              <w:rPr>
                <w:ins w:id="3726" w:author="CMCC" w:date="2023-05-10T20:45:00Z"/>
                <w:rFonts w:ascii="Arial" w:hAnsi="Arial" w:cs="Arial"/>
                <w:b/>
                <w:sz w:val="18"/>
                <w:szCs w:val="18"/>
              </w:rPr>
            </w:pPr>
            <w:ins w:id="3727" w:author="CMCC" w:date="2023-05-10T20:45:00Z">
              <w:r w:rsidRPr="006B619E">
                <w:rPr>
                  <w:rFonts w:ascii="Arial" w:hAnsi="Arial" w:cs="Arial"/>
                  <w:b/>
                  <w:sz w:val="18"/>
                  <w:szCs w:val="18"/>
                </w:rPr>
                <w:t>DMRS configuration</w:t>
              </w:r>
            </w:ins>
          </w:p>
        </w:tc>
        <w:tc>
          <w:tcPr>
            <w:tcW w:w="5953" w:type="dxa"/>
            <w:tcMar>
              <w:top w:w="0" w:type="dxa"/>
              <w:left w:w="108" w:type="dxa"/>
              <w:bottom w:w="0" w:type="dxa"/>
              <w:right w:w="108" w:type="dxa"/>
            </w:tcMar>
            <w:vAlign w:val="center"/>
          </w:tcPr>
          <w:p w14:paraId="1B2BC2C0" w14:textId="77777777" w:rsidR="0051117D" w:rsidRPr="006B619E" w:rsidRDefault="0051117D" w:rsidP="006B619E">
            <w:pPr>
              <w:spacing w:after="0"/>
              <w:rPr>
                <w:ins w:id="3728" w:author="CMCC" w:date="2023-05-10T20:45:00Z"/>
                <w:rFonts w:ascii="Arial" w:hAnsi="Arial" w:cs="Arial"/>
                <w:sz w:val="18"/>
                <w:szCs w:val="18"/>
              </w:rPr>
            </w:pPr>
            <w:ins w:id="3729" w:author="CMCC" w:date="2023-05-10T20:45:00Z">
              <w:r w:rsidRPr="006B619E">
                <w:rPr>
                  <w:rFonts w:ascii="Arial" w:hAnsi="Arial" w:cs="Arial"/>
                  <w:sz w:val="18"/>
                  <w:szCs w:val="18"/>
                </w:rPr>
                <w:t>For 30km/h: Type I, 2 or 3 DMRS symbol, no multiplexing with data.</w:t>
              </w:r>
            </w:ins>
          </w:p>
          <w:p w14:paraId="78DB0B46" w14:textId="77777777" w:rsidR="0051117D" w:rsidRPr="006B619E" w:rsidRDefault="0051117D" w:rsidP="006B619E">
            <w:pPr>
              <w:spacing w:after="0"/>
              <w:rPr>
                <w:ins w:id="3730" w:author="CMCC" w:date="2023-05-10T20:45:00Z"/>
                <w:rFonts w:ascii="Arial" w:hAnsi="Arial" w:cs="Arial"/>
                <w:sz w:val="18"/>
                <w:szCs w:val="18"/>
              </w:rPr>
            </w:pPr>
            <w:ins w:id="3731" w:author="CMCC" w:date="2023-05-10T20:45:00Z">
              <w:r w:rsidRPr="006B619E">
                <w:rPr>
                  <w:rFonts w:ascii="Arial" w:hAnsi="Arial" w:cs="Arial"/>
                  <w:sz w:val="18"/>
                  <w:szCs w:val="18"/>
                </w:rPr>
                <w:t>For frequency hopping for PUSCH: Type I, 1 or 2 DMRS symbol for each hop, no multiplexing with data.</w:t>
              </w:r>
            </w:ins>
          </w:p>
          <w:p w14:paraId="064C803B" w14:textId="77777777" w:rsidR="0051117D" w:rsidRPr="006B619E" w:rsidRDefault="0051117D" w:rsidP="006B619E">
            <w:pPr>
              <w:spacing w:after="0"/>
              <w:rPr>
                <w:ins w:id="3732" w:author="CMCC" w:date="2023-05-10T20:45:00Z"/>
                <w:rFonts w:ascii="Arial" w:hAnsi="Arial" w:cs="Arial"/>
                <w:sz w:val="18"/>
                <w:szCs w:val="18"/>
              </w:rPr>
            </w:pPr>
            <w:ins w:id="3733" w:author="CMCC" w:date="2023-05-10T20:45:00Z">
              <w:r w:rsidRPr="006B619E">
                <w:rPr>
                  <w:rFonts w:ascii="Arial" w:hAnsi="Arial" w:cs="Arial"/>
                  <w:sz w:val="18"/>
                  <w:szCs w:val="18"/>
                </w:rPr>
                <w:t>PUSCH/PDSCH mapping Type, the number of DMRS symbols and DMRS position(s) are reported by companies.</w:t>
              </w:r>
            </w:ins>
          </w:p>
        </w:tc>
      </w:tr>
      <w:tr w:rsidR="0051117D" w:rsidRPr="00AE7E1F" w14:paraId="619FEEDE" w14:textId="77777777" w:rsidTr="006B619E">
        <w:trPr>
          <w:trHeight w:val="147"/>
          <w:jc w:val="center"/>
          <w:ins w:id="3734" w:author="CMCC" w:date="2023-05-10T20:45:00Z"/>
        </w:trPr>
        <w:tc>
          <w:tcPr>
            <w:tcW w:w="3114" w:type="dxa"/>
            <w:tcMar>
              <w:top w:w="0" w:type="dxa"/>
              <w:left w:w="108" w:type="dxa"/>
              <w:bottom w:w="0" w:type="dxa"/>
              <w:right w:w="108" w:type="dxa"/>
            </w:tcMar>
            <w:vAlign w:val="center"/>
          </w:tcPr>
          <w:p w14:paraId="13FABCB2" w14:textId="77777777" w:rsidR="0051117D" w:rsidRPr="006B619E" w:rsidRDefault="0051117D" w:rsidP="006B619E">
            <w:pPr>
              <w:spacing w:after="0"/>
              <w:rPr>
                <w:ins w:id="3735" w:author="CMCC" w:date="2023-05-10T20:45:00Z"/>
                <w:rFonts w:ascii="Arial" w:hAnsi="Arial" w:cs="Arial"/>
                <w:b/>
                <w:sz w:val="18"/>
                <w:szCs w:val="18"/>
              </w:rPr>
            </w:pPr>
            <w:ins w:id="3736" w:author="CMCC" w:date="2023-05-10T20:45:00Z">
              <w:r w:rsidRPr="006B619E">
                <w:rPr>
                  <w:rFonts w:ascii="Arial" w:hAnsi="Arial" w:cs="Arial"/>
                  <w:b/>
                  <w:sz w:val="18"/>
                  <w:szCs w:val="18"/>
                </w:rPr>
                <w:t>Waveform</w:t>
              </w:r>
            </w:ins>
          </w:p>
        </w:tc>
        <w:tc>
          <w:tcPr>
            <w:tcW w:w="5953" w:type="dxa"/>
            <w:tcMar>
              <w:top w:w="0" w:type="dxa"/>
              <w:left w:w="108" w:type="dxa"/>
              <w:bottom w:w="0" w:type="dxa"/>
              <w:right w:w="108" w:type="dxa"/>
            </w:tcMar>
            <w:vAlign w:val="center"/>
          </w:tcPr>
          <w:p w14:paraId="1525AE64" w14:textId="77777777" w:rsidR="0051117D" w:rsidRPr="006B619E" w:rsidRDefault="0051117D" w:rsidP="006B619E">
            <w:pPr>
              <w:spacing w:after="0"/>
              <w:rPr>
                <w:ins w:id="3737" w:author="CMCC" w:date="2023-05-10T20:45:00Z"/>
                <w:rFonts w:ascii="Arial" w:hAnsi="Arial" w:cs="Arial"/>
                <w:sz w:val="18"/>
                <w:szCs w:val="18"/>
              </w:rPr>
            </w:pPr>
            <w:ins w:id="3738" w:author="CMCC" w:date="2023-05-10T20:45:00Z">
              <w:r w:rsidRPr="006B619E">
                <w:rPr>
                  <w:rFonts w:ascii="Arial" w:hAnsi="Arial" w:cs="Arial"/>
                  <w:sz w:val="18"/>
                  <w:szCs w:val="18"/>
                </w:rPr>
                <w:t xml:space="preserve">DFT-s-OFDM </w:t>
              </w:r>
            </w:ins>
          </w:p>
        </w:tc>
      </w:tr>
      <w:tr w:rsidR="0051117D" w:rsidRPr="00AE7E1F" w14:paraId="49B19128" w14:textId="77777777" w:rsidTr="006B619E">
        <w:trPr>
          <w:trHeight w:val="147"/>
          <w:jc w:val="center"/>
          <w:ins w:id="3739" w:author="CMCC" w:date="2023-05-10T20:45:00Z"/>
        </w:trPr>
        <w:tc>
          <w:tcPr>
            <w:tcW w:w="3114" w:type="dxa"/>
            <w:tcMar>
              <w:top w:w="0" w:type="dxa"/>
              <w:left w:w="108" w:type="dxa"/>
              <w:bottom w:w="0" w:type="dxa"/>
              <w:right w:w="108" w:type="dxa"/>
            </w:tcMar>
            <w:vAlign w:val="center"/>
          </w:tcPr>
          <w:p w14:paraId="4F9BB1DC" w14:textId="77777777" w:rsidR="0051117D" w:rsidRPr="006B619E" w:rsidRDefault="0051117D" w:rsidP="006B619E">
            <w:pPr>
              <w:spacing w:after="0"/>
              <w:rPr>
                <w:ins w:id="3740" w:author="CMCC" w:date="2023-05-10T20:45:00Z"/>
                <w:rFonts w:ascii="Arial" w:hAnsi="Arial" w:cs="Arial"/>
                <w:b/>
                <w:sz w:val="18"/>
                <w:szCs w:val="18"/>
              </w:rPr>
            </w:pPr>
            <w:ins w:id="3741" w:author="CMCC" w:date="2023-05-10T20:45:00Z">
              <w:r w:rsidRPr="006B619E">
                <w:rPr>
                  <w:rFonts w:ascii="Arial" w:hAnsi="Arial" w:cs="Arial"/>
                  <w:b/>
                  <w:sz w:val="18"/>
                  <w:szCs w:val="18"/>
                </w:rPr>
                <w:t>SCS</w:t>
              </w:r>
            </w:ins>
          </w:p>
        </w:tc>
        <w:tc>
          <w:tcPr>
            <w:tcW w:w="5953" w:type="dxa"/>
            <w:tcMar>
              <w:top w:w="0" w:type="dxa"/>
              <w:left w:w="108" w:type="dxa"/>
              <w:bottom w:w="0" w:type="dxa"/>
              <w:right w:w="108" w:type="dxa"/>
            </w:tcMar>
            <w:vAlign w:val="center"/>
          </w:tcPr>
          <w:p w14:paraId="23031E63" w14:textId="77777777" w:rsidR="0051117D" w:rsidRPr="006B619E" w:rsidRDefault="0051117D" w:rsidP="006B619E">
            <w:pPr>
              <w:spacing w:after="0"/>
              <w:rPr>
                <w:ins w:id="3742" w:author="CMCC" w:date="2023-05-10T20:45:00Z"/>
                <w:rFonts w:ascii="Arial" w:hAnsi="Arial" w:cs="Arial"/>
                <w:sz w:val="18"/>
                <w:szCs w:val="18"/>
              </w:rPr>
            </w:pPr>
            <w:ins w:id="3743" w:author="CMCC" w:date="2023-05-10T20:45:00Z">
              <w:r w:rsidRPr="006B619E">
                <w:rPr>
                  <w:rFonts w:ascii="Arial" w:hAnsi="Arial" w:cs="Arial"/>
                  <w:sz w:val="18"/>
                  <w:szCs w:val="18"/>
                </w:rPr>
                <w:t>120kHz.</w:t>
              </w:r>
            </w:ins>
          </w:p>
        </w:tc>
      </w:tr>
      <w:tr w:rsidR="0051117D" w:rsidRPr="00AE7E1F" w14:paraId="57FCAC0D" w14:textId="77777777" w:rsidTr="006B619E">
        <w:trPr>
          <w:trHeight w:val="147"/>
          <w:jc w:val="center"/>
          <w:ins w:id="3744" w:author="CMCC" w:date="2023-05-10T20:45:00Z"/>
        </w:trPr>
        <w:tc>
          <w:tcPr>
            <w:tcW w:w="3114" w:type="dxa"/>
            <w:tcMar>
              <w:top w:w="0" w:type="dxa"/>
              <w:left w:w="108" w:type="dxa"/>
              <w:bottom w:w="0" w:type="dxa"/>
              <w:right w:w="108" w:type="dxa"/>
            </w:tcMar>
            <w:vAlign w:val="center"/>
          </w:tcPr>
          <w:p w14:paraId="3C1A9987" w14:textId="77777777" w:rsidR="0051117D" w:rsidRPr="006B619E" w:rsidRDefault="0051117D" w:rsidP="006B619E">
            <w:pPr>
              <w:spacing w:after="0"/>
              <w:rPr>
                <w:ins w:id="3745" w:author="CMCC" w:date="2023-05-10T20:45:00Z"/>
                <w:rFonts w:ascii="Arial" w:hAnsi="Arial" w:cs="Arial"/>
                <w:b/>
                <w:sz w:val="18"/>
                <w:szCs w:val="18"/>
              </w:rPr>
            </w:pPr>
            <w:ins w:id="3746" w:author="CMCC" w:date="2023-05-10T20:45:00Z">
              <w:r w:rsidRPr="006B619E">
                <w:rPr>
                  <w:rFonts w:ascii="Arial" w:hAnsi="Arial" w:cs="Arial"/>
                  <w:b/>
                  <w:sz w:val="18"/>
                  <w:szCs w:val="18"/>
                </w:rPr>
                <w:t>PUSCH duration</w:t>
              </w:r>
              <w:r w:rsidRPr="006B619E">
                <w:rPr>
                  <w:rFonts w:ascii="Arial" w:hAnsi="Arial" w:cs="Arial"/>
                  <w:b/>
                  <w:sz w:val="18"/>
                  <w:szCs w:val="18"/>
                </w:rPr>
                <w:tab/>
              </w:r>
            </w:ins>
          </w:p>
        </w:tc>
        <w:tc>
          <w:tcPr>
            <w:tcW w:w="5953" w:type="dxa"/>
            <w:tcMar>
              <w:top w:w="0" w:type="dxa"/>
              <w:left w:w="108" w:type="dxa"/>
              <w:bottom w:w="0" w:type="dxa"/>
              <w:right w:w="108" w:type="dxa"/>
            </w:tcMar>
            <w:vAlign w:val="center"/>
          </w:tcPr>
          <w:p w14:paraId="63809C65" w14:textId="77777777" w:rsidR="0051117D" w:rsidRPr="006B619E" w:rsidRDefault="0051117D" w:rsidP="006B619E">
            <w:pPr>
              <w:spacing w:after="0"/>
              <w:rPr>
                <w:ins w:id="3747" w:author="CMCC" w:date="2023-05-10T20:45:00Z"/>
                <w:rFonts w:ascii="Arial" w:hAnsi="Arial" w:cs="Arial"/>
                <w:sz w:val="18"/>
                <w:szCs w:val="18"/>
              </w:rPr>
            </w:pPr>
            <w:ins w:id="3748" w:author="CMCC" w:date="2023-05-10T20:45:00Z">
              <w:r w:rsidRPr="006B619E">
                <w:rPr>
                  <w:rFonts w:ascii="Arial" w:hAnsi="Arial" w:cs="Arial"/>
                  <w:sz w:val="18"/>
                  <w:szCs w:val="18"/>
                </w:rPr>
                <w:t>14 OS</w:t>
              </w:r>
            </w:ins>
          </w:p>
        </w:tc>
      </w:tr>
      <w:tr w:rsidR="0051117D" w:rsidRPr="00AE7E1F" w14:paraId="69F02812" w14:textId="77777777" w:rsidTr="006B619E">
        <w:trPr>
          <w:trHeight w:val="147"/>
          <w:jc w:val="center"/>
          <w:ins w:id="3749" w:author="CMCC" w:date="2023-05-10T20:45:00Z"/>
        </w:trPr>
        <w:tc>
          <w:tcPr>
            <w:tcW w:w="3114" w:type="dxa"/>
            <w:tcMar>
              <w:top w:w="0" w:type="dxa"/>
              <w:left w:w="108" w:type="dxa"/>
              <w:bottom w:w="0" w:type="dxa"/>
              <w:right w:w="108" w:type="dxa"/>
            </w:tcMar>
            <w:vAlign w:val="center"/>
          </w:tcPr>
          <w:p w14:paraId="13615501" w14:textId="77777777" w:rsidR="0051117D" w:rsidRPr="006B619E" w:rsidRDefault="0051117D" w:rsidP="006B619E">
            <w:pPr>
              <w:spacing w:after="0"/>
              <w:rPr>
                <w:ins w:id="3750" w:author="CMCC" w:date="2023-05-10T20:45:00Z"/>
                <w:rFonts w:ascii="Arial" w:hAnsi="Arial" w:cs="Arial"/>
                <w:b/>
                <w:sz w:val="18"/>
                <w:szCs w:val="18"/>
              </w:rPr>
            </w:pPr>
            <w:ins w:id="3751" w:author="CMCC" w:date="2023-05-10T20:45:00Z">
              <w:r w:rsidRPr="006B619E">
                <w:rPr>
                  <w:rFonts w:ascii="Arial" w:hAnsi="Arial" w:cs="Arial"/>
                  <w:b/>
                  <w:sz w:val="18"/>
                  <w:szCs w:val="18"/>
                </w:rPr>
                <w:t>HARQ configuration</w:t>
              </w:r>
            </w:ins>
          </w:p>
        </w:tc>
        <w:tc>
          <w:tcPr>
            <w:tcW w:w="5953" w:type="dxa"/>
            <w:tcMar>
              <w:top w:w="0" w:type="dxa"/>
              <w:left w:w="108" w:type="dxa"/>
              <w:bottom w:w="0" w:type="dxa"/>
              <w:right w:w="108" w:type="dxa"/>
            </w:tcMar>
            <w:vAlign w:val="center"/>
          </w:tcPr>
          <w:p w14:paraId="1806B885" w14:textId="77777777" w:rsidR="0051117D" w:rsidRPr="006B619E" w:rsidRDefault="0051117D" w:rsidP="006B619E">
            <w:pPr>
              <w:spacing w:after="0"/>
              <w:rPr>
                <w:ins w:id="3752" w:author="CMCC" w:date="2023-05-10T20:45:00Z"/>
                <w:rFonts w:ascii="Arial" w:hAnsi="Arial" w:cs="Arial"/>
                <w:sz w:val="18"/>
                <w:szCs w:val="18"/>
              </w:rPr>
            </w:pPr>
            <w:ins w:id="3753" w:author="CMCC" w:date="2023-05-10T20:45:00Z">
              <w:r w:rsidRPr="006B619E">
                <w:rPr>
                  <w:rFonts w:ascii="Arial" w:hAnsi="Arial" w:cs="Arial"/>
                  <w:sz w:val="18"/>
                  <w:szCs w:val="18"/>
                </w:rPr>
                <w:t xml:space="preserve">For eMBB, whether HARQ is adopted is reported by companies. </w:t>
              </w:r>
            </w:ins>
          </w:p>
          <w:p w14:paraId="54E17FC9" w14:textId="77777777" w:rsidR="0051117D" w:rsidRPr="006B619E" w:rsidRDefault="0051117D" w:rsidP="006B619E">
            <w:pPr>
              <w:spacing w:after="0"/>
              <w:rPr>
                <w:ins w:id="3754" w:author="CMCC" w:date="2023-05-10T20:45:00Z"/>
                <w:rFonts w:ascii="Arial" w:hAnsi="Arial" w:cs="Arial"/>
                <w:sz w:val="18"/>
                <w:szCs w:val="18"/>
              </w:rPr>
            </w:pPr>
            <w:ins w:id="3755" w:author="CMCC" w:date="2023-05-10T20:45:00Z">
              <w:r w:rsidRPr="006B619E">
                <w:rPr>
                  <w:rFonts w:ascii="Arial" w:hAnsi="Arial" w:cs="Arial"/>
                  <w:sz w:val="18"/>
                  <w:szCs w:val="18"/>
                </w:rPr>
                <w:t>The maximum number of HARQ transmission (limited by frame structure and latency requirements) can be reported by companies.</w:t>
              </w:r>
            </w:ins>
          </w:p>
        </w:tc>
      </w:tr>
      <w:tr w:rsidR="0051117D" w:rsidRPr="00AE7E1F" w14:paraId="7A79B273" w14:textId="77777777" w:rsidTr="006B619E">
        <w:trPr>
          <w:trHeight w:val="147"/>
          <w:jc w:val="center"/>
          <w:ins w:id="3756" w:author="CMCC" w:date="2023-05-10T20:45:00Z"/>
        </w:trPr>
        <w:tc>
          <w:tcPr>
            <w:tcW w:w="3114" w:type="dxa"/>
            <w:tcMar>
              <w:top w:w="0" w:type="dxa"/>
              <w:left w:w="108" w:type="dxa"/>
              <w:bottom w:w="0" w:type="dxa"/>
              <w:right w:w="108" w:type="dxa"/>
            </w:tcMar>
            <w:vAlign w:val="center"/>
          </w:tcPr>
          <w:p w14:paraId="3D3E2384" w14:textId="77777777" w:rsidR="0051117D" w:rsidRPr="006B619E" w:rsidRDefault="0051117D" w:rsidP="006B619E">
            <w:pPr>
              <w:spacing w:after="0"/>
              <w:rPr>
                <w:ins w:id="3757" w:author="CMCC" w:date="2023-05-10T20:45:00Z"/>
                <w:rFonts w:ascii="Arial" w:hAnsi="Arial" w:cs="Arial"/>
                <w:b/>
                <w:sz w:val="18"/>
                <w:szCs w:val="18"/>
              </w:rPr>
            </w:pPr>
            <w:ins w:id="3758" w:author="CMCC" w:date="2023-05-10T20:45:00Z">
              <w:r w:rsidRPr="006B619E">
                <w:rPr>
                  <w:rFonts w:ascii="Arial" w:hAnsi="Arial" w:cs="Arial"/>
                  <w:b/>
                  <w:sz w:val="18"/>
                  <w:szCs w:val="18"/>
                </w:rPr>
                <w:t>PRBs/TBS/MCS for eMBB</w:t>
              </w:r>
            </w:ins>
          </w:p>
        </w:tc>
        <w:tc>
          <w:tcPr>
            <w:tcW w:w="5953" w:type="dxa"/>
            <w:tcMar>
              <w:top w:w="0" w:type="dxa"/>
              <w:left w:w="108" w:type="dxa"/>
              <w:bottom w:w="0" w:type="dxa"/>
              <w:right w:w="108" w:type="dxa"/>
            </w:tcMar>
            <w:vAlign w:val="center"/>
          </w:tcPr>
          <w:p w14:paraId="13E544CA" w14:textId="77777777" w:rsidR="0051117D" w:rsidRPr="006B619E" w:rsidRDefault="0051117D" w:rsidP="006B619E">
            <w:pPr>
              <w:spacing w:after="0"/>
              <w:rPr>
                <w:ins w:id="3759" w:author="CMCC" w:date="2023-05-10T20:45:00Z"/>
                <w:rFonts w:ascii="Arial" w:hAnsi="Arial" w:cs="Arial"/>
                <w:sz w:val="18"/>
                <w:szCs w:val="18"/>
              </w:rPr>
            </w:pPr>
            <w:ins w:id="3760" w:author="CMCC" w:date="2023-05-10T20:45:00Z">
              <w:r w:rsidRPr="006B619E">
                <w:rPr>
                  <w:rFonts w:ascii="Arial" w:hAnsi="Arial" w:cs="Arial"/>
                  <w:sz w:val="18"/>
                  <w:szCs w:val="18"/>
                </w:rPr>
                <w:t>Any value of PRBs, and corresponding MCS index, reported by companies will be considered in the discussion. Companies are encouraged to use 26 PRBs for 5Mbps for PUSCH as a starting point.</w:t>
              </w:r>
            </w:ins>
          </w:p>
          <w:p w14:paraId="5D8CB7F2" w14:textId="77777777" w:rsidR="0051117D" w:rsidRPr="006B619E" w:rsidRDefault="0051117D" w:rsidP="006B619E">
            <w:pPr>
              <w:spacing w:after="0"/>
              <w:rPr>
                <w:ins w:id="3761" w:author="CMCC" w:date="2023-05-10T20:45:00Z"/>
                <w:rFonts w:ascii="Arial" w:hAnsi="Arial" w:cs="Arial"/>
                <w:sz w:val="18"/>
                <w:szCs w:val="18"/>
              </w:rPr>
            </w:pPr>
            <w:ins w:id="3762" w:author="CMCC" w:date="2023-05-10T20:45:00Z">
              <w:r w:rsidRPr="006B619E">
                <w:rPr>
                  <w:rFonts w:ascii="Arial" w:hAnsi="Arial" w:cs="Arial"/>
                  <w:sz w:val="18"/>
                  <w:szCs w:val="18"/>
                </w:rPr>
                <w:t>TBS can be calculated based on e.g. the number of PRBs, target data rate, frame structure and overhead.</w:t>
              </w:r>
            </w:ins>
          </w:p>
        </w:tc>
      </w:tr>
    </w:tbl>
    <w:p w14:paraId="29BFE96E" w14:textId="334C69F9" w:rsidR="0051117D" w:rsidRDefault="0051117D" w:rsidP="0051117D">
      <w:pPr>
        <w:pStyle w:val="1"/>
        <w:rPr>
          <w:ins w:id="3763" w:author="CMCC" w:date="2023-05-10T20:45:00Z"/>
        </w:rPr>
      </w:pPr>
      <w:bookmarkStart w:id="3764" w:name="_Toc134691875"/>
      <w:ins w:id="3765" w:author="CMCC" w:date="2023-05-10T20:46:00Z">
        <w:r>
          <w:lastRenderedPageBreak/>
          <w:t>D</w:t>
        </w:r>
      </w:ins>
      <w:ins w:id="3766" w:author="CMCC" w:date="2023-05-10T20:45:00Z">
        <w:r>
          <w:t>.</w:t>
        </w:r>
      </w:ins>
      <w:ins w:id="3767" w:author="CMCC" w:date="2023-05-11T09:59:00Z">
        <w:r w:rsidR="00EE3BA4">
          <w:t>2</w:t>
        </w:r>
      </w:ins>
      <w:ins w:id="3768" w:author="CMCC" w:date="2023-05-10T20:45:00Z">
        <w:r>
          <w:tab/>
        </w:r>
        <w:r w:rsidRPr="00C208FD">
          <w:t>Link budget template</w:t>
        </w:r>
        <w:bookmarkEnd w:id="3764"/>
      </w:ins>
    </w:p>
    <w:p w14:paraId="426AD9FB" w14:textId="77777777" w:rsidR="0051117D" w:rsidRPr="00CE3793" w:rsidRDefault="0051117D" w:rsidP="0051117D">
      <w:pPr>
        <w:rPr>
          <w:ins w:id="3769" w:author="CMCC" w:date="2023-05-10T20:45:00Z"/>
          <w:rFonts w:cs="Times"/>
          <w:bCs/>
          <w:iCs/>
        </w:rPr>
      </w:pPr>
      <w:ins w:id="3770" w:author="CMCC" w:date="2023-05-10T20:45:00Z">
        <w:r w:rsidRPr="00CE3793">
          <w:rPr>
            <w:rFonts w:cs="Times"/>
          </w:rPr>
          <w:t>For coverage performance evaluation for SBFD, the link budget template in Table A.3 in TR 38.830 is reused</w:t>
        </w:r>
        <w:r w:rsidRPr="00CE3793">
          <w:rPr>
            <w:rFonts w:cs="Times"/>
            <w:bCs/>
            <w:iCs/>
          </w:rPr>
          <w:t xml:space="preserve"> with the following modifications.</w:t>
        </w:r>
      </w:ins>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1117D" w:rsidRPr="00AE7E1F" w14:paraId="3B7B6FEF" w14:textId="77777777" w:rsidTr="006B619E">
        <w:trPr>
          <w:trHeight w:val="147"/>
          <w:jc w:val="center"/>
          <w:ins w:id="3771" w:author="CMCC" w:date="2023-05-10T20:45:00Z"/>
        </w:trPr>
        <w:tc>
          <w:tcPr>
            <w:tcW w:w="3114" w:type="dxa"/>
            <w:tcMar>
              <w:top w:w="0" w:type="dxa"/>
              <w:left w:w="108" w:type="dxa"/>
              <w:bottom w:w="0" w:type="dxa"/>
              <w:right w:w="108" w:type="dxa"/>
            </w:tcMar>
            <w:vAlign w:val="center"/>
          </w:tcPr>
          <w:p w14:paraId="183954CB" w14:textId="77777777" w:rsidR="0051117D" w:rsidRPr="006B619E" w:rsidRDefault="0051117D" w:rsidP="006B619E">
            <w:pPr>
              <w:spacing w:after="0"/>
              <w:rPr>
                <w:ins w:id="3772" w:author="CMCC" w:date="2023-05-10T20:45:00Z"/>
                <w:rFonts w:ascii="Arial" w:hAnsi="Arial" w:cs="Arial"/>
                <w:b/>
                <w:bCs/>
                <w:sz w:val="18"/>
              </w:rPr>
            </w:pPr>
            <w:ins w:id="3773" w:author="CMCC" w:date="2023-05-10T20:45:00Z">
              <w:r w:rsidRPr="006B619E">
                <w:rPr>
                  <w:rFonts w:ascii="Arial" w:hAnsi="Arial" w:cs="Arial"/>
                  <w:b/>
                  <w:bCs/>
                  <w:sz w:val="18"/>
                </w:rPr>
                <w:t>(10) Number of receive antenna elements</w:t>
              </w:r>
            </w:ins>
          </w:p>
        </w:tc>
        <w:tc>
          <w:tcPr>
            <w:tcW w:w="5953" w:type="dxa"/>
            <w:tcMar>
              <w:top w:w="0" w:type="dxa"/>
              <w:left w:w="108" w:type="dxa"/>
              <w:bottom w:w="0" w:type="dxa"/>
              <w:right w:w="108" w:type="dxa"/>
            </w:tcMar>
            <w:vAlign w:val="center"/>
          </w:tcPr>
          <w:p w14:paraId="6A76A4B8" w14:textId="77777777" w:rsidR="0051117D" w:rsidRPr="006B619E" w:rsidRDefault="0051117D" w:rsidP="006B619E">
            <w:pPr>
              <w:pStyle w:val="B1"/>
              <w:spacing w:after="0"/>
              <w:ind w:left="0" w:firstLine="0"/>
              <w:rPr>
                <w:ins w:id="3774" w:author="CMCC" w:date="2023-05-10T20:45:00Z"/>
                <w:rFonts w:ascii="Arial" w:hAnsi="Arial" w:cs="Arial"/>
                <w:sz w:val="18"/>
              </w:rPr>
            </w:pPr>
            <w:ins w:id="3775" w:author="CMCC" w:date="2023-05-10T20:45:00Z">
              <w:r w:rsidRPr="006B619E">
                <w:rPr>
                  <w:rFonts w:ascii="Arial" w:hAnsi="Arial" w:cs="Arial"/>
                  <w:sz w:val="18"/>
                </w:rPr>
                <w:t>SBFD antenna configuration option-2,</w:t>
              </w:r>
            </w:ins>
          </w:p>
          <w:p w14:paraId="649A10CA" w14:textId="77777777" w:rsidR="0051117D" w:rsidRPr="006B619E" w:rsidRDefault="0051117D" w:rsidP="006B619E">
            <w:pPr>
              <w:pStyle w:val="B1"/>
              <w:spacing w:after="0"/>
              <w:ind w:left="0" w:firstLine="0"/>
              <w:rPr>
                <w:ins w:id="3776" w:author="CMCC" w:date="2023-05-10T20:45:00Z"/>
                <w:rFonts w:ascii="Arial" w:hAnsi="Arial" w:cs="Arial"/>
                <w:sz w:val="18"/>
              </w:rPr>
            </w:pPr>
            <w:ins w:id="3777" w:author="CMCC" w:date="2023-05-10T20:45:00Z">
              <w:r w:rsidRPr="006B619E">
                <w:rPr>
                  <w:rFonts w:ascii="Arial" w:hAnsi="Arial" w:cs="Arial"/>
                  <w:sz w:val="18"/>
                </w:rPr>
                <w:t>FR1:</w:t>
              </w:r>
            </w:ins>
          </w:p>
          <w:p w14:paraId="05830F72" w14:textId="77777777" w:rsidR="0051117D" w:rsidRPr="006B619E" w:rsidRDefault="0051117D" w:rsidP="0051117D">
            <w:pPr>
              <w:pStyle w:val="B1"/>
              <w:numPr>
                <w:ilvl w:val="0"/>
                <w:numId w:val="50"/>
              </w:numPr>
              <w:spacing w:after="0"/>
              <w:rPr>
                <w:ins w:id="3778" w:author="CMCC" w:date="2023-05-10T20:45:00Z"/>
                <w:rFonts w:ascii="Arial" w:hAnsi="Arial" w:cs="Arial"/>
                <w:sz w:val="18"/>
              </w:rPr>
            </w:pPr>
            <w:ins w:id="3779" w:author="CMCC" w:date="2023-05-10T20:45:00Z">
              <w:r w:rsidRPr="006B619E">
                <w:rPr>
                  <w:rFonts w:ascii="Arial" w:hAnsi="Arial" w:cs="Arial"/>
                  <w:sz w:val="18"/>
                </w:rPr>
                <w:t xml:space="preserve">192 antenna elements </w:t>
              </w:r>
            </w:ins>
          </w:p>
          <w:p w14:paraId="0FF437C6" w14:textId="77777777" w:rsidR="0051117D" w:rsidRPr="006B619E" w:rsidRDefault="0051117D" w:rsidP="0051117D">
            <w:pPr>
              <w:pStyle w:val="B2"/>
              <w:numPr>
                <w:ilvl w:val="0"/>
                <w:numId w:val="50"/>
              </w:numPr>
              <w:spacing w:after="0"/>
              <w:rPr>
                <w:ins w:id="3780" w:author="CMCC" w:date="2023-05-10T20:45:00Z"/>
                <w:rFonts w:ascii="Arial" w:hAnsi="Arial" w:cs="Arial"/>
                <w:sz w:val="18"/>
              </w:rPr>
            </w:pPr>
            <w:ins w:id="3781" w:author="CMCC" w:date="2023-05-10T20:45:00Z">
              <w:r w:rsidRPr="006B619E">
                <w:rPr>
                  <w:rFonts w:ascii="Arial" w:hAnsi="Arial" w:cs="Arial"/>
                  <w:sz w:val="18"/>
                </w:rPr>
                <w:t>(M,N,P,Mg,Ng) = (12,8,2,1,1)</w:t>
              </w:r>
            </w:ins>
          </w:p>
          <w:p w14:paraId="270C529D" w14:textId="77777777" w:rsidR="0051117D" w:rsidRPr="006B619E" w:rsidRDefault="0051117D" w:rsidP="0051117D">
            <w:pPr>
              <w:pStyle w:val="B2"/>
              <w:numPr>
                <w:ilvl w:val="0"/>
                <w:numId w:val="50"/>
              </w:numPr>
              <w:spacing w:after="0"/>
              <w:rPr>
                <w:ins w:id="3782" w:author="CMCC" w:date="2023-05-10T20:45:00Z"/>
                <w:rFonts w:ascii="Arial" w:hAnsi="Arial" w:cs="Arial"/>
                <w:sz w:val="18"/>
              </w:rPr>
            </w:pPr>
            <w:ins w:id="3783" w:author="CMCC" w:date="2023-05-10T20:45:00Z">
              <w:r w:rsidRPr="006B619E">
                <w:rPr>
                  <w:rFonts w:ascii="Arial" w:hAnsi="Arial" w:cs="Arial"/>
                  <w:sz w:val="18"/>
                </w:rPr>
                <w:t xml:space="preserve">(optional) 128 antenna elements </w:t>
              </w:r>
            </w:ins>
          </w:p>
          <w:p w14:paraId="1ECA26E8" w14:textId="77777777" w:rsidR="0051117D" w:rsidRPr="006B619E" w:rsidRDefault="0051117D" w:rsidP="0051117D">
            <w:pPr>
              <w:pStyle w:val="B2"/>
              <w:numPr>
                <w:ilvl w:val="0"/>
                <w:numId w:val="50"/>
              </w:numPr>
              <w:spacing w:after="0"/>
              <w:rPr>
                <w:ins w:id="3784" w:author="CMCC" w:date="2023-05-10T20:45:00Z"/>
                <w:rFonts w:ascii="Arial" w:hAnsi="Arial" w:cs="Arial"/>
                <w:sz w:val="18"/>
              </w:rPr>
            </w:pPr>
            <w:ins w:id="3785" w:author="CMCC" w:date="2023-05-10T20:45:00Z">
              <w:r w:rsidRPr="006B619E">
                <w:rPr>
                  <w:rFonts w:ascii="Arial" w:hAnsi="Arial" w:cs="Arial"/>
                  <w:sz w:val="18"/>
                </w:rPr>
                <w:t>(M,N,P,Mg,Ng) = (8,8,2,1,1)</w:t>
              </w:r>
            </w:ins>
          </w:p>
          <w:p w14:paraId="4C434BE7" w14:textId="77777777" w:rsidR="0051117D" w:rsidRPr="006B619E" w:rsidRDefault="0051117D" w:rsidP="006B619E">
            <w:pPr>
              <w:pStyle w:val="B1"/>
              <w:spacing w:after="0"/>
              <w:ind w:left="0" w:firstLine="0"/>
              <w:rPr>
                <w:ins w:id="3786" w:author="CMCC" w:date="2023-05-10T20:45:00Z"/>
                <w:rFonts w:ascii="Arial" w:hAnsi="Arial" w:cs="Arial"/>
                <w:sz w:val="18"/>
              </w:rPr>
            </w:pPr>
            <w:ins w:id="3787" w:author="CMCC" w:date="2023-05-10T20:45:00Z">
              <w:r w:rsidRPr="006B619E">
                <w:rPr>
                  <w:rFonts w:ascii="Arial" w:hAnsi="Arial" w:cs="Arial"/>
                  <w:sz w:val="18"/>
                </w:rPr>
                <w:t>FR2:</w:t>
              </w:r>
            </w:ins>
          </w:p>
          <w:p w14:paraId="4CC3AA8B" w14:textId="77777777" w:rsidR="0051117D" w:rsidRPr="006B619E" w:rsidRDefault="0051117D" w:rsidP="0051117D">
            <w:pPr>
              <w:pStyle w:val="B1"/>
              <w:numPr>
                <w:ilvl w:val="0"/>
                <w:numId w:val="49"/>
              </w:numPr>
              <w:spacing w:after="0"/>
              <w:rPr>
                <w:ins w:id="3788" w:author="CMCC" w:date="2023-05-10T20:45:00Z"/>
                <w:rFonts w:ascii="Arial" w:hAnsi="Arial" w:cs="Arial"/>
                <w:sz w:val="18"/>
              </w:rPr>
            </w:pPr>
            <w:ins w:id="3789" w:author="CMCC" w:date="2023-05-10T20:45:00Z">
              <w:r w:rsidRPr="006B619E">
                <w:rPr>
                  <w:rFonts w:ascii="Arial" w:hAnsi="Arial" w:cs="Arial"/>
                  <w:sz w:val="18"/>
                </w:rPr>
                <w:t xml:space="preserve">256 antenna elements </w:t>
              </w:r>
            </w:ins>
          </w:p>
          <w:p w14:paraId="0972773B" w14:textId="77777777" w:rsidR="0051117D" w:rsidRPr="006B619E" w:rsidRDefault="0051117D" w:rsidP="0051117D">
            <w:pPr>
              <w:pStyle w:val="B1"/>
              <w:numPr>
                <w:ilvl w:val="0"/>
                <w:numId w:val="49"/>
              </w:numPr>
              <w:spacing w:after="0"/>
              <w:rPr>
                <w:ins w:id="3790" w:author="CMCC" w:date="2023-05-10T20:45:00Z"/>
                <w:rFonts w:ascii="Arial" w:hAnsi="Arial" w:cs="Arial"/>
                <w:sz w:val="18"/>
              </w:rPr>
            </w:pPr>
            <w:ins w:id="3791" w:author="CMCC" w:date="2023-05-10T20:45:00Z">
              <w:r w:rsidRPr="006B619E">
                <w:rPr>
                  <w:rFonts w:ascii="Arial" w:hAnsi="Arial" w:cs="Arial"/>
                  <w:sz w:val="18"/>
                </w:rPr>
                <w:t>(M,N,P,Mg,Ng) = (16,8,2,1,1)</w:t>
              </w:r>
            </w:ins>
          </w:p>
          <w:p w14:paraId="0754D905" w14:textId="77777777" w:rsidR="0051117D" w:rsidRPr="006B619E" w:rsidRDefault="0051117D" w:rsidP="006B619E">
            <w:pPr>
              <w:pStyle w:val="B2"/>
              <w:spacing w:after="0"/>
              <w:ind w:left="0" w:firstLine="0"/>
              <w:rPr>
                <w:ins w:id="3792" w:author="CMCC" w:date="2023-05-10T20:45:00Z"/>
                <w:rFonts w:ascii="Arial" w:hAnsi="Arial" w:cs="Arial"/>
                <w:sz w:val="18"/>
              </w:rPr>
            </w:pPr>
          </w:p>
          <w:p w14:paraId="5D164C56" w14:textId="77777777" w:rsidR="0051117D" w:rsidRPr="006B619E" w:rsidRDefault="0051117D" w:rsidP="006B619E">
            <w:pPr>
              <w:pStyle w:val="B2"/>
              <w:spacing w:after="0"/>
              <w:ind w:left="0" w:firstLine="0"/>
              <w:rPr>
                <w:ins w:id="3793" w:author="CMCC" w:date="2023-05-10T20:45:00Z"/>
                <w:rFonts w:ascii="Arial" w:hAnsi="Arial" w:cs="Arial"/>
                <w:sz w:val="18"/>
              </w:rPr>
            </w:pPr>
            <w:ins w:id="3794" w:author="CMCC" w:date="2023-05-10T20:45:00Z">
              <w:r w:rsidRPr="006B619E">
                <w:rPr>
                  <w:rFonts w:ascii="Arial" w:hAnsi="Arial" w:cs="Arial"/>
                  <w:sz w:val="18"/>
                </w:rPr>
                <w:t>Note: Companies to report the details if other antenna configurations are used.</w:t>
              </w:r>
            </w:ins>
          </w:p>
        </w:tc>
      </w:tr>
      <w:tr w:rsidR="0051117D" w:rsidRPr="00AE7E1F" w14:paraId="73C24AF7" w14:textId="77777777" w:rsidTr="006B619E">
        <w:trPr>
          <w:trHeight w:val="147"/>
          <w:jc w:val="center"/>
          <w:ins w:id="3795" w:author="CMCC" w:date="2023-05-10T20:45:00Z"/>
        </w:trPr>
        <w:tc>
          <w:tcPr>
            <w:tcW w:w="3114" w:type="dxa"/>
            <w:tcMar>
              <w:top w:w="0" w:type="dxa"/>
              <w:left w:w="108" w:type="dxa"/>
              <w:bottom w:w="0" w:type="dxa"/>
              <w:right w:w="108" w:type="dxa"/>
            </w:tcMar>
            <w:vAlign w:val="center"/>
          </w:tcPr>
          <w:p w14:paraId="098204DC" w14:textId="77777777" w:rsidR="0051117D" w:rsidRPr="006B619E" w:rsidRDefault="0051117D" w:rsidP="006B619E">
            <w:pPr>
              <w:spacing w:after="0"/>
              <w:rPr>
                <w:ins w:id="3796" w:author="CMCC" w:date="2023-05-10T20:45:00Z"/>
                <w:rFonts w:ascii="Arial" w:hAnsi="Arial" w:cs="Arial"/>
                <w:b/>
                <w:bCs/>
                <w:sz w:val="18"/>
              </w:rPr>
            </w:pPr>
            <w:ins w:id="3797" w:author="CMCC" w:date="2023-05-10T20:45:00Z">
              <w:r w:rsidRPr="006B619E">
                <w:rPr>
                  <w:rFonts w:ascii="Arial" w:hAnsi="Arial" w:cs="Arial"/>
                  <w:b/>
                  <w:bCs/>
                  <w:sz w:val="18"/>
                </w:rPr>
                <w:t xml:space="preserve">(10a) Number of </w:t>
              </w:r>
              <w:r w:rsidRPr="006B619E">
                <w:rPr>
                  <w:rFonts w:ascii="Arial" w:hAnsi="Arial" w:cs="Arial"/>
                  <w:b/>
                  <w:bCs/>
                  <w:color w:val="000000"/>
                  <w:sz w:val="18"/>
                </w:rPr>
                <w:t>receive TxRUs</w:t>
              </w:r>
            </w:ins>
          </w:p>
        </w:tc>
        <w:tc>
          <w:tcPr>
            <w:tcW w:w="5953" w:type="dxa"/>
            <w:tcMar>
              <w:top w:w="0" w:type="dxa"/>
              <w:left w:w="108" w:type="dxa"/>
              <w:bottom w:w="0" w:type="dxa"/>
              <w:right w:w="108" w:type="dxa"/>
            </w:tcMar>
            <w:vAlign w:val="center"/>
          </w:tcPr>
          <w:p w14:paraId="5C012803" w14:textId="77777777" w:rsidR="0051117D" w:rsidRPr="006B619E" w:rsidRDefault="0051117D" w:rsidP="006B619E">
            <w:pPr>
              <w:pStyle w:val="B1"/>
              <w:spacing w:after="0"/>
              <w:ind w:left="0" w:firstLine="0"/>
              <w:rPr>
                <w:ins w:id="3798" w:author="CMCC" w:date="2023-05-10T20:45:00Z"/>
                <w:rFonts w:ascii="Arial" w:hAnsi="Arial" w:cs="Arial"/>
                <w:sz w:val="18"/>
              </w:rPr>
            </w:pPr>
            <w:ins w:id="3799" w:author="CMCC" w:date="2023-05-10T20:45:00Z">
              <w:r w:rsidRPr="006B619E">
                <w:rPr>
                  <w:rFonts w:ascii="Arial" w:hAnsi="Arial" w:cs="Arial"/>
                  <w:sz w:val="18"/>
                </w:rPr>
                <w:t>SBFD antenna configuration option-2,</w:t>
              </w:r>
            </w:ins>
          </w:p>
          <w:p w14:paraId="3368EEDB" w14:textId="77777777" w:rsidR="0051117D" w:rsidRPr="006B619E" w:rsidRDefault="0051117D" w:rsidP="006B619E">
            <w:pPr>
              <w:pStyle w:val="B1"/>
              <w:spacing w:after="0"/>
              <w:ind w:left="0" w:firstLine="0"/>
              <w:rPr>
                <w:ins w:id="3800" w:author="CMCC" w:date="2023-05-10T20:45:00Z"/>
                <w:rFonts w:ascii="Arial" w:hAnsi="Arial" w:cs="Arial"/>
                <w:sz w:val="18"/>
              </w:rPr>
            </w:pPr>
            <w:ins w:id="3801" w:author="CMCC" w:date="2023-05-10T20:45:00Z">
              <w:r w:rsidRPr="006B619E">
                <w:rPr>
                  <w:rFonts w:ascii="Arial" w:hAnsi="Arial" w:cs="Arial"/>
                  <w:sz w:val="18"/>
                </w:rPr>
                <w:t>FR1:</w:t>
              </w:r>
            </w:ins>
          </w:p>
          <w:p w14:paraId="5BA01362" w14:textId="77777777" w:rsidR="0051117D" w:rsidRPr="006B619E" w:rsidRDefault="0051117D" w:rsidP="0051117D">
            <w:pPr>
              <w:pStyle w:val="B2"/>
              <w:numPr>
                <w:ilvl w:val="0"/>
                <w:numId w:val="48"/>
              </w:numPr>
              <w:overflowPunct w:val="0"/>
              <w:spacing w:after="0"/>
              <w:textAlignment w:val="baseline"/>
              <w:rPr>
                <w:ins w:id="3802" w:author="CMCC" w:date="2023-05-10T20:45:00Z"/>
                <w:rFonts w:ascii="Arial" w:eastAsia="Malgun Gothic" w:hAnsi="Arial" w:cs="Arial"/>
                <w:sz w:val="18"/>
              </w:rPr>
            </w:pPr>
            <w:ins w:id="3803" w:author="CMCC" w:date="2023-05-10T20:45:00Z">
              <w:r w:rsidRPr="006B619E">
                <w:rPr>
                  <w:rFonts w:ascii="Arial" w:hAnsi="Arial" w:cs="Arial"/>
                  <w:sz w:val="18"/>
                </w:rPr>
                <w:t>64 TxRUs</w:t>
              </w:r>
            </w:ins>
          </w:p>
          <w:p w14:paraId="27148FEA" w14:textId="77777777" w:rsidR="0051117D" w:rsidRPr="006B619E" w:rsidRDefault="0051117D" w:rsidP="006B619E">
            <w:pPr>
              <w:pStyle w:val="B1"/>
              <w:spacing w:after="0"/>
              <w:ind w:left="0" w:firstLine="0"/>
              <w:rPr>
                <w:ins w:id="3804" w:author="CMCC" w:date="2023-05-10T20:45:00Z"/>
                <w:rFonts w:ascii="Arial" w:hAnsi="Arial" w:cs="Arial"/>
                <w:sz w:val="18"/>
              </w:rPr>
            </w:pPr>
            <w:ins w:id="3805" w:author="CMCC" w:date="2023-05-10T20:45:00Z">
              <w:r w:rsidRPr="006B619E">
                <w:rPr>
                  <w:rFonts w:ascii="Arial" w:hAnsi="Arial" w:cs="Arial"/>
                  <w:sz w:val="18"/>
                </w:rPr>
                <w:t>FR2:</w:t>
              </w:r>
            </w:ins>
          </w:p>
          <w:p w14:paraId="5AE1BA68" w14:textId="77777777" w:rsidR="0051117D" w:rsidRPr="006B619E" w:rsidRDefault="0051117D" w:rsidP="0051117D">
            <w:pPr>
              <w:pStyle w:val="B2"/>
              <w:numPr>
                <w:ilvl w:val="0"/>
                <w:numId w:val="47"/>
              </w:numPr>
              <w:spacing w:after="0"/>
              <w:rPr>
                <w:ins w:id="3806" w:author="CMCC" w:date="2023-05-10T20:45:00Z"/>
                <w:rFonts w:ascii="Arial" w:hAnsi="Arial" w:cs="Arial"/>
                <w:sz w:val="18"/>
              </w:rPr>
            </w:pPr>
            <w:ins w:id="3807" w:author="CMCC" w:date="2023-05-10T20:45:00Z">
              <w:r w:rsidRPr="006B619E">
                <w:rPr>
                  <w:rFonts w:ascii="Arial" w:hAnsi="Arial" w:cs="Arial"/>
                  <w:sz w:val="18"/>
                </w:rPr>
                <w:t>2 TxRUs</w:t>
              </w:r>
            </w:ins>
          </w:p>
          <w:p w14:paraId="20B8FCAD" w14:textId="77777777" w:rsidR="0051117D" w:rsidRPr="006B619E" w:rsidRDefault="0051117D" w:rsidP="006B619E">
            <w:pPr>
              <w:pStyle w:val="B2"/>
              <w:spacing w:after="0"/>
              <w:ind w:left="0" w:firstLine="0"/>
              <w:rPr>
                <w:ins w:id="3808" w:author="CMCC" w:date="2023-05-10T20:45:00Z"/>
                <w:rFonts w:ascii="Arial" w:hAnsi="Arial" w:cs="Arial"/>
                <w:sz w:val="18"/>
              </w:rPr>
            </w:pPr>
            <w:ins w:id="3809" w:author="CMCC" w:date="2023-05-10T20:45:00Z">
              <w:r w:rsidRPr="006B619E">
                <w:rPr>
                  <w:rFonts w:ascii="Arial" w:hAnsi="Arial" w:cs="Arial"/>
                  <w:sz w:val="18"/>
                </w:rPr>
                <w:t>Note: Companies to report the details if other antenna configurations are used.</w:t>
              </w:r>
            </w:ins>
          </w:p>
        </w:tc>
      </w:tr>
    </w:tbl>
    <w:p w14:paraId="3CECF65D" w14:textId="77777777" w:rsidR="00EE3BA4" w:rsidRDefault="00EE3BA4" w:rsidP="00EE3BA4">
      <w:pPr>
        <w:pStyle w:val="1"/>
        <w:rPr>
          <w:ins w:id="3810" w:author="CMCC" w:date="2023-05-11T10:00:00Z"/>
        </w:rPr>
      </w:pPr>
      <w:bookmarkStart w:id="3811" w:name="_Toc134691876"/>
      <w:ins w:id="3812" w:author="CMCC" w:date="2023-05-11T10:00:00Z">
        <w:r>
          <w:t>D.3</w:t>
        </w:r>
        <w:r>
          <w:tab/>
          <w:t>Link level evaluation</w:t>
        </w:r>
        <w:r w:rsidRPr="00C208FD">
          <w:t xml:space="preserve"> </w:t>
        </w:r>
        <w:r>
          <w:t>results</w:t>
        </w:r>
        <w:bookmarkEnd w:id="3811"/>
      </w:ins>
    </w:p>
    <w:p w14:paraId="25AB5253" w14:textId="77777777" w:rsidR="0051117D" w:rsidRDefault="0051117D" w:rsidP="0051117D">
      <w:pPr>
        <w:rPr>
          <w:ins w:id="3813" w:author="CMCC" w:date="2023-05-10T20:45:00Z"/>
        </w:rPr>
      </w:pPr>
    </w:p>
    <w:p w14:paraId="54617E07" w14:textId="665C0DEE" w:rsidR="0051117D" w:rsidRPr="00913B1F" w:rsidRDefault="0051117D" w:rsidP="0051117D">
      <w:pPr>
        <w:pStyle w:val="9"/>
        <w:rPr>
          <w:ins w:id="3814" w:author="CMCC" w:date="2023-05-10T20:45:00Z"/>
          <w:lang w:eastAsia="zh-CN"/>
        </w:rPr>
      </w:pPr>
      <w:bookmarkStart w:id="3815" w:name="_Toc134691877"/>
      <w:ins w:id="3816" w:author="CMCC" w:date="2023-05-10T20:45:00Z">
        <w:r w:rsidRPr="00ED0891">
          <w:t>Annex &lt;</w:t>
        </w:r>
      </w:ins>
      <w:ins w:id="3817" w:author="CMCC" w:date="2023-05-10T20:47:00Z">
        <w:r w:rsidR="00655BDF">
          <w:rPr>
            <w:lang w:eastAsia="zh-CN"/>
          </w:rPr>
          <w:t>E</w:t>
        </w:r>
      </w:ins>
      <w:ins w:id="3818" w:author="CMCC" w:date="2023-05-10T20:45:00Z">
        <w:r>
          <w:t>&gt;:</w:t>
        </w:r>
        <w:r>
          <w:br/>
        </w:r>
        <w:r>
          <w:rPr>
            <w:rFonts w:hint="eastAsia"/>
            <w:lang w:eastAsia="zh-CN"/>
          </w:rPr>
          <w:t>Adjacent channel co-existence evaluation</w:t>
        </w:r>
        <w:bookmarkEnd w:id="3815"/>
      </w:ins>
    </w:p>
    <w:p w14:paraId="3B2CB0A7" w14:textId="4B4FD925" w:rsidR="0051117D" w:rsidRDefault="00655BDF" w:rsidP="0051117D">
      <w:pPr>
        <w:pStyle w:val="1"/>
        <w:rPr>
          <w:ins w:id="3819" w:author="CMCC" w:date="2023-05-10T20:45:00Z"/>
        </w:rPr>
      </w:pPr>
      <w:bookmarkStart w:id="3820" w:name="_Toc134691878"/>
      <w:ins w:id="3821" w:author="CMCC" w:date="2023-05-10T20:47:00Z">
        <w:r>
          <w:t>E</w:t>
        </w:r>
      </w:ins>
      <w:ins w:id="3822" w:author="CMCC" w:date="2023-05-10T20:45:00Z">
        <w:r w:rsidR="0051117D" w:rsidRPr="00CA673E">
          <w:t>.</w:t>
        </w:r>
        <w:r w:rsidR="0051117D">
          <w:t>1</w:t>
        </w:r>
        <w:r w:rsidR="0051117D" w:rsidRPr="00CA673E">
          <w:tab/>
        </w:r>
        <w:r w:rsidR="0051117D">
          <w:t>RAN4 co-existence simulation</w:t>
        </w:r>
        <w:r w:rsidR="0051117D" w:rsidRPr="00CA673E">
          <w:t xml:space="preserve"> </w:t>
        </w:r>
        <w:r w:rsidR="0051117D">
          <w:t>scenario</w:t>
        </w:r>
        <w:r w:rsidR="0051117D" w:rsidRPr="00CA673E">
          <w:t>s</w:t>
        </w:r>
        <w:bookmarkEnd w:id="3820"/>
      </w:ins>
    </w:p>
    <w:p w14:paraId="3C81D5E7" w14:textId="07383E89" w:rsidR="0051117D" w:rsidRDefault="00655BDF" w:rsidP="0051117D">
      <w:pPr>
        <w:pStyle w:val="1"/>
        <w:rPr>
          <w:ins w:id="3823" w:author="CMCC" w:date="2023-05-10T20:45:00Z"/>
        </w:rPr>
      </w:pPr>
      <w:bookmarkStart w:id="3824" w:name="_Toc134691879"/>
      <w:ins w:id="3825" w:author="CMCC" w:date="2023-05-10T20:47:00Z">
        <w:r>
          <w:t>E</w:t>
        </w:r>
      </w:ins>
      <w:ins w:id="3826" w:author="CMCC" w:date="2023-05-10T20:45:00Z">
        <w:r w:rsidR="0051117D" w:rsidRPr="00CA673E">
          <w:t>.</w:t>
        </w:r>
        <w:r w:rsidR="0051117D">
          <w:t>2</w:t>
        </w:r>
        <w:r w:rsidR="0051117D" w:rsidRPr="00CA673E">
          <w:tab/>
        </w:r>
        <w:r w:rsidR="0051117D">
          <w:t>RAN4 co-existence simulation</w:t>
        </w:r>
        <w:r w:rsidR="0051117D" w:rsidRPr="00CA673E">
          <w:t xml:space="preserve"> </w:t>
        </w:r>
        <w:r w:rsidR="0051117D">
          <w:t>assumption</w:t>
        </w:r>
        <w:bookmarkEnd w:id="3824"/>
      </w:ins>
    </w:p>
    <w:p w14:paraId="5BF7D396" w14:textId="13CEE1B1" w:rsidR="0051117D" w:rsidRDefault="00655BDF" w:rsidP="0051117D">
      <w:pPr>
        <w:pStyle w:val="1"/>
        <w:rPr>
          <w:ins w:id="3827" w:author="CMCC" w:date="2023-05-10T20:45:00Z"/>
        </w:rPr>
      </w:pPr>
      <w:bookmarkStart w:id="3828" w:name="_Toc134691880"/>
      <w:ins w:id="3829" w:author="CMCC" w:date="2023-05-10T20:47:00Z">
        <w:r>
          <w:t>E</w:t>
        </w:r>
      </w:ins>
      <w:ins w:id="3830" w:author="CMCC" w:date="2023-05-10T20:45:00Z">
        <w:r w:rsidR="0051117D" w:rsidRPr="00CA673E">
          <w:t>.</w:t>
        </w:r>
        <w:r w:rsidR="0051117D">
          <w:t>3</w:t>
        </w:r>
        <w:r w:rsidR="0051117D" w:rsidRPr="00CA673E">
          <w:tab/>
        </w:r>
        <w:r w:rsidR="0051117D">
          <w:t>RAN4 co-existence simulation</w:t>
        </w:r>
        <w:r w:rsidR="0051117D" w:rsidRPr="00CA673E">
          <w:t xml:space="preserve"> </w:t>
        </w:r>
        <w:r w:rsidR="0051117D">
          <w:t>methodology</w:t>
        </w:r>
        <w:bookmarkEnd w:id="3828"/>
      </w:ins>
    </w:p>
    <w:p w14:paraId="35C42261" w14:textId="77777777" w:rsidR="0051117D" w:rsidRDefault="0051117D" w:rsidP="0051117D">
      <w:pPr>
        <w:rPr>
          <w:ins w:id="3831" w:author="CMCC" w:date="2023-05-10T20:45:00Z"/>
        </w:rPr>
      </w:pPr>
    </w:p>
    <w:p w14:paraId="34994CFD" w14:textId="77777777" w:rsidR="0051117D" w:rsidRPr="0051117D" w:rsidRDefault="0051117D" w:rsidP="008A2CA7">
      <w:pPr>
        <w:rPr>
          <w:ins w:id="3832" w:author="CMCC" w:date="2023-03-24T11:37:00Z"/>
        </w:rPr>
      </w:pPr>
    </w:p>
    <w:p w14:paraId="0855D841" w14:textId="7639FA71" w:rsidR="009F5096" w:rsidRDefault="00E0539D" w:rsidP="009F5096">
      <w:r>
        <w:br w:type="page"/>
      </w:r>
    </w:p>
    <w:p w14:paraId="6055DA8D" w14:textId="54140586" w:rsidR="00054A22" w:rsidRPr="00235394" w:rsidRDefault="00080512" w:rsidP="009F5096">
      <w:pPr>
        <w:pStyle w:val="9"/>
      </w:pPr>
      <w:bookmarkStart w:id="3833" w:name="_Toc134691881"/>
      <w:r w:rsidRPr="004D3578">
        <w:lastRenderedPageBreak/>
        <w:t>Annex &lt;</w:t>
      </w:r>
      <w:r w:rsidR="006E5006">
        <w:t>X</w:t>
      </w:r>
      <w:r w:rsidRPr="004D3578">
        <w:t>&gt;:</w:t>
      </w:r>
      <w:r w:rsidRPr="004D3578">
        <w:br/>
        <w:t>Change history</w:t>
      </w:r>
      <w:bookmarkStart w:id="3834" w:name="historyclause"/>
      <w:bookmarkEnd w:id="3217"/>
      <w:bookmarkEnd w:id="3833"/>
      <w:bookmarkEnd w:id="38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708"/>
      </w:tblGrid>
      <w:tr w:rsidR="003C3971" w:rsidRPr="00862DD2" w14:paraId="302B4C25" w14:textId="77777777" w:rsidTr="00E41153">
        <w:trPr>
          <w:cantSplit/>
        </w:trPr>
        <w:tc>
          <w:tcPr>
            <w:tcW w:w="9639" w:type="dxa"/>
            <w:gridSpan w:val="8"/>
            <w:tcBorders>
              <w:bottom w:val="nil"/>
            </w:tcBorders>
            <w:shd w:val="solid" w:color="FFFFFF" w:fill="auto"/>
          </w:tcPr>
          <w:p w14:paraId="58AE421E" w14:textId="77777777" w:rsidR="003C3971" w:rsidRPr="00862DD2" w:rsidRDefault="003C3971" w:rsidP="00C72833">
            <w:pPr>
              <w:pStyle w:val="TAL"/>
              <w:jc w:val="center"/>
              <w:rPr>
                <w:b/>
                <w:sz w:val="16"/>
              </w:rPr>
            </w:pPr>
            <w:r w:rsidRPr="00862DD2">
              <w:rPr>
                <w:b/>
              </w:rPr>
              <w:t>Change history</w:t>
            </w:r>
          </w:p>
        </w:tc>
      </w:tr>
      <w:tr w:rsidR="003C3971" w:rsidRPr="00862DD2" w14:paraId="49B6A920" w14:textId="77777777" w:rsidTr="00E41153">
        <w:tc>
          <w:tcPr>
            <w:tcW w:w="800" w:type="dxa"/>
            <w:shd w:val="pct10" w:color="auto" w:fill="FFFFFF"/>
          </w:tcPr>
          <w:p w14:paraId="0814F9B7" w14:textId="77777777" w:rsidR="003C3971" w:rsidRPr="00862DD2" w:rsidRDefault="003C3971" w:rsidP="00C72833">
            <w:pPr>
              <w:pStyle w:val="TAL"/>
              <w:rPr>
                <w:b/>
                <w:sz w:val="16"/>
              </w:rPr>
            </w:pPr>
            <w:r w:rsidRPr="00862DD2">
              <w:rPr>
                <w:b/>
                <w:sz w:val="16"/>
              </w:rPr>
              <w:t>Date</w:t>
            </w:r>
          </w:p>
        </w:tc>
        <w:tc>
          <w:tcPr>
            <w:tcW w:w="1043" w:type="dxa"/>
            <w:shd w:val="pct10" w:color="auto" w:fill="FFFFFF"/>
          </w:tcPr>
          <w:p w14:paraId="27BCA5E4" w14:textId="77777777" w:rsidR="003C3971" w:rsidRPr="00862DD2" w:rsidRDefault="00DF2B1F" w:rsidP="00C72833">
            <w:pPr>
              <w:pStyle w:val="TAL"/>
              <w:rPr>
                <w:b/>
                <w:sz w:val="16"/>
              </w:rPr>
            </w:pPr>
            <w:r w:rsidRPr="00862DD2">
              <w:rPr>
                <w:b/>
                <w:sz w:val="16"/>
              </w:rPr>
              <w:t>Meeting</w:t>
            </w:r>
          </w:p>
        </w:tc>
        <w:tc>
          <w:tcPr>
            <w:tcW w:w="992" w:type="dxa"/>
            <w:shd w:val="pct10" w:color="auto" w:fill="FFFFFF"/>
          </w:tcPr>
          <w:p w14:paraId="0B34EF74" w14:textId="77777777" w:rsidR="003C3971" w:rsidRPr="00862DD2" w:rsidRDefault="003C3971" w:rsidP="00DF2B1F">
            <w:pPr>
              <w:pStyle w:val="TAL"/>
              <w:rPr>
                <w:b/>
                <w:sz w:val="16"/>
              </w:rPr>
            </w:pPr>
            <w:r w:rsidRPr="00862DD2">
              <w:rPr>
                <w:b/>
                <w:sz w:val="16"/>
              </w:rPr>
              <w:t>TDoc</w:t>
            </w:r>
          </w:p>
        </w:tc>
        <w:tc>
          <w:tcPr>
            <w:tcW w:w="426" w:type="dxa"/>
            <w:shd w:val="pct10" w:color="auto" w:fill="FFFFFF"/>
          </w:tcPr>
          <w:p w14:paraId="08D2DD88" w14:textId="77777777" w:rsidR="003C3971" w:rsidRPr="00862DD2" w:rsidRDefault="003C3971" w:rsidP="00C72833">
            <w:pPr>
              <w:pStyle w:val="TAL"/>
              <w:rPr>
                <w:b/>
                <w:sz w:val="16"/>
              </w:rPr>
            </w:pPr>
            <w:r w:rsidRPr="00862DD2">
              <w:rPr>
                <w:b/>
                <w:sz w:val="16"/>
              </w:rPr>
              <w:t>CR</w:t>
            </w:r>
          </w:p>
        </w:tc>
        <w:tc>
          <w:tcPr>
            <w:tcW w:w="425" w:type="dxa"/>
            <w:shd w:val="pct10" w:color="auto" w:fill="FFFFFF"/>
          </w:tcPr>
          <w:p w14:paraId="1C895A37" w14:textId="77777777" w:rsidR="003C3971" w:rsidRPr="00862DD2" w:rsidRDefault="003C3971" w:rsidP="00C72833">
            <w:pPr>
              <w:pStyle w:val="TAL"/>
              <w:rPr>
                <w:b/>
                <w:sz w:val="16"/>
              </w:rPr>
            </w:pPr>
            <w:r w:rsidRPr="00862DD2">
              <w:rPr>
                <w:b/>
                <w:sz w:val="16"/>
              </w:rPr>
              <w:t>Rev</w:t>
            </w:r>
          </w:p>
        </w:tc>
        <w:tc>
          <w:tcPr>
            <w:tcW w:w="425" w:type="dxa"/>
            <w:shd w:val="pct10" w:color="auto" w:fill="FFFFFF"/>
          </w:tcPr>
          <w:p w14:paraId="5C569F1C" w14:textId="77777777" w:rsidR="003C3971" w:rsidRPr="00862DD2" w:rsidRDefault="003C3971" w:rsidP="00C72833">
            <w:pPr>
              <w:pStyle w:val="TAL"/>
              <w:rPr>
                <w:b/>
                <w:sz w:val="16"/>
              </w:rPr>
            </w:pPr>
            <w:r w:rsidRPr="00862DD2">
              <w:rPr>
                <w:b/>
                <w:sz w:val="16"/>
              </w:rPr>
              <w:t>Cat</w:t>
            </w:r>
          </w:p>
        </w:tc>
        <w:tc>
          <w:tcPr>
            <w:tcW w:w="4820" w:type="dxa"/>
            <w:shd w:val="pct10" w:color="auto" w:fill="FFFFFF"/>
          </w:tcPr>
          <w:p w14:paraId="0222D8AE" w14:textId="77777777" w:rsidR="003C3971" w:rsidRPr="00862DD2" w:rsidRDefault="003C3971" w:rsidP="00C72833">
            <w:pPr>
              <w:pStyle w:val="TAL"/>
              <w:rPr>
                <w:b/>
                <w:sz w:val="16"/>
              </w:rPr>
            </w:pPr>
            <w:r w:rsidRPr="00862DD2">
              <w:rPr>
                <w:b/>
                <w:sz w:val="16"/>
              </w:rPr>
              <w:t>Subject/Comment</w:t>
            </w:r>
          </w:p>
        </w:tc>
        <w:tc>
          <w:tcPr>
            <w:tcW w:w="708" w:type="dxa"/>
            <w:shd w:val="pct10" w:color="auto" w:fill="FFFFFF"/>
          </w:tcPr>
          <w:p w14:paraId="0DDF4715" w14:textId="77777777" w:rsidR="003C3971" w:rsidRPr="00862DD2" w:rsidRDefault="003C3971" w:rsidP="00C72833">
            <w:pPr>
              <w:pStyle w:val="TAL"/>
              <w:rPr>
                <w:b/>
                <w:sz w:val="16"/>
              </w:rPr>
            </w:pPr>
            <w:r w:rsidRPr="00862DD2">
              <w:rPr>
                <w:b/>
                <w:sz w:val="16"/>
              </w:rPr>
              <w:t>New vers</w:t>
            </w:r>
            <w:r w:rsidR="00DF2B1F" w:rsidRPr="00862DD2">
              <w:rPr>
                <w:b/>
                <w:sz w:val="16"/>
              </w:rPr>
              <w:t>ion</w:t>
            </w:r>
          </w:p>
        </w:tc>
      </w:tr>
      <w:tr w:rsidR="00E861BF" w:rsidRPr="00862DD2" w14:paraId="572855CC" w14:textId="77777777" w:rsidTr="00E41153">
        <w:tc>
          <w:tcPr>
            <w:tcW w:w="800" w:type="dxa"/>
            <w:shd w:val="solid" w:color="FFFFFF" w:fill="auto"/>
          </w:tcPr>
          <w:p w14:paraId="7F831FD1" w14:textId="77777777" w:rsidR="00E861BF" w:rsidRPr="00862DD2" w:rsidRDefault="00E861BF" w:rsidP="00E861BF">
            <w:pPr>
              <w:pStyle w:val="TAC"/>
              <w:rPr>
                <w:sz w:val="16"/>
                <w:szCs w:val="16"/>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05</w:t>
            </w:r>
          </w:p>
        </w:tc>
        <w:tc>
          <w:tcPr>
            <w:tcW w:w="1043" w:type="dxa"/>
            <w:shd w:val="solid" w:color="FFFFFF" w:fill="auto"/>
          </w:tcPr>
          <w:p w14:paraId="6468840B" w14:textId="77777777" w:rsidR="00E861BF" w:rsidRPr="00862DD2" w:rsidRDefault="00E861BF" w:rsidP="00E861BF">
            <w:pPr>
              <w:pStyle w:val="TAC"/>
              <w:rPr>
                <w:sz w:val="16"/>
                <w:szCs w:val="16"/>
              </w:rPr>
            </w:pPr>
            <w:r>
              <w:rPr>
                <w:rFonts w:hint="eastAsia"/>
                <w:sz w:val="16"/>
                <w:szCs w:val="16"/>
                <w:lang w:eastAsia="zh-CN"/>
              </w:rPr>
              <w:t>R</w:t>
            </w:r>
            <w:r>
              <w:rPr>
                <w:sz w:val="16"/>
                <w:szCs w:val="16"/>
                <w:lang w:eastAsia="zh-CN"/>
              </w:rPr>
              <w:t>AN1#109</w:t>
            </w:r>
            <w:r>
              <w:rPr>
                <w:rFonts w:hint="eastAsia"/>
                <w:sz w:val="16"/>
                <w:szCs w:val="16"/>
                <w:lang w:eastAsia="zh-CN"/>
              </w:rPr>
              <w:t>-e</w:t>
            </w:r>
          </w:p>
        </w:tc>
        <w:tc>
          <w:tcPr>
            <w:tcW w:w="992" w:type="dxa"/>
            <w:shd w:val="solid" w:color="FFFFFF" w:fill="auto"/>
          </w:tcPr>
          <w:p w14:paraId="189E8239" w14:textId="77777777" w:rsidR="00E861BF" w:rsidRPr="00862DD2" w:rsidRDefault="00824495" w:rsidP="00824495">
            <w:pPr>
              <w:pStyle w:val="TAC"/>
              <w:jc w:val="left"/>
              <w:rPr>
                <w:sz w:val="16"/>
                <w:szCs w:val="16"/>
                <w:lang w:eastAsia="zh-CN"/>
              </w:rPr>
            </w:pPr>
            <w:r>
              <w:rPr>
                <w:rFonts w:hint="eastAsia"/>
                <w:sz w:val="16"/>
                <w:szCs w:val="16"/>
                <w:lang w:eastAsia="zh-CN"/>
              </w:rPr>
              <w:t>R</w:t>
            </w:r>
            <w:r>
              <w:rPr>
                <w:sz w:val="16"/>
                <w:szCs w:val="16"/>
                <w:lang w:eastAsia="zh-CN"/>
              </w:rPr>
              <w:t>1-2205399</w:t>
            </w:r>
          </w:p>
        </w:tc>
        <w:tc>
          <w:tcPr>
            <w:tcW w:w="426" w:type="dxa"/>
            <w:shd w:val="solid" w:color="FFFFFF" w:fill="auto"/>
          </w:tcPr>
          <w:p w14:paraId="13F69196" w14:textId="77777777" w:rsidR="00E861BF" w:rsidRPr="00862DD2" w:rsidRDefault="00E861BF" w:rsidP="00E861BF">
            <w:pPr>
              <w:pStyle w:val="TAL"/>
              <w:rPr>
                <w:sz w:val="16"/>
                <w:szCs w:val="16"/>
              </w:rPr>
            </w:pPr>
          </w:p>
        </w:tc>
        <w:tc>
          <w:tcPr>
            <w:tcW w:w="425" w:type="dxa"/>
            <w:shd w:val="solid" w:color="FFFFFF" w:fill="auto"/>
          </w:tcPr>
          <w:p w14:paraId="753BE8E7" w14:textId="77777777" w:rsidR="00E861BF" w:rsidRPr="00862DD2" w:rsidRDefault="00E861BF" w:rsidP="00E861BF">
            <w:pPr>
              <w:pStyle w:val="TAR"/>
              <w:rPr>
                <w:sz w:val="16"/>
                <w:szCs w:val="16"/>
              </w:rPr>
            </w:pPr>
          </w:p>
        </w:tc>
        <w:tc>
          <w:tcPr>
            <w:tcW w:w="425" w:type="dxa"/>
            <w:shd w:val="solid" w:color="FFFFFF" w:fill="auto"/>
          </w:tcPr>
          <w:p w14:paraId="1662D5B7" w14:textId="77777777" w:rsidR="00E861BF" w:rsidRPr="00862DD2" w:rsidRDefault="00E861BF" w:rsidP="00E861BF">
            <w:pPr>
              <w:pStyle w:val="TAC"/>
              <w:rPr>
                <w:sz w:val="16"/>
                <w:szCs w:val="16"/>
              </w:rPr>
            </w:pPr>
          </w:p>
        </w:tc>
        <w:tc>
          <w:tcPr>
            <w:tcW w:w="4820" w:type="dxa"/>
            <w:shd w:val="solid" w:color="FFFFFF" w:fill="auto"/>
          </w:tcPr>
          <w:p w14:paraId="68AD8141" w14:textId="77777777" w:rsidR="00E861BF" w:rsidRPr="00862DD2" w:rsidRDefault="00E861BF" w:rsidP="00E861BF">
            <w:pPr>
              <w:pStyle w:val="TAL"/>
              <w:rPr>
                <w:sz w:val="16"/>
                <w:szCs w:val="16"/>
              </w:rPr>
            </w:pPr>
            <w:r>
              <w:rPr>
                <w:rFonts w:hint="eastAsia"/>
                <w:sz w:val="16"/>
                <w:szCs w:val="16"/>
                <w:lang w:eastAsia="zh-CN"/>
              </w:rPr>
              <w:t>S</w:t>
            </w:r>
            <w:r>
              <w:rPr>
                <w:sz w:val="16"/>
                <w:szCs w:val="16"/>
                <w:lang w:eastAsia="zh-CN"/>
              </w:rPr>
              <w:t>keleton</w:t>
            </w:r>
          </w:p>
        </w:tc>
        <w:tc>
          <w:tcPr>
            <w:tcW w:w="708" w:type="dxa"/>
            <w:shd w:val="solid" w:color="FFFFFF" w:fill="auto"/>
          </w:tcPr>
          <w:p w14:paraId="63448828" w14:textId="77777777" w:rsidR="00E861BF" w:rsidRPr="00862DD2" w:rsidRDefault="00E861BF" w:rsidP="00E861BF">
            <w:pPr>
              <w:pStyle w:val="TAC"/>
              <w:rPr>
                <w:sz w:val="16"/>
                <w:szCs w:val="16"/>
              </w:rPr>
            </w:pPr>
            <w:r>
              <w:rPr>
                <w:rFonts w:hint="eastAsia"/>
                <w:sz w:val="16"/>
                <w:szCs w:val="16"/>
                <w:lang w:eastAsia="zh-CN"/>
              </w:rPr>
              <w:t>0</w:t>
            </w:r>
            <w:r>
              <w:rPr>
                <w:sz w:val="16"/>
                <w:szCs w:val="16"/>
                <w:lang w:eastAsia="zh-CN"/>
              </w:rPr>
              <w:t>.0.1</w:t>
            </w:r>
          </w:p>
        </w:tc>
      </w:tr>
      <w:tr w:rsidR="00A819C2" w:rsidRPr="00862DD2" w14:paraId="64E19B07" w14:textId="77777777" w:rsidTr="00E41153">
        <w:tc>
          <w:tcPr>
            <w:tcW w:w="800" w:type="dxa"/>
            <w:tcBorders>
              <w:top w:val="single" w:sz="6" w:space="0" w:color="auto"/>
              <w:left w:val="single" w:sz="6" w:space="0" w:color="auto"/>
              <w:bottom w:val="single" w:sz="6" w:space="0" w:color="auto"/>
              <w:right w:val="single" w:sz="6" w:space="0" w:color="auto"/>
            </w:tcBorders>
            <w:shd w:val="solid" w:color="FFFFFF" w:fill="auto"/>
          </w:tcPr>
          <w:p w14:paraId="41706932" w14:textId="77777777" w:rsidR="00A819C2" w:rsidRPr="00862DD2" w:rsidRDefault="00A819C2" w:rsidP="00623A24">
            <w:pPr>
              <w:pStyle w:val="TAC"/>
              <w:rPr>
                <w:sz w:val="16"/>
                <w:szCs w:val="16"/>
                <w:lang w:eastAsia="zh-CN"/>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0808732" w14:textId="77777777" w:rsidR="00A819C2" w:rsidRPr="00862DD2" w:rsidRDefault="00A819C2" w:rsidP="00623A24">
            <w:pPr>
              <w:pStyle w:val="TAC"/>
              <w:rPr>
                <w:sz w:val="16"/>
                <w:szCs w:val="16"/>
                <w:lang w:eastAsia="zh-CN"/>
              </w:rPr>
            </w:pPr>
            <w:r>
              <w:rPr>
                <w:rFonts w:hint="eastAsia"/>
                <w:sz w:val="16"/>
                <w:szCs w:val="16"/>
                <w:lang w:eastAsia="zh-CN"/>
              </w:rPr>
              <w:t>R</w:t>
            </w:r>
            <w:r>
              <w:rPr>
                <w:sz w:val="16"/>
                <w:szCs w:val="16"/>
                <w:lang w:eastAsia="zh-CN"/>
              </w:rPr>
              <w:t>AN1#109</w:t>
            </w:r>
            <w:r>
              <w:rPr>
                <w:rFonts w:hint="eastAsia"/>
                <w:sz w:val="16"/>
                <w:szCs w:val="16"/>
                <w:lang w:eastAsia="zh-CN"/>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F4F73" w14:textId="77777777" w:rsidR="00A819C2" w:rsidRPr="00862DD2" w:rsidRDefault="00A819C2" w:rsidP="00623A24">
            <w:pPr>
              <w:pStyle w:val="TAC"/>
              <w:jc w:val="left"/>
              <w:rPr>
                <w:sz w:val="16"/>
                <w:szCs w:val="16"/>
                <w:lang w:eastAsia="zh-CN"/>
              </w:rPr>
            </w:pPr>
            <w:r>
              <w:rPr>
                <w:rFonts w:hint="eastAsia"/>
                <w:sz w:val="16"/>
                <w:szCs w:val="16"/>
                <w:lang w:eastAsia="zh-CN"/>
              </w:rPr>
              <w:t>R</w:t>
            </w:r>
            <w:r>
              <w:rPr>
                <w:sz w:val="16"/>
                <w:szCs w:val="16"/>
                <w:lang w:eastAsia="zh-CN"/>
              </w:rPr>
              <w:t>1-2205692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7B0CB" w14:textId="77777777" w:rsidR="00A819C2" w:rsidRPr="00862DD2" w:rsidRDefault="00A819C2" w:rsidP="00623A2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61032" w14:textId="77777777" w:rsidR="00A819C2" w:rsidRPr="00862DD2" w:rsidRDefault="00A819C2" w:rsidP="00623A2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82DB4" w14:textId="77777777" w:rsidR="00A819C2" w:rsidRPr="00862DD2" w:rsidRDefault="00A819C2" w:rsidP="00623A24">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1DF635" w14:textId="77777777" w:rsidR="00A819C2" w:rsidRPr="00862DD2" w:rsidRDefault="00A819C2" w:rsidP="00623A24">
            <w:pPr>
              <w:pStyle w:val="TAL"/>
              <w:rPr>
                <w:sz w:val="16"/>
                <w:szCs w:val="16"/>
                <w:lang w:eastAsia="zh-CN"/>
              </w:rPr>
            </w:pPr>
            <w:r>
              <w:rPr>
                <w:sz w:val="16"/>
                <w:szCs w:val="16"/>
                <w:lang w:eastAsia="zh-CN"/>
              </w:rPr>
              <w:t>Endorsed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B2259" w14:textId="77777777" w:rsidR="00A819C2" w:rsidRPr="00862DD2" w:rsidRDefault="00A819C2" w:rsidP="00623A24">
            <w:pPr>
              <w:pStyle w:val="TAC"/>
              <w:rPr>
                <w:sz w:val="16"/>
                <w:szCs w:val="16"/>
                <w:lang w:eastAsia="zh-CN"/>
              </w:rPr>
            </w:pPr>
            <w:r>
              <w:rPr>
                <w:rFonts w:hint="eastAsia"/>
                <w:sz w:val="16"/>
                <w:szCs w:val="16"/>
                <w:lang w:eastAsia="zh-CN"/>
              </w:rPr>
              <w:t>0</w:t>
            </w:r>
            <w:r>
              <w:rPr>
                <w:sz w:val="16"/>
                <w:szCs w:val="16"/>
                <w:lang w:eastAsia="zh-CN"/>
              </w:rPr>
              <w:t>.0.2</w:t>
            </w:r>
          </w:p>
        </w:tc>
      </w:tr>
      <w:tr w:rsidR="0079727B" w:rsidRPr="00862DD2" w14:paraId="21B52977" w14:textId="77777777" w:rsidTr="00E41153">
        <w:tc>
          <w:tcPr>
            <w:tcW w:w="800" w:type="dxa"/>
            <w:tcBorders>
              <w:top w:val="single" w:sz="6" w:space="0" w:color="auto"/>
              <w:left w:val="single" w:sz="6" w:space="0" w:color="auto"/>
              <w:bottom w:val="single" w:sz="6" w:space="0" w:color="auto"/>
              <w:right w:val="single" w:sz="6" w:space="0" w:color="auto"/>
            </w:tcBorders>
            <w:shd w:val="solid" w:color="FFFFFF" w:fill="auto"/>
          </w:tcPr>
          <w:p w14:paraId="33C3CF32" w14:textId="7ACFB7B5" w:rsidR="0079727B" w:rsidRDefault="0079727B" w:rsidP="0079727B">
            <w:pPr>
              <w:pStyle w:val="TAC"/>
              <w:rPr>
                <w:sz w:val="16"/>
                <w:szCs w:val="16"/>
                <w:lang w:eastAsia="zh-CN"/>
              </w:rPr>
            </w:pPr>
            <w:r>
              <w:rPr>
                <w:sz w:val="16"/>
                <w:szCs w:val="16"/>
                <w:lang w:eastAsia="zh-CN"/>
              </w:rPr>
              <w:t>2022-11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9F07199" w14:textId="32D68FBB" w:rsidR="0079727B" w:rsidRDefault="0079727B" w:rsidP="0079727B">
            <w:pPr>
              <w:pStyle w:val="TAC"/>
              <w:rPr>
                <w:sz w:val="16"/>
                <w:szCs w:val="16"/>
                <w:lang w:eastAsia="zh-CN"/>
              </w:rPr>
            </w:pPr>
            <w:r>
              <w:rPr>
                <w:sz w:val="16"/>
                <w:szCs w:val="16"/>
                <w:lang w:eastAsia="zh-CN"/>
              </w:rPr>
              <w:t>RAN1#111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302E1" w14:textId="7A48020A" w:rsidR="0079727B" w:rsidRDefault="0079727B" w:rsidP="0079727B">
            <w:pPr>
              <w:pStyle w:val="TAC"/>
              <w:jc w:val="left"/>
              <w:rPr>
                <w:sz w:val="16"/>
                <w:szCs w:val="16"/>
                <w:lang w:eastAsia="zh-CN"/>
              </w:rPr>
            </w:pPr>
            <w:r>
              <w:rPr>
                <w:sz w:val="16"/>
                <w:szCs w:val="16"/>
                <w:lang w:eastAsia="zh-CN"/>
              </w:rPr>
              <w:t>R1-2212374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D234CC" w14:textId="77777777" w:rsidR="0079727B" w:rsidRPr="00862DD2" w:rsidRDefault="0079727B" w:rsidP="0079727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065C0" w14:textId="77777777" w:rsidR="0079727B" w:rsidRPr="00862DD2" w:rsidRDefault="0079727B" w:rsidP="007972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C6951" w14:textId="77777777" w:rsidR="0079727B" w:rsidRPr="00862DD2" w:rsidRDefault="0079727B" w:rsidP="0079727B">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117DA" w14:textId="451E1008" w:rsidR="0079727B" w:rsidRDefault="0079727B" w:rsidP="0079727B">
            <w:pPr>
              <w:pStyle w:val="TAL"/>
              <w:rPr>
                <w:sz w:val="16"/>
                <w:szCs w:val="16"/>
                <w:lang w:eastAsia="zh-CN"/>
              </w:rPr>
            </w:pPr>
            <w:r>
              <w:rPr>
                <w:sz w:val="16"/>
                <w:szCs w:val="16"/>
                <w:lang w:eastAsia="zh-CN"/>
              </w:rPr>
              <w:t xml:space="preserve">Capture evaluation methodology agreements </w:t>
            </w:r>
            <w:r>
              <w:rPr>
                <w:rFonts w:hint="eastAsia"/>
                <w:sz w:val="16"/>
                <w:szCs w:val="16"/>
                <w:lang w:eastAsia="zh-CN"/>
              </w:rPr>
              <w:t>until</w:t>
            </w:r>
            <w:r>
              <w:rPr>
                <w:sz w:val="16"/>
                <w:szCs w:val="16"/>
                <w:lang w:eastAsia="zh-CN"/>
              </w:rPr>
              <w:t xml:space="preserve"> RAN1#110-b </w:t>
            </w:r>
            <w:r>
              <w:rPr>
                <w:rFonts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CCE5B" w14:textId="6F4EF8DA" w:rsidR="0079727B" w:rsidRDefault="0079727B" w:rsidP="0079727B">
            <w:pPr>
              <w:pStyle w:val="TAC"/>
              <w:rPr>
                <w:sz w:val="16"/>
                <w:szCs w:val="16"/>
                <w:lang w:eastAsia="zh-CN"/>
              </w:rPr>
            </w:pPr>
            <w:r>
              <w:rPr>
                <w:sz w:val="16"/>
                <w:szCs w:val="16"/>
                <w:lang w:eastAsia="zh-CN"/>
              </w:rPr>
              <w:t>0.1.0</w:t>
            </w:r>
          </w:p>
        </w:tc>
      </w:tr>
      <w:tr w:rsidR="00744904" w:rsidRPr="00862DD2" w14:paraId="03C1E60A" w14:textId="77777777" w:rsidTr="00E41153">
        <w:tc>
          <w:tcPr>
            <w:tcW w:w="800" w:type="dxa"/>
            <w:tcBorders>
              <w:top w:val="single" w:sz="6" w:space="0" w:color="auto"/>
              <w:left w:val="single" w:sz="6" w:space="0" w:color="auto"/>
              <w:bottom w:val="single" w:sz="6" w:space="0" w:color="auto"/>
              <w:right w:val="single" w:sz="6" w:space="0" w:color="auto"/>
            </w:tcBorders>
            <w:shd w:val="solid" w:color="FFFFFF" w:fill="auto"/>
          </w:tcPr>
          <w:p w14:paraId="3E054E8F" w14:textId="77777777" w:rsidR="00744904" w:rsidRDefault="00744904" w:rsidP="00623A24">
            <w:pPr>
              <w:pStyle w:val="TAC"/>
              <w:rPr>
                <w:sz w:val="16"/>
                <w:szCs w:val="16"/>
                <w:lang w:eastAsia="zh-CN"/>
              </w:rPr>
            </w:pPr>
            <w:r>
              <w:rPr>
                <w:sz w:val="16"/>
                <w:szCs w:val="16"/>
                <w:lang w:eastAsia="zh-CN"/>
              </w:rPr>
              <w:t>2023-02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CA396D1" w14:textId="77777777" w:rsidR="00744904" w:rsidRDefault="00744904" w:rsidP="00623A24">
            <w:pPr>
              <w:pStyle w:val="TAC"/>
              <w:rPr>
                <w:sz w:val="16"/>
                <w:szCs w:val="16"/>
                <w:lang w:eastAsia="zh-CN"/>
              </w:rPr>
            </w:pPr>
            <w:r>
              <w:rPr>
                <w:sz w:val="16"/>
                <w:szCs w:val="16"/>
                <w:lang w:eastAsia="zh-CN"/>
              </w:rPr>
              <w:t>RAN1#112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DCC15" w14:textId="4DB69319" w:rsidR="00744904" w:rsidRDefault="00744904" w:rsidP="00623A24">
            <w:pPr>
              <w:pStyle w:val="TAC"/>
              <w:jc w:val="left"/>
              <w:rPr>
                <w:sz w:val="16"/>
                <w:szCs w:val="16"/>
                <w:lang w:eastAsia="zh-CN"/>
              </w:rPr>
            </w:pPr>
            <w:r>
              <w:rPr>
                <w:sz w:val="16"/>
                <w:szCs w:val="16"/>
                <w:lang w:eastAsia="zh-CN"/>
              </w:rPr>
              <w:t>R1-23</w:t>
            </w:r>
            <w:r w:rsidR="00A63133">
              <w:rPr>
                <w:sz w:val="16"/>
                <w:szCs w:val="16"/>
                <w:lang w:eastAsia="zh-CN"/>
              </w:rPr>
              <w:t>00997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EB1AB9" w14:textId="77777777" w:rsidR="00744904" w:rsidRPr="00862DD2" w:rsidRDefault="00744904" w:rsidP="00623A2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CDD90" w14:textId="77777777" w:rsidR="00744904" w:rsidRPr="00862DD2" w:rsidRDefault="00744904" w:rsidP="00623A2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C9330" w14:textId="77777777" w:rsidR="00744904" w:rsidRPr="00862DD2" w:rsidRDefault="00744904" w:rsidP="00623A24">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2762EA" w14:textId="6B14C81C" w:rsidR="00744904" w:rsidRDefault="00E0539D" w:rsidP="00623A24">
            <w:pPr>
              <w:pStyle w:val="TAL"/>
              <w:rPr>
                <w:sz w:val="16"/>
                <w:szCs w:val="16"/>
                <w:lang w:eastAsia="zh-CN"/>
              </w:rPr>
            </w:pPr>
            <w:r>
              <w:rPr>
                <w:sz w:val="16"/>
                <w:szCs w:val="16"/>
                <w:lang w:eastAsia="zh-CN"/>
              </w:rPr>
              <w:t xml:space="preserve">Capture evaluation methodology agreements </w:t>
            </w:r>
            <w:r>
              <w:rPr>
                <w:rFonts w:hint="eastAsia"/>
                <w:sz w:val="16"/>
                <w:szCs w:val="16"/>
                <w:lang w:eastAsia="zh-CN"/>
              </w:rPr>
              <w:t>until</w:t>
            </w:r>
            <w:r>
              <w:rPr>
                <w:sz w:val="16"/>
                <w:szCs w:val="16"/>
                <w:lang w:eastAsia="zh-CN"/>
              </w:rPr>
              <w:t xml:space="preserve"> RAN1#111 </w:t>
            </w:r>
            <w:r>
              <w:rPr>
                <w:rFonts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A99F9" w14:textId="5CA9F125" w:rsidR="00744904" w:rsidRDefault="00744904" w:rsidP="00623A24">
            <w:pPr>
              <w:pStyle w:val="TAC"/>
              <w:rPr>
                <w:sz w:val="16"/>
                <w:szCs w:val="16"/>
                <w:lang w:eastAsia="zh-CN"/>
              </w:rPr>
            </w:pPr>
            <w:r>
              <w:rPr>
                <w:sz w:val="16"/>
                <w:szCs w:val="16"/>
                <w:lang w:eastAsia="zh-CN"/>
              </w:rPr>
              <w:t>0.</w:t>
            </w:r>
            <w:r w:rsidR="00E41153">
              <w:rPr>
                <w:sz w:val="16"/>
                <w:szCs w:val="16"/>
                <w:lang w:eastAsia="zh-CN"/>
              </w:rPr>
              <w:t>2</w:t>
            </w:r>
            <w:r>
              <w:rPr>
                <w:sz w:val="16"/>
                <w:szCs w:val="16"/>
                <w:lang w:eastAsia="zh-CN"/>
              </w:rPr>
              <w:t>.0</w:t>
            </w:r>
          </w:p>
        </w:tc>
      </w:tr>
      <w:tr w:rsidR="008A2586" w:rsidRPr="00862DD2" w14:paraId="4421E062" w14:textId="77777777" w:rsidTr="00E41153">
        <w:trPr>
          <w:ins w:id="3835" w:author="CMCC" w:date="2023-03-24T12:4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71D632" w14:textId="41EB426F" w:rsidR="008A2586" w:rsidRDefault="008A2586" w:rsidP="00623A24">
            <w:pPr>
              <w:pStyle w:val="TAC"/>
              <w:rPr>
                <w:ins w:id="3836" w:author="CMCC" w:date="2023-03-24T12:40:00Z"/>
                <w:sz w:val="16"/>
                <w:szCs w:val="16"/>
                <w:lang w:eastAsia="zh-CN"/>
              </w:rPr>
            </w:pPr>
            <w:ins w:id="3837" w:author="CMCC" w:date="2023-03-24T12:40:00Z">
              <w:r>
                <w:rPr>
                  <w:sz w:val="16"/>
                  <w:szCs w:val="16"/>
                  <w:lang w:eastAsia="zh-CN"/>
                </w:rPr>
                <w:t>2023-04</w:t>
              </w:r>
            </w:ins>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33303DF" w14:textId="45252FF3" w:rsidR="008A2586" w:rsidRDefault="008A2586" w:rsidP="00623A24">
            <w:pPr>
              <w:pStyle w:val="TAC"/>
              <w:rPr>
                <w:ins w:id="3838" w:author="CMCC" w:date="2023-03-24T12:40:00Z"/>
                <w:sz w:val="16"/>
                <w:szCs w:val="16"/>
                <w:lang w:eastAsia="zh-CN"/>
              </w:rPr>
            </w:pPr>
            <w:ins w:id="3839" w:author="CMCC" w:date="2023-03-24T12:40:00Z">
              <w:r>
                <w:rPr>
                  <w:sz w:val="16"/>
                  <w:szCs w:val="16"/>
                  <w:lang w:eastAsia="zh-CN"/>
                </w:rPr>
                <w:t>RAN1#112</w:t>
              </w:r>
              <w:r>
                <w:rPr>
                  <w:rFonts w:hint="eastAsia"/>
                  <w:sz w:val="16"/>
                  <w:szCs w:val="16"/>
                  <w:lang w:eastAsia="zh-CN"/>
                </w:rPr>
                <w:t>b</w:t>
              </w:r>
              <w:r>
                <w:rPr>
                  <w:sz w:val="16"/>
                  <w:szCs w:val="16"/>
                  <w:lang w:eastAsia="zh-CN"/>
                </w:rPr>
                <w:t>-</w:t>
              </w:r>
              <w:r>
                <w:rPr>
                  <w:rFonts w:hint="eastAsia"/>
                  <w:sz w:val="16"/>
                  <w:szCs w:val="16"/>
                  <w:lang w:eastAsia="zh-CN"/>
                </w:rPr>
                <w:t>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860D5" w14:textId="2BEB4874" w:rsidR="008A2586" w:rsidRDefault="007A37E4" w:rsidP="00623A24">
            <w:pPr>
              <w:pStyle w:val="TAC"/>
              <w:jc w:val="left"/>
              <w:rPr>
                <w:ins w:id="3840" w:author="CMCC" w:date="2023-03-24T12:40:00Z"/>
                <w:sz w:val="16"/>
                <w:szCs w:val="16"/>
                <w:lang w:eastAsia="zh-CN"/>
              </w:rPr>
            </w:pPr>
            <w:ins w:id="3841" w:author="CMCC" w:date="2023-04-07T14:01:00Z">
              <w:r w:rsidRPr="007A37E4">
                <w:rPr>
                  <w:sz w:val="16"/>
                  <w:szCs w:val="16"/>
                  <w:lang w:eastAsia="zh-CN"/>
                </w:rPr>
                <w:t>R1-2303230</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17B344" w14:textId="77777777" w:rsidR="008A2586" w:rsidRPr="00862DD2" w:rsidRDefault="008A2586" w:rsidP="00623A24">
            <w:pPr>
              <w:pStyle w:val="TAL"/>
              <w:rPr>
                <w:ins w:id="3842" w:author="CMCC" w:date="2023-03-24T12:4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51ECD" w14:textId="77777777" w:rsidR="008A2586" w:rsidRPr="00862DD2" w:rsidRDefault="008A2586" w:rsidP="00623A24">
            <w:pPr>
              <w:pStyle w:val="TAR"/>
              <w:rPr>
                <w:ins w:id="3843" w:author="CMCC" w:date="2023-03-24T12:4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B9C47" w14:textId="77777777" w:rsidR="008A2586" w:rsidRPr="00862DD2" w:rsidRDefault="008A2586" w:rsidP="00623A24">
            <w:pPr>
              <w:pStyle w:val="TAC"/>
              <w:rPr>
                <w:ins w:id="3844" w:author="CMCC" w:date="2023-03-24T12:40:00Z"/>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6728BC" w14:textId="6172FD27" w:rsidR="008A2586" w:rsidRDefault="008A2586" w:rsidP="00623A24">
            <w:pPr>
              <w:pStyle w:val="TAL"/>
              <w:rPr>
                <w:ins w:id="3845" w:author="CMCC" w:date="2023-03-24T12:40:00Z"/>
                <w:sz w:val="16"/>
                <w:szCs w:val="16"/>
                <w:lang w:eastAsia="zh-CN"/>
              </w:rPr>
            </w:pPr>
            <w:ins w:id="3846" w:author="CMCC" w:date="2023-03-24T12:40:00Z">
              <w:r>
                <w:rPr>
                  <w:sz w:val="16"/>
                  <w:szCs w:val="16"/>
                  <w:lang w:eastAsia="zh-CN"/>
                </w:rPr>
                <w:t xml:space="preserve">Capture evaluation methodology agreements </w:t>
              </w:r>
              <w:r>
                <w:rPr>
                  <w:rFonts w:hint="eastAsia"/>
                  <w:sz w:val="16"/>
                  <w:szCs w:val="16"/>
                  <w:lang w:eastAsia="zh-CN"/>
                </w:rPr>
                <w:t>until</w:t>
              </w:r>
              <w:r>
                <w:rPr>
                  <w:sz w:val="16"/>
                  <w:szCs w:val="16"/>
                  <w:lang w:eastAsia="zh-CN"/>
                </w:rPr>
                <w:t xml:space="preserve"> RAN1#112 </w:t>
              </w:r>
              <w:r>
                <w:rPr>
                  <w:rFonts w:hint="eastAsia"/>
                  <w:sz w:val="16"/>
                  <w:szCs w:val="16"/>
                  <w:lang w:eastAsia="zh-CN"/>
                </w:rPr>
                <w:t>meeting</w:t>
              </w:r>
              <w:r>
                <w:rPr>
                  <w:sz w:val="16"/>
                  <w:szCs w:val="16"/>
                  <w:lang w:eastAsia="zh-CN"/>
                </w:rPr>
                <w:t>; Up</w:t>
              </w:r>
            </w:ins>
            <w:ins w:id="3847" w:author="CMCC" w:date="2023-03-24T12:41:00Z">
              <w:r>
                <w:rPr>
                  <w:sz w:val="16"/>
                  <w:szCs w:val="16"/>
                  <w:lang w:eastAsia="zh-CN"/>
                </w:rPr>
                <w:t>date TR skeleton</w:t>
              </w:r>
            </w:ins>
            <w:ins w:id="3848" w:author="CMCC" w:date="2023-04-07T14:00:00Z">
              <w:r w:rsidR="007A37E4">
                <w:rPr>
                  <w:sz w:val="16"/>
                  <w:szCs w:val="16"/>
                  <w:lang w:eastAsia="zh-CN"/>
                </w:rPr>
                <w:t xml:space="preserve"> of RAN4 part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27F13" w14:textId="64E7511D" w:rsidR="008A2586" w:rsidRDefault="008A2586" w:rsidP="00623A24">
            <w:pPr>
              <w:pStyle w:val="TAC"/>
              <w:rPr>
                <w:ins w:id="3849" w:author="CMCC" w:date="2023-03-24T12:40:00Z"/>
                <w:sz w:val="16"/>
                <w:szCs w:val="16"/>
                <w:lang w:eastAsia="zh-CN"/>
              </w:rPr>
            </w:pPr>
            <w:ins w:id="3850" w:author="CMCC" w:date="2023-03-24T12:40:00Z">
              <w:r>
                <w:rPr>
                  <w:sz w:val="16"/>
                  <w:szCs w:val="16"/>
                  <w:lang w:eastAsia="zh-CN"/>
                </w:rPr>
                <w:t>0.3.0</w:t>
              </w:r>
            </w:ins>
          </w:p>
        </w:tc>
      </w:tr>
      <w:tr w:rsidR="002C0F19" w:rsidRPr="00862DD2" w14:paraId="77472765" w14:textId="77777777" w:rsidTr="00E41153">
        <w:trPr>
          <w:ins w:id="3851" w:author="CMCC" w:date="2023-05-11T08:5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6F28AE" w14:textId="058D728F" w:rsidR="002C0F19" w:rsidRDefault="002C0F19" w:rsidP="002C0F19">
            <w:pPr>
              <w:pStyle w:val="TAC"/>
              <w:rPr>
                <w:ins w:id="3852" w:author="CMCC" w:date="2023-05-11T08:59:00Z"/>
                <w:sz w:val="16"/>
                <w:szCs w:val="16"/>
                <w:lang w:eastAsia="zh-CN"/>
              </w:rPr>
            </w:pPr>
            <w:ins w:id="3853" w:author="CMCC" w:date="2023-05-11T08:59:00Z">
              <w:r>
                <w:rPr>
                  <w:sz w:val="16"/>
                  <w:szCs w:val="16"/>
                  <w:lang w:eastAsia="zh-CN"/>
                </w:rPr>
                <w:t>2023-05</w:t>
              </w:r>
            </w:ins>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A787AF9" w14:textId="1E707865" w:rsidR="002C0F19" w:rsidRDefault="002C0F19" w:rsidP="002C0F19">
            <w:pPr>
              <w:pStyle w:val="TAC"/>
              <w:rPr>
                <w:ins w:id="3854" w:author="CMCC" w:date="2023-05-11T08:59:00Z"/>
                <w:sz w:val="16"/>
                <w:szCs w:val="16"/>
                <w:lang w:eastAsia="zh-CN"/>
              </w:rPr>
            </w:pPr>
            <w:ins w:id="3855" w:author="CMCC" w:date="2023-05-11T08:59:00Z">
              <w:r>
                <w:rPr>
                  <w:sz w:val="16"/>
                  <w:szCs w:val="16"/>
                  <w:lang w:eastAsia="zh-CN"/>
                </w:rPr>
                <w:t>RAN1#113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25B2E" w14:textId="2F2D1FA2" w:rsidR="002C0F19" w:rsidRPr="007A37E4" w:rsidRDefault="008C4FC5" w:rsidP="002C0F19">
            <w:pPr>
              <w:pStyle w:val="TAC"/>
              <w:jc w:val="left"/>
              <w:rPr>
                <w:ins w:id="3856" w:author="CMCC" w:date="2023-05-11T08:59:00Z"/>
                <w:sz w:val="16"/>
                <w:szCs w:val="16"/>
                <w:lang w:eastAsia="zh-CN"/>
              </w:rPr>
            </w:pPr>
            <w:ins w:id="3857" w:author="CMCC" w:date="2023-05-11T20:36:00Z">
              <w:r w:rsidRPr="008C4FC5">
                <w:rPr>
                  <w:sz w:val="16"/>
                  <w:szCs w:val="16"/>
                  <w:lang w:eastAsia="zh-CN"/>
                </w:rPr>
                <w:t>R1-2305091</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40BA72" w14:textId="77777777" w:rsidR="002C0F19" w:rsidRPr="00862DD2" w:rsidRDefault="002C0F19" w:rsidP="002C0F19">
            <w:pPr>
              <w:pStyle w:val="TAL"/>
              <w:rPr>
                <w:ins w:id="3858" w:author="CMCC" w:date="2023-05-11T08:5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D6CE0" w14:textId="77777777" w:rsidR="002C0F19" w:rsidRPr="00862DD2" w:rsidRDefault="002C0F19" w:rsidP="002C0F19">
            <w:pPr>
              <w:pStyle w:val="TAR"/>
              <w:rPr>
                <w:ins w:id="3859" w:author="CMCC" w:date="2023-05-11T08:5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F77" w14:textId="77777777" w:rsidR="002C0F19" w:rsidRPr="00862DD2" w:rsidRDefault="002C0F19" w:rsidP="002C0F19">
            <w:pPr>
              <w:pStyle w:val="TAC"/>
              <w:rPr>
                <w:ins w:id="3860" w:author="CMCC" w:date="2023-05-11T08:59:00Z"/>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3A83A7" w14:textId="5BC7871E" w:rsidR="002C0F19" w:rsidRDefault="002C0F19" w:rsidP="002C0F19">
            <w:pPr>
              <w:pStyle w:val="TAL"/>
              <w:rPr>
                <w:ins w:id="3861" w:author="CMCC" w:date="2023-05-11T08:59:00Z"/>
                <w:sz w:val="16"/>
                <w:szCs w:val="16"/>
                <w:lang w:eastAsia="zh-CN"/>
              </w:rPr>
            </w:pPr>
            <w:ins w:id="3862" w:author="CMCC" w:date="2023-05-11T08:59:00Z">
              <w:r>
                <w:rPr>
                  <w:sz w:val="16"/>
                  <w:szCs w:val="16"/>
                  <w:lang w:eastAsia="zh-CN"/>
                </w:rPr>
                <w:t>Capture agreements</w:t>
              </w:r>
              <w:r>
                <w:rPr>
                  <w:rFonts w:hint="eastAsia"/>
                  <w:sz w:val="16"/>
                  <w:szCs w:val="16"/>
                  <w:lang w:eastAsia="zh-CN"/>
                </w:rPr>
                <w:t xml:space="preserve"> and</w:t>
              </w:r>
              <w:r>
                <w:rPr>
                  <w:sz w:val="16"/>
                  <w:szCs w:val="16"/>
                  <w:lang w:eastAsia="zh-CN"/>
                </w:rPr>
                <w:t xml:space="preserve"> TP </w:t>
              </w:r>
              <w:r>
                <w:rPr>
                  <w:rFonts w:hint="eastAsia"/>
                  <w:sz w:val="16"/>
                  <w:szCs w:val="16"/>
                  <w:lang w:eastAsia="zh-CN"/>
                </w:rPr>
                <w:t>until</w:t>
              </w:r>
              <w:r>
                <w:rPr>
                  <w:sz w:val="16"/>
                  <w:szCs w:val="16"/>
                  <w:lang w:eastAsia="zh-CN"/>
                </w:rPr>
                <w:t xml:space="preserve"> RAN1#112b-e </w:t>
              </w:r>
              <w:r>
                <w:rPr>
                  <w:rFonts w:hint="eastAsia"/>
                  <w:sz w:val="16"/>
                  <w:szCs w:val="16"/>
                  <w:lang w:eastAsia="zh-CN"/>
                </w:rPr>
                <w:t>meeting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952B8" w14:textId="10976E3B" w:rsidR="002C0F19" w:rsidRDefault="002C0F19" w:rsidP="002C0F19">
            <w:pPr>
              <w:pStyle w:val="TAC"/>
              <w:rPr>
                <w:ins w:id="3863" w:author="CMCC" w:date="2023-05-11T08:59:00Z"/>
                <w:sz w:val="16"/>
                <w:szCs w:val="16"/>
                <w:lang w:eastAsia="zh-CN"/>
              </w:rPr>
            </w:pPr>
            <w:ins w:id="3864" w:author="CMCC" w:date="2023-05-11T08:59:00Z">
              <w:r>
                <w:rPr>
                  <w:sz w:val="16"/>
                  <w:szCs w:val="16"/>
                  <w:lang w:eastAsia="zh-CN"/>
                </w:rPr>
                <w:t>0.4.0</w:t>
              </w:r>
            </w:ins>
          </w:p>
        </w:tc>
      </w:tr>
    </w:tbl>
    <w:p w14:paraId="40A2B56C" w14:textId="77777777" w:rsidR="00080512" w:rsidRDefault="00080512" w:rsidP="00A819C2"/>
    <w:sectPr w:rsidR="00080512">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90CED3" w14:textId="77777777" w:rsidR="00D2327A" w:rsidRDefault="00D2327A">
      <w:r>
        <w:separator/>
      </w:r>
    </w:p>
  </w:endnote>
  <w:endnote w:type="continuationSeparator" w:id="0">
    <w:p w14:paraId="72222B87" w14:textId="77777777" w:rsidR="00D2327A" w:rsidRDefault="00D232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黑体">
    <w:altName w:val="SimHei"/>
    <w:panose1 w:val="0201060906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panose1 w:val="02010609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Yu Mincho">
    <w:altName w:val="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7B42ED" w14:textId="77777777" w:rsidR="00597B11" w:rsidRDefault="00597B11">
    <w:pPr>
      <w:pStyle w:val="a9"/>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D9896E" w14:textId="77777777" w:rsidR="00D2327A" w:rsidRDefault="00D2327A">
      <w:r>
        <w:separator/>
      </w:r>
    </w:p>
  </w:footnote>
  <w:footnote w:type="continuationSeparator" w:id="0">
    <w:p w14:paraId="4504776F" w14:textId="77777777" w:rsidR="00D2327A" w:rsidRDefault="00D232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017641" w14:textId="60718CC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8319D">
      <w:rPr>
        <w:rFonts w:ascii="Arial" w:hAnsi="Arial" w:cs="Arial"/>
        <w:b/>
        <w:noProof/>
        <w:sz w:val="18"/>
        <w:szCs w:val="18"/>
      </w:rPr>
      <w:t>3GPP TR 38.858 V0.24.0 (2023-0205)</w:t>
    </w:r>
    <w:r>
      <w:rPr>
        <w:rFonts w:ascii="Arial" w:hAnsi="Arial" w:cs="Arial"/>
        <w:b/>
        <w:sz w:val="18"/>
        <w:szCs w:val="18"/>
      </w:rPr>
      <w:fldChar w:fldCharType="end"/>
    </w:r>
  </w:p>
  <w:p w14:paraId="61227B72"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2E6AA78" w14:textId="3D1C52A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8319D">
      <w:rPr>
        <w:rFonts w:ascii="Arial" w:hAnsi="Arial" w:cs="Arial"/>
        <w:b/>
        <w:noProof/>
        <w:sz w:val="18"/>
        <w:szCs w:val="18"/>
      </w:rPr>
      <w:t>Release 18</w:t>
    </w:r>
    <w:r>
      <w:rPr>
        <w:rFonts w:ascii="Arial" w:hAnsi="Arial" w:cs="Arial"/>
        <w:b/>
        <w:sz w:val="18"/>
        <w:szCs w:val="18"/>
      </w:rPr>
      <w:fldChar w:fldCharType="end"/>
    </w:r>
  </w:p>
  <w:p w14:paraId="66268034" w14:textId="77777777" w:rsidR="00597B11" w:rsidRDefault="00597B11">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B6C5EB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FE4BA6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F6163D4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63AC4392"/>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A58A136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142D24"/>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3723E0C"/>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09080F8"/>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B5CE916"/>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F18E5E20"/>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2924CC8"/>
    <w:multiLevelType w:val="multilevel"/>
    <w:tmpl w:val="02924CC8"/>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1" w15:restartNumberingAfterBreak="0">
    <w:nsid w:val="07F61A0F"/>
    <w:multiLevelType w:val="hybridMultilevel"/>
    <w:tmpl w:val="B08C7FCE"/>
    <w:lvl w:ilvl="0" w:tplc="07E8B860">
      <w:start w:val="1"/>
      <w:numFmt w:val="bullet"/>
      <w:lvlText w:val="-"/>
      <w:lvlJc w:val="left"/>
      <w:pPr>
        <w:ind w:left="360" w:hanging="360"/>
      </w:pPr>
      <w:rPr>
        <w:rFonts w:ascii="CG Times (WN)" w:eastAsia="宋体" w:hAnsi="CG Times (WN)" w:cstheme="minorHAns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DFF2C65"/>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 w15:restartNumberingAfterBreak="0">
    <w:nsid w:val="193B19A7"/>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5"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87C5271"/>
    <w:multiLevelType w:val="multilevel"/>
    <w:tmpl w:val="287C5271"/>
    <w:lvl w:ilvl="0">
      <w:start w:val="1"/>
      <w:numFmt w:val="bullet"/>
      <w:lvlText w:val="-"/>
      <w:lvlJc w:val="left"/>
      <w:pPr>
        <w:tabs>
          <w:tab w:val="left" w:pos="720"/>
        </w:tabs>
        <w:ind w:left="720" w:hanging="360"/>
      </w:pPr>
      <w:rPr>
        <w:rFonts w:ascii="Times" w:hAnsi="Times" w:cs="Times" w:hint="default"/>
      </w:rPr>
    </w:lvl>
    <w:lvl w:ilvl="1">
      <w:start w:va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7"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1" w15:restartNumberingAfterBreak="0">
    <w:nsid w:val="2F963FA3"/>
    <w:multiLevelType w:val="hybridMultilevel"/>
    <w:tmpl w:val="3418E5F6"/>
    <w:lvl w:ilvl="0" w:tplc="B5A8667A">
      <w:numFmt w:val="bullet"/>
      <w:lvlText w:val="-"/>
      <w:lvlJc w:val="left"/>
      <w:pPr>
        <w:ind w:left="360" w:hanging="360"/>
      </w:pPr>
      <w:rPr>
        <w:rFonts w:ascii="Times" w:eastAsia="Batang" w:hAnsi="Times" w:cs="Times" w:hint="default"/>
      </w:rPr>
    </w:lvl>
    <w:lvl w:ilvl="1" w:tplc="04090001">
      <w:start w:val="1"/>
      <w:numFmt w:val="bullet"/>
      <w:lvlText w:val=""/>
      <w:lvlJc w:val="left"/>
      <w:pPr>
        <w:ind w:left="800" w:hanging="400"/>
      </w:pPr>
      <w:rPr>
        <w:rFonts w:ascii="Symbol" w:hAnsi="Symbol" w:hint="default"/>
      </w:rPr>
    </w:lvl>
    <w:lvl w:ilvl="2" w:tplc="04090003">
      <w:start w:val="1"/>
      <w:numFmt w:val="bullet"/>
      <w:lvlText w:val="o"/>
      <w:lvlJc w:val="left"/>
      <w:pPr>
        <w:ind w:left="1200" w:hanging="400"/>
      </w:pPr>
      <w:rPr>
        <w:rFonts w:ascii="Courier New" w:hAnsi="Courier New" w:cs="Courier New"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2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3" w15:restartNumberingAfterBreak="0">
    <w:nsid w:val="3AA46647"/>
    <w:multiLevelType w:val="hybridMultilevel"/>
    <w:tmpl w:val="239EB274"/>
    <w:lvl w:ilvl="0" w:tplc="AD82F780">
      <w:start w:val="1"/>
      <w:numFmt w:val="decimal"/>
      <w:pStyle w:val="DraftProposal"/>
      <w:lvlText w:val="Proposal %1"/>
      <w:lvlJc w:val="left"/>
      <w:pPr>
        <w:tabs>
          <w:tab w:val="num" w:pos="1304"/>
        </w:tabs>
        <w:snapToGrid w:val="0"/>
        <w:ind w:left="1304" w:hanging="1304"/>
      </w:pPr>
      <w:rPr>
        <w:rFonts w:ascii="Times New Roman" w:hAnsi="Times New Roman" w:cs="Times New Roman"/>
        <w:b w:val="0"/>
        <w:bCs w:val="0"/>
        <w:i w:val="0"/>
        <w:iCs w:val="0"/>
        <w:caps w:val="0"/>
        <w:smallCaps w:val="0"/>
        <w:strike w:val="0"/>
        <w:dstrike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en-US" w:eastAsia="x-none" w:bidi="x-none"/>
        <w:specVanish w:val="0"/>
      </w:rPr>
    </w:lvl>
    <w:lvl w:ilvl="1" w:tplc="040C000F">
      <w:start w:val="1"/>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4"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5"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2"/>
      <w:suff w:val="space"/>
      <w:lvlText w:val="表%9"/>
      <w:lvlJc w:val="center"/>
      <w:pPr>
        <w:ind w:left="0" w:firstLine="0"/>
      </w:pPr>
      <w:rPr>
        <w:rFonts w:ascii="Arial" w:eastAsia="黑体" w:hAnsi="Arial" w:hint="default"/>
        <w:b w:val="0"/>
        <w:i w:val="0"/>
        <w:sz w:val="18"/>
        <w:szCs w:val="18"/>
      </w:rPr>
    </w:lvl>
  </w:abstractNum>
  <w:abstractNum w:abstractNumId="27"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28"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29" w15:restartNumberingAfterBreak="0">
    <w:nsid w:val="499D4014"/>
    <w:multiLevelType w:val="multilevel"/>
    <w:tmpl w:val="499D401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49C82F19"/>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1" w15:restartNumberingAfterBreak="0">
    <w:nsid w:val="4A2C4B64"/>
    <w:multiLevelType w:val="hybridMultilevel"/>
    <w:tmpl w:val="FD460BE6"/>
    <w:lvl w:ilvl="0" w:tplc="B5A8667A">
      <w:numFmt w:val="bullet"/>
      <w:lvlText w:val="-"/>
      <w:lvlJc w:val="left"/>
      <w:pPr>
        <w:ind w:left="644" w:hanging="360"/>
      </w:pPr>
      <w:rPr>
        <w:rFonts w:ascii="Times" w:eastAsia="Batang" w:hAnsi="Times" w:cs="Time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4A902C12"/>
    <w:multiLevelType w:val="multilevel"/>
    <w:tmpl w:val="4A902C1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4D8F1C14"/>
    <w:multiLevelType w:val="hybridMultilevel"/>
    <w:tmpl w:val="99E21D34"/>
    <w:lvl w:ilvl="0" w:tplc="B5A8667A">
      <w:numFmt w:val="bullet"/>
      <w:lvlText w:val="-"/>
      <w:lvlJc w:val="left"/>
      <w:pPr>
        <w:ind w:left="988" w:hanging="420"/>
      </w:pPr>
      <w:rPr>
        <w:rFonts w:ascii="Times" w:eastAsia="Batang" w:hAnsi="Times" w:cs="Times"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7" w15:restartNumberingAfterBreak="0">
    <w:nsid w:val="4EA85134"/>
    <w:multiLevelType w:val="hybridMultilevel"/>
    <w:tmpl w:val="ADAE7620"/>
    <w:lvl w:ilvl="0" w:tplc="B5A8667A">
      <w:numFmt w:val="bullet"/>
      <w:lvlText w:val="-"/>
      <w:lvlJc w:val="left"/>
      <w:pPr>
        <w:ind w:left="644" w:hanging="360"/>
      </w:pPr>
      <w:rPr>
        <w:rFonts w:ascii="Times" w:eastAsia="Batang" w:hAnsi="Times" w:cs="Time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2CA544A"/>
    <w:multiLevelType w:val="singleLevel"/>
    <w:tmpl w:val="AED6D67E"/>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40" w15:restartNumberingAfterBreak="0">
    <w:nsid w:val="5813093D"/>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1" w15:restartNumberingAfterBreak="0">
    <w:nsid w:val="5F0049B4"/>
    <w:multiLevelType w:val="hybridMultilevel"/>
    <w:tmpl w:val="7EC024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21D473F"/>
    <w:multiLevelType w:val="hybridMultilevel"/>
    <w:tmpl w:val="B95A23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50F304C"/>
    <w:multiLevelType w:val="hybridMultilevel"/>
    <w:tmpl w:val="069A99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62B55BA"/>
    <w:multiLevelType w:val="multilevel"/>
    <w:tmpl w:val="662B55B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66883500"/>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7" w15:restartNumberingAfterBreak="0">
    <w:nsid w:val="69AC49E0"/>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8" w15:restartNumberingAfterBreak="0">
    <w:nsid w:val="70146DC0"/>
    <w:multiLevelType w:val="hybridMultilevel"/>
    <w:tmpl w:val="9BC21240"/>
    <w:lvl w:ilvl="0" w:tplc="409A9E3A">
      <w:start w:val="1"/>
      <w:numFmt w:val="bullet"/>
      <w:pStyle w:val="Agreement"/>
      <w:lvlText w:val=""/>
      <w:lvlJc w:val="left"/>
      <w:pPr>
        <w:tabs>
          <w:tab w:val="num" w:pos="9867"/>
        </w:tabs>
        <w:ind w:left="9867" w:hanging="360"/>
      </w:pPr>
      <w:rPr>
        <w:rFonts w:ascii="Symbol" w:hAnsi="Symbol" w:hint="default"/>
        <w:b/>
        <w:i w:val="0"/>
        <w:color w:val="auto"/>
        <w:sz w:val="22"/>
      </w:rPr>
    </w:lvl>
    <w:lvl w:ilvl="1" w:tplc="04090003">
      <w:start w:val="1"/>
      <w:numFmt w:val="bullet"/>
      <w:lvlText w:val="o"/>
      <w:lvlJc w:val="left"/>
      <w:pPr>
        <w:tabs>
          <w:tab w:val="num" w:pos="1317"/>
        </w:tabs>
        <w:ind w:left="1317" w:hanging="360"/>
      </w:pPr>
      <w:rPr>
        <w:rFonts w:ascii="Courier New" w:hAnsi="Courier New" w:cs="Courier New" w:hint="default"/>
      </w:rPr>
    </w:lvl>
    <w:lvl w:ilvl="2" w:tplc="04090005" w:tentative="1">
      <w:start w:val="1"/>
      <w:numFmt w:val="bullet"/>
      <w:lvlText w:val=""/>
      <w:lvlJc w:val="left"/>
      <w:pPr>
        <w:tabs>
          <w:tab w:val="num" w:pos="2037"/>
        </w:tabs>
        <w:ind w:left="2037" w:hanging="360"/>
      </w:pPr>
      <w:rPr>
        <w:rFonts w:ascii="Wingdings" w:hAnsi="Wingdings" w:hint="default"/>
      </w:rPr>
    </w:lvl>
    <w:lvl w:ilvl="3" w:tplc="04090001" w:tentative="1">
      <w:start w:val="1"/>
      <w:numFmt w:val="bullet"/>
      <w:lvlText w:val=""/>
      <w:lvlJc w:val="left"/>
      <w:pPr>
        <w:tabs>
          <w:tab w:val="num" w:pos="2757"/>
        </w:tabs>
        <w:ind w:left="2757" w:hanging="360"/>
      </w:pPr>
      <w:rPr>
        <w:rFonts w:ascii="Symbol" w:hAnsi="Symbol" w:hint="default"/>
      </w:rPr>
    </w:lvl>
    <w:lvl w:ilvl="4" w:tplc="04090003" w:tentative="1">
      <w:start w:val="1"/>
      <w:numFmt w:val="bullet"/>
      <w:lvlText w:val="o"/>
      <w:lvlJc w:val="left"/>
      <w:pPr>
        <w:tabs>
          <w:tab w:val="num" w:pos="3477"/>
        </w:tabs>
        <w:ind w:left="3477" w:hanging="360"/>
      </w:pPr>
      <w:rPr>
        <w:rFonts w:ascii="Courier New" w:hAnsi="Courier New" w:cs="Courier New" w:hint="default"/>
      </w:rPr>
    </w:lvl>
    <w:lvl w:ilvl="5" w:tplc="04090005" w:tentative="1">
      <w:start w:val="1"/>
      <w:numFmt w:val="bullet"/>
      <w:lvlText w:val=""/>
      <w:lvlJc w:val="left"/>
      <w:pPr>
        <w:tabs>
          <w:tab w:val="num" w:pos="4197"/>
        </w:tabs>
        <w:ind w:left="4197" w:hanging="360"/>
      </w:pPr>
      <w:rPr>
        <w:rFonts w:ascii="Wingdings" w:hAnsi="Wingdings" w:hint="default"/>
      </w:rPr>
    </w:lvl>
    <w:lvl w:ilvl="6" w:tplc="04090001" w:tentative="1">
      <w:start w:val="1"/>
      <w:numFmt w:val="bullet"/>
      <w:lvlText w:val=""/>
      <w:lvlJc w:val="left"/>
      <w:pPr>
        <w:tabs>
          <w:tab w:val="num" w:pos="4917"/>
        </w:tabs>
        <w:ind w:left="4917" w:hanging="360"/>
      </w:pPr>
      <w:rPr>
        <w:rFonts w:ascii="Symbol" w:hAnsi="Symbol" w:hint="default"/>
      </w:rPr>
    </w:lvl>
    <w:lvl w:ilvl="7" w:tplc="04090003" w:tentative="1">
      <w:start w:val="1"/>
      <w:numFmt w:val="bullet"/>
      <w:lvlText w:val="o"/>
      <w:lvlJc w:val="left"/>
      <w:pPr>
        <w:tabs>
          <w:tab w:val="num" w:pos="5637"/>
        </w:tabs>
        <w:ind w:left="5637" w:hanging="360"/>
      </w:pPr>
      <w:rPr>
        <w:rFonts w:ascii="Courier New" w:hAnsi="Courier New" w:cs="Courier New" w:hint="default"/>
      </w:rPr>
    </w:lvl>
    <w:lvl w:ilvl="8" w:tplc="04090005" w:tentative="1">
      <w:start w:val="1"/>
      <w:numFmt w:val="bullet"/>
      <w:lvlText w:val=""/>
      <w:lvlJc w:val="left"/>
      <w:pPr>
        <w:tabs>
          <w:tab w:val="num" w:pos="6357"/>
        </w:tabs>
        <w:ind w:left="6357" w:hanging="360"/>
      </w:pPr>
      <w:rPr>
        <w:rFonts w:ascii="Wingdings" w:hAnsi="Wingdings" w:hint="default"/>
      </w:rPr>
    </w:lvl>
  </w:abstractNum>
  <w:abstractNum w:abstractNumId="49"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4C737EC"/>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2" w15:restartNumberingAfterBreak="0">
    <w:nsid w:val="76613B60"/>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3" w15:restartNumberingAfterBreak="0">
    <w:nsid w:val="77721478"/>
    <w:multiLevelType w:val="hybridMultilevel"/>
    <w:tmpl w:val="08D89FE8"/>
    <w:lvl w:ilvl="0" w:tplc="C360F30A">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7BC330F5"/>
    <w:multiLevelType w:val="hybridMultilevel"/>
    <w:tmpl w:val="C2769C2A"/>
    <w:lvl w:ilvl="0" w:tplc="E41213F0">
      <w:start w:val="1"/>
      <w:numFmt w:val="bullet"/>
      <w:pStyle w:val="clea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580604859">
    <w:abstractNumId w:val="9"/>
  </w:num>
  <w:num w:numId="2" w16cid:durableId="2018800287">
    <w:abstractNumId w:val="7"/>
  </w:num>
  <w:num w:numId="3" w16cid:durableId="209877508">
    <w:abstractNumId w:val="6"/>
  </w:num>
  <w:num w:numId="4" w16cid:durableId="1037664149">
    <w:abstractNumId w:val="5"/>
  </w:num>
  <w:num w:numId="5" w16cid:durableId="1190338183">
    <w:abstractNumId w:val="4"/>
  </w:num>
  <w:num w:numId="6" w16cid:durableId="1538541129">
    <w:abstractNumId w:val="8"/>
  </w:num>
  <w:num w:numId="7" w16cid:durableId="803424067">
    <w:abstractNumId w:val="3"/>
  </w:num>
  <w:num w:numId="8" w16cid:durableId="117533802">
    <w:abstractNumId w:val="2"/>
  </w:num>
  <w:num w:numId="9" w16cid:durableId="1616403330">
    <w:abstractNumId w:val="1"/>
  </w:num>
  <w:num w:numId="10" w16cid:durableId="1525553860">
    <w:abstractNumId w:val="0"/>
  </w:num>
  <w:num w:numId="11" w16cid:durableId="1105229297">
    <w:abstractNumId w:val="36"/>
  </w:num>
  <w:num w:numId="12" w16cid:durableId="939751617">
    <w:abstractNumId w:val="21"/>
  </w:num>
  <w:num w:numId="13" w16cid:durableId="1208492625">
    <w:abstractNumId w:val="17"/>
  </w:num>
  <w:num w:numId="14" w16cid:durableId="815488335">
    <w:abstractNumId w:val="37"/>
  </w:num>
  <w:num w:numId="15" w16cid:durableId="1749620273">
    <w:abstractNumId w:val="31"/>
  </w:num>
  <w:num w:numId="16" w16cid:durableId="1568222455">
    <w:abstractNumId w:val="12"/>
  </w:num>
  <w:num w:numId="17" w16cid:durableId="1027294506">
    <w:abstractNumId w:val="15"/>
  </w:num>
  <w:num w:numId="18" w16cid:durableId="294986574">
    <w:abstractNumId w:val="53"/>
  </w:num>
  <w:num w:numId="19" w16cid:durableId="1457869134">
    <w:abstractNumId w:val="11"/>
  </w:num>
  <w:num w:numId="20" w16cid:durableId="1647510995">
    <w:abstractNumId w:val="45"/>
  </w:num>
  <w:num w:numId="21" w16cid:durableId="223563416">
    <w:abstractNumId w:val="33"/>
  </w:num>
  <w:num w:numId="22" w16cid:durableId="1750034168">
    <w:abstractNumId w:val="29"/>
  </w:num>
  <w:num w:numId="23" w16cid:durableId="76295213">
    <w:abstractNumId w:val="55"/>
  </w:num>
  <w:num w:numId="24" w16cid:durableId="30767315">
    <w:abstractNumId w:val="39"/>
  </w:num>
  <w:num w:numId="25" w16cid:durableId="944843990">
    <w:abstractNumId w:val="22"/>
    <w:lvlOverride w:ilvl="0">
      <w:startOverride w:val="1"/>
    </w:lvlOverride>
  </w:num>
  <w:num w:numId="26" w16cid:durableId="1953171018">
    <w:abstractNumId w:val="50"/>
  </w:num>
  <w:num w:numId="27" w16cid:durableId="35546512">
    <w:abstractNumId w:val="48"/>
  </w:num>
  <w:num w:numId="28" w16cid:durableId="155392666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530528851">
    <w:abstractNumId w:val="19"/>
  </w:num>
  <w:num w:numId="30" w16cid:durableId="110980126">
    <w:abstractNumId w:val="35"/>
  </w:num>
  <w:num w:numId="31" w16cid:durableId="2094231735">
    <w:abstractNumId w:val="24"/>
  </w:num>
  <w:num w:numId="32" w16cid:durableId="87223477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600749175">
    <w:abstractNumId w:val="18"/>
  </w:num>
  <w:num w:numId="34" w16cid:durableId="1810784567">
    <w:abstractNumId w:val="27"/>
  </w:num>
  <w:num w:numId="35" w16cid:durableId="972638200">
    <w:abstractNumId w:val="32"/>
  </w:num>
  <w:num w:numId="36" w16cid:durableId="1206871498">
    <w:abstractNumId w:val="57"/>
  </w:num>
  <w:num w:numId="37" w16cid:durableId="991955890">
    <w:abstractNumId w:val="34"/>
  </w:num>
  <w:num w:numId="38" w16cid:durableId="1594629719">
    <w:abstractNumId w:val="54"/>
  </w:num>
  <w:num w:numId="39" w16cid:durableId="694623839">
    <w:abstractNumId w:val="42"/>
  </w:num>
  <w:num w:numId="40" w16cid:durableId="1479111186">
    <w:abstractNumId w:val="28"/>
  </w:num>
  <w:num w:numId="41" w16cid:durableId="1541163541">
    <w:abstractNumId w:val="25"/>
  </w:num>
  <w:num w:numId="42" w16cid:durableId="1188059574">
    <w:abstractNumId w:val="56"/>
  </w:num>
  <w:num w:numId="43" w16cid:durableId="1946185995">
    <w:abstractNumId w:val="49"/>
  </w:num>
  <w:num w:numId="44" w16cid:durableId="100689927">
    <w:abstractNumId w:val="38"/>
  </w:num>
  <w:num w:numId="45" w16cid:durableId="315770486">
    <w:abstractNumId w:val="10"/>
  </w:num>
  <w:num w:numId="46" w16cid:durableId="1534225975">
    <w:abstractNumId w:val="40"/>
  </w:num>
  <w:num w:numId="47" w16cid:durableId="37173339">
    <w:abstractNumId w:val="51"/>
  </w:num>
  <w:num w:numId="48" w16cid:durableId="832523929">
    <w:abstractNumId w:val="13"/>
  </w:num>
  <w:num w:numId="49" w16cid:durableId="275213116">
    <w:abstractNumId w:val="46"/>
  </w:num>
  <w:num w:numId="50" w16cid:durableId="797727037">
    <w:abstractNumId w:val="52"/>
  </w:num>
  <w:num w:numId="51" w16cid:durableId="803429592">
    <w:abstractNumId w:val="47"/>
  </w:num>
  <w:num w:numId="52" w16cid:durableId="460925619">
    <w:abstractNumId w:val="30"/>
  </w:num>
  <w:num w:numId="53" w16cid:durableId="1391999788">
    <w:abstractNumId w:val="14"/>
  </w:num>
  <w:num w:numId="54" w16cid:durableId="1973636802">
    <w:abstractNumId w:val="16"/>
  </w:num>
  <w:num w:numId="55" w16cid:durableId="734011464">
    <w:abstractNumId w:val="43"/>
  </w:num>
  <w:num w:numId="56" w16cid:durableId="459151058">
    <w:abstractNumId w:val="41"/>
  </w:num>
  <w:num w:numId="57" w16cid:durableId="788813664">
    <w:abstractNumId w:val="44"/>
  </w:num>
  <w:num w:numId="58" w16cid:durableId="1069619956">
    <w:abstractNumId w:val="20"/>
  </w:num>
  <w:numIdMacAtCleanup w:val="5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MCC">
    <w15:presenceInfo w15:providerId="None" w15:userId="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9"/>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72B"/>
    <w:rsid w:val="00011A73"/>
    <w:rsid w:val="00031274"/>
    <w:rsid w:val="00033397"/>
    <w:rsid w:val="00037614"/>
    <w:rsid w:val="00040095"/>
    <w:rsid w:val="000453B4"/>
    <w:rsid w:val="00051834"/>
    <w:rsid w:val="00051F12"/>
    <w:rsid w:val="00054A22"/>
    <w:rsid w:val="00056DBC"/>
    <w:rsid w:val="00062023"/>
    <w:rsid w:val="00063871"/>
    <w:rsid w:val="000655A6"/>
    <w:rsid w:val="000670CC"/>
    <w:rsid w:val="00080512"/>
    <w:rsid w:val="00097AE3"/>
    <w:rsid w:val="000A7358"/>
    <w:rsid w:val="000B79CB"/>
    <w:rsid w:val="000C47C3"/>
    <w:rsid w:val="000C61B9"/>
    <w:rsid w:val="000D2002"/>
    <w:rsid w:val="000D23E0"/>
    <w:rsid w:val="000D58AB"/>
    <w:rsid w:val="000E5734"/>
    <w:rsid w:val="000E6273"/>
    <w:rsid w:val="000F251E"/>
    <w:rsid w:val="001051D1"/>
    <w:rsid w:val="00114E8A"/>
    <w:rsid w:val="00127490"/>
    <w:rsid w:val="0013033D"/>
    <w:rsid w:val="00133525"/>
    <w:rsid w:val="00134A98"/>
    <w:rsid w:val="001376BA"/>
    <w:rsid w:val="00144EA2"/>
    <w:rsid w:val="00145A69"/>
    <w:rsid w:val="0016172C"/>
    <w:rsid w:val="0016217F"/>
    <w:rsid w:val="0016752D"/>
    <w:rsid w:val="00170B58"/>
    <w:rsid w:val="00195D06"/>
    <w:rsid w:val="001A222E"/>
    <w:rsid w:val="001A2F83"/>
    <w:rsid w:val="001A4C42"/>
    <w:rsid w:val="001A5F54"/>
    <w:rsid w:val="001A7420"/>
    <w:rsid w:val="001B19EA"/>
    <w:rsid w:val="001B6637"/>
    <w:rsid w:val="001B77B6"/>
    <w:rsid w:val="001C1F6F"/>
    <w:rsid w:val="001C21C3"/>
    <w:rsid w:val="001C5791"/>
    <w:rsid w:val="001D02C2"/>
    <w:rsid w:val="001E72A4"/>
    <w:rsid w:val="001F0C1D"/>
    <w:rsid w:val="001F1132"/>
    <w:rsid w:val="001F168B"/>
    <w:rsid w:val="00223850"/>
    <w:rsid w:val="002347A2"/>
    <w:rsid w:val="0024771E"/>
    <w:rsid w:val="00263CD1"/>
    <w:rsid w:val="002675F0"/>
    <w:rsid w:val="00267FBA"/>
    <w:rsid w:val="002725B8"/>
    <w:rsid w:val="002760EE"/>
    <w:rsid w:val="00290514"/>
    <w:rsid w:val="0029144F"/>
    <w:rsid w:val="00293AB1"/>
    <w:rsid w:val="002949F8"/>
    <w:rsid w:val="002A0930"/>
    <w:rsid w:val="002A0FA6"/>
    <w:rsid w:val="002A16E4"/>
    <w:rsid w:val="002B1264"/>
    <w:rsid w:val="002B6339"/>
    <w:rsid w:val="002C0F19"/>
    <w:rsid w:val="002C4363"/>
    <w:rsid w:val="002D0867"/>
    <w:rsid w:val="002D6A54"/>
    <w:rsid w:val="002E00EE"/>
    <w:rsid w:val="002E138A"/>
    <w:rsid w:val="0031179F"/>
    <w:rsid w:val="00316D81"/>
    <w:rsid w:val="003172DC"/>
    <w:rsid w:val="003311EB"/>
    <w:rsid w:val="00331204"/>
    <w:rsid w:val="00332E2F"/>
    <w:rsid w:val="00335E7C"/>
    <w:rsid w:val="00346F99"/>
    <w:rsid w:val="0035283A"/>
    <w:rsid w:val="00353FDA"/>
    <w:rsid w:val="0035462D"/>
    <w:rsid w:val="00356555"/>
    <w:rsid w:val="00363619"/>
    <w:rsid w:val="003765B8"/>
    <w:rsid w:val="00380AB7"/>
    <w:rsid w:val="00385753"/>
    <w:rsid w:val="00390482"/>
    <w:rsid w:val="003B6679"/>
    <w:rsid w:val="003C136C"/>
    <w:rsid w:val="003C1A70"/>
    <w:rsid w:val="003C37B3"/>
    <w:rsid w:val="003C3971"/>
    <w:rsid w:val="003D3C35"/>
    <w:rsid w:val="003E44AF"/>
    <w:rsid w:val="00423334"/>
    <w:rsid w:val="004271A7"/>
    <w:rsid w:val="004278AF"/>
    <w:rsid w:val="004345EC"/>
    <w:rsid w:val="00435C9C"/>
    <w:rsid w:val="00446C84"/>
    <w:rsid w:val="00450930"/>
    <w:rsid w:val="00464301"/>
    <w:rsid w:val="00465515"/>
    <w:rsid w:val="00475296"/>
    <w:rsid w:val="004835D8"/>
    <w:rsid w:val="00484E37"/>
    <w:rsid w:val="00496B9F"/>
    <w:rsid w:val="0049751D"/>
    <w:rsid w:val="004A2CBE"/>
    <w:rsid w:val="004B0B70"/>
    <w:rsid w:val="004B3AD8"/>
    <w:rsid w:val="004C30AC"/>
    <w:rsid w:val="004D3578"/>
    <w:rsid w:val="004E213A"/>
    <w:rsid w:val="004E2FD8"/>
    <w:rsid w:val="004E3B11"/>
    <w:rsid w:val="004F0988"/>
    <w:rsid w:val="004F3340"/>
    <w:rsid w:val="00507CE6"/>
    <w:rsid w:val="00510E6B"/>
    <w:rsid w:val="0051117D"/>
    <w:rsid w:val="00513AEC"/>
    <w:rsid w:val="00524393"/>
    <w:rsid w:val="00526040"/>
    <w:rsid w:val="005268B3"/>
    <w:rsid w:val="00530153"/>
    <w:rsid w:val="00532D56"/>
    <w:rsid w:val="0053388B"/>
    <w:rsid w:val="00535773"/>
    <w:rsid w:val="0054108C"/>
    <w:rsid w:val="005435C0"/>
    <w:rsid w:val="00543E6C"/>
    <w:rsid w:val="00550271"/>
    <w:rsid w:val="0055318B"/>
    <w:rsid w:val="00555426"/>
    <w:rsid w:val="005621C7"/>
    <w:rsid w:val="00565087"/>
    <w:rsid w:val="00567A26"/>
    <w:rsid w:val="005751A8"/>
    <w:rsid w:val="00582D8E"/>
    <w:rsid w:val="0058319D"/>
    <w:rsid w:val="005868FF"/>
    <w:rsid w:val="00592E32"/>
    <w:rsid w:val="00597B11"/>
    <w:rsid w:val="005B294F"/>
    <w:rsid w:val="005B2DB0"/>
    <w:rsid w:val="005B4438"/>
    <w:rsid w:val="005D2E01"/>
    <w:rsid w:val="005D7526"/>
    <w:rsid w:val="005E04D7"/>
    <w:rsid w:val="005E2C0F"/>
    <w:rsid w:val="005E4BB2"/>
    <w:rsid w:val="005F05CD"/>
    <w:rsid w:val="005F788A"/>
    <w:rsid w:val="00602AEA"/>
    <w:rsid w:val="00603923"/>
    <w:rsid w:val="00614FDF"/>
    <w:rsid w:val="00622CA7"/>
    <w:rsid w:val="00623A24"/>
    <w:rsid w:val="00626A53"/>
    <w:rsid w:val="00630DBC"/>
    <w:rsid w:val="0063543D"/>
    <w:rsid w:val="00635E89"/>
    <w:rsid w:val="00647114"/>
    <w:rsid w:val="00655BDF"/>
    <w:rsid w:val="00665F3B"/>
    <w:rsid w:val="006732E5"/>
    <w:rsid w:val="00674F5E"/>
    <w:rsid w:val="00684C01"/>
    <w:rsid w:val="00686C36"/>
    <w:rsid w:val="006912E9"/>
    <w:rsid w:val="006A2D55"/>
    <w:rsid w:val="006A323F"/>
    <w:rsid w:val="006A7B8B"/>
    <w:rsid w:val="006B2097"/>
    <w:rsid w:val="006B30D0"/>
    <w:rsid w:val="006B341F"/>
    <w:rsid w:val="006B74EB"/>
    <w:rsid w:val="006C18E7"/>
    <w:rsid w:val="006C3D95"/>
    <w:rsid w:val="006C4BDC"/>
    <w:rsid w:val="006C6727"/>
    <w:rsid w:val="006D3C08"/>
    <w:rsid w:val="006E5006"/>
    <w:rsid w:val="006E5C86"/>
    <w:rsid w:val="006E75D3"/>
    <w:rsid w:val="006F01EE"/>
    <w:rsid w:val="006F1EEB"/>
    <w:rsid w:val="00701116"/>
    <w:rsid w:val="00704DFF"/>
    <w:rsid w:val="00706772"/>
    <w:rsid w:val="00710168"/>
    <w:rsid w:val="0071174C"/>
    <w:rsid w:val="00713C44"/>
    <w:rsid w:val="00714AAE"/>
    <w:rsid w:val="00734A5B"/>
    <w:rsid w:val="007355CB"/>
    <w:rsid w:val="0074026F"/>
    <w:rsid w:val="007429F6"/>
    <w:rsid w:val="00744904"/>
    <w:rsid w:val="00744E76"/>
    <w:rsid w:val="00745499"/>
    <w:rsid w:val="007468B3"/>
    <w:rsid w:val="007513D7"/>
    <w:rsid w:val="00760895"/>
    <w:rsid w:val="00765EA3"/>
    <w:rsid w:val="00771E9A"/>
    <w:rsid w:val="0077362F"/>
    <w:rsid w:val="00773B65"/>
    <w:rsid w:val="00773E1A"/>
    <w:rsid w:val="00774DA4"/>
    <w:rsid w:val="00775CF5"/>
    <w:rsid w:val="0077622C"/>
    <w:rsid w:val="00780543"/>
    <w:rsid w:val="00781F0F"/>
    <w:rsid w:val="0078379E"/>
    <w:rsid w:val="0079727B"/>
    <w:rsid w:val="007A37E4"/>
    <w:rsid w:val="007A7452"/>
    <w:rsid w:val="007B600E"/>
    <w:rsid w:val="007B6489"/>
    <w:rsid w:val="007C23E5"/>
    <w:rsid w:val="007D05FE"/>
    <w:rsid w:val="007D6EDC"/>
    <w:rsid w:val="007E1661"/>
    <w:rsid w:val="007F0F4A"/>
    <w:rsid w:val="007F3F45"/>
    <w:rsid w:val="007F65BB"/>
    <w:rsid w:val="008028A4"/>
    <w:rsid w:val="00807655"/>
    <w:rsid w:val="00807BC0"/>
    <w:rsid w:val="008112C6"/>
    <w:rsid w:val="00824495"/>
    <w:rsid w:val="00825FA6"/>
    <w:rsid w:val="00830747"/>
    <w:rsid w:val="00834939"/>
    <w:rsid w:val="00836135"/>
    <w:rsid w:val="00842A99"/>
    <w:rsid w:val="00851525"/>
    <w:rsid w:val="008566ED"/>
    <w:rsid w:val="00862DD2"/>
    <w:rsid w:val="008665C1"/>
    <w:rsid w:val="008768CA"/>
    <w:rsid w:val="008A2586"/>
    <w:rsid w:val="008A2CA7"/>
    <w:rsid w:val="008A75D4"/>
    <w:rsid w:val="008B0772"/>
    <w:rsid w:val="008B3F12"/>
    <w:rsid w:val="008B5541"/>
    <w:rsid w:val="008C384C"/>
    <w:rsid w:val="008C4D34"/>
    <w:rsid w:val="008C4FC5"/>
    <w:rsid w:val="008C6D37"/>
    <w:rsid w:val="008E1931"/>
    <w:rsid w:val="008E2D68"/>
    <w:rsid w:val="008E6756"/>
    <w:rsid w:val="008F47F1"/>
    <w:rsid w:val="0090271F"/>
    <w:rsid w:val="00902E23"/>
    <w:rsid w:val="009114D7"/>
    <w:rsid w:val="009121C3"/>
    <w:rsid w:val="0091348E"/>
    <w:rsid w:val="00917CCB"/>
    <w:rsid w:val="00925124"/>
    <w:rsid w:val="00926D3E"/>
    <w:rsid w:val="00933FB0"/>
    <w:rsid w:val="00942EC2"/>
    <w:rsid w:val="00945CF0"/>
    <w:rsid w:val="00953F44"/>
    <w:rsid w:val="00956C21"/>
    <w:rsid w:val="00957E6E"/>
    <w:rsid w:val="009706FE"/>
    <w:rsid w:val="00971048"/>
    <w:rsid w:val="00985D26"/>
    <w:rsid w:val="00993475"/>
    <w:rsid w:val="0099609C"/>
    <w:rsid w:val="009B07AB"/>
    <w:rsid w:val="009B4CD1"/>
    <w:rsid w:val="009B54D3"/>
    <w:rsid w:val="009C2510"/>
    <w:rsid w:val="009D6AC8"/>
    <w:rsid w:val="009E1A81"/>
    <w:rsid w:val="009E593F"/>
    <w:rsid w:val="009F37B7"/>
    <w:rsid w:val="009F4389"/>
    <w:rsid w:val="009F5096"/>
    <w:rsid w:val="00A02F65"/>
    <w:rsid w:val="00A10F02"/>
    <w:rsid w:val="00A164B4"/>
    <w:rsid w:val="00A26956"/>
    <w:rsid w:val="00A27486"/>
    <w:rsid w:val="00A34717"/>
    <w:rsid w:val="00A449A1"/>
    <w:rsid w:val="00A53200"/>
    <w:rsid w:val="00A53724"/>
    <w:rsid w:val="00A56066"/>
    <w:rsid w:val="00A56BF7"/>
    <w:rsid w:val="00A6269C"/>
    <w:rsid w:val="00A63133"/>
    <w:rsid w:val="00A65BB1"/>
    <w:rsid w:val="00A73129"/>
    <w:rsid w:val="00A819C2"/>
    <w:rsid w:val="00A82346"/>
    <w:rsid w:val="00A92BA1"/>
    <w:rsid w:val="00A95A32"/>
    <w:rsid w:val="00AA394C"/>
    <w:rsid w:val="00AA5699"/>
    <w:rsid w:val="00AB061E"/>
    <w:rsid w:val="00AB4A5D"/>
    <w:rsid w:val="00AB5D6C"/>
    <w:rsid w:val="00AB7B2B"/>
    <w:rsid w:val="00AC32BE"/>
    <w:rsid w:val="00AC6BC6"/>
    <w:rsid w:val="00AD065E"/>
    <w:rsid w:val="00AE65E2"/>
    <w:rsid w:val="00AF1460"/>
    <w:rsid w:val="00AF481E"/>
    <w:rsid w:val="00B1446B"/>
    <w:rsid w:val="00B15449"/>
    <w:rsid w:val="00B1638E"/>
    <w:rsid w:val="00B269E1"/>
    <w:rsid w:val="00B272BA"/>
    <w:rsid w:val="00B33580"/>
    <w:rsid w:val="00B34EBD"/>
    <w:rsid w:val="00B523E7"/>
    <w:rsid w:val="00B60A28"/>
    <w:rsid w:val="00B87354"/>
    <w:rsid w:val="00B87403"/>
    <w:rsid w:val="00B90170"/>
    <w:rsid w:val="00B917EF"/>
    <w:rsid w:val="00B93086"/>
    <w:rsid w:val="00BA000D"/>
    <w:rsid w:val="00BA10CF"/>
    <w:rsid w:val="00BA19ED"/>
    <w:rsid w:val="00BA4B8D"/>
    <w:rsid w:val="00BA698C"/>
    <w:rsid w:val="00BB0F15"/>
    <w:rsid w:val="00BB4132"/>
    <w:rsid w:val="00BB4274"/>
    <w:rsid w:val="00BC0F7D"/>
    <w:rsid w:val="00BC4FA7"/>
    <w:rsid w:val="00BC51C4"/>
    <w:rsid w:val="00BC53A2"/>
    <w:rsid w:val="00BD7D31"/>
    <w:rsid w:val="00BE143C"/>
    <w:rsid w:val="00BE3255"/>
    <w:rsid w:val="00BE7A82"/>
    <w:rsid w:val="00BF128E"/>
    <w:rsid w:val="00BF5F11"/>
    <w:rsid w:val="00BF7B2B"/>
    <w:rsid w:val="00C03B1C"/>
    <w:rsid w:val="00C074DD"/>
    <w:rsid w:val="00C1496A"/>
    <w:rsid w:val="00C15808"/>
    <w:rsid w:val="00C30A2B"/>
    <w:rsid w:val="00C33079"/>
    <w:rsid w:val="00C354F3"/>
    <w:rsid w:val="00C41030"/>
    <w:rsid w:val="00C42233"/>
    <w:rsid w:val="00C45231"/>
    <w:rsid w:val="00C510AA"/>
    <w:rsid w:val="00C551FF"/>
    <w:rsid w:val="00C64DC2"/>
    <w:rsid w:val="00C72833"/>
    <w:rsid w:val="00C73669"/>
    <w:rsid w:val="00C762D7"/>
    <w:rsid w:val="00C80F1D"/>
    <w:rsid w:val="00C91962"/>
    <w:rsid w:val="00C93F40"/>
    <w:rsid w:val="00C972FE"/>
    <w:rsid w:val="00CA3D0C"/>
    <w:rsid w:val="00CC5F6B"/>
    <w:rsid w:val="00CD1A8A"/>
    <w:rsid w:val="00CD5F0A"/>
    <w:rsid w:val="00CE423F"/>
    <w:rsid w:val="00CF3C00"/>
    <w:rsid w:val="00CF3D10"/>
    <w:rsid w:val="00D13400"/>
    <w:rsid w:val="00D15CB8"/>
    <w:rsid w:val="00D2327A"/>
    <w:rsid w:val="00D24DCB"/>
    <w:rsid w:val="00D535F4"/>
    <w:rsid w:val="00D57972"/>
    <w:rsid w:val="00D675A9"/>
    <w:rsid w:val="00D72D33"/>
    <w:rsid w:val="00D738D6"/>
    <w:rsid w:val="00D755EB"/>
    <w:rsid w:val="00D76048"/>
    <w:rsid w:val="00D76480"/>
    <w:rsid w:val="00D82E6F"/>
    <w:rsid w:val="00D830F8"/>
    <w:rsid w:val="00D87E00"/>
    <w:rsid w:val="00D9134D"/>
    <w:rsid w:val="00DA7A03"/>
    <w:rsid w:val="00DB1818"/>
    <w:rsid w:val="00DB2073"/>
    <w:rsid w:val="00DC309B"/>
    <w:rsid w:val="00DC4DA2"/>
    <w:rsid w:val="00DD4C17"/>
    <w:rsid w:val="00DD5E7A"/>
    <w:rsid w:val="00DD74A5"/>
    <w:rsid w:val="00DE1C06"/>
    <w:rsid w:val="00DE23EE"/>
    <w:rsid w:val="00DE6F6E"/>
    <w:rsid w:val="00DF1DE8"/>
    <w:rsid w:val="00DF2B1F"/>
    <w:rsid w:val="00DF62CD"/>
    <w:rsid w:val="00E03B8D"/>
    <w:rsid w:val="00E0539D"/>
    <w:rsid w:val="00E068F2"/>
    <w:rsid w:val="00E16509"/>
    <w:rsid w:val="00E165E6"/>
    <w:rsid w:val="00E37C12"/>
    <w:rsid w:val="00E41153"/>
    <w:rsid w:val="00E44582"/>
    <w:rsid w:val="00E648E8"/>
    <w:rsid w:val="00E707ED"/>
    <w:rsid w:val="00E77244"/>
    <w:rsid w:val="00E77645"/>
    <w:rsid w:val="00E861BF"/>
    <w:rsid w:val="00E93748"/>
    <w:rsid w:val="00EA05BF"/>
    <w:rsid w:val="00EA1155"/>
    <w:rsid w:val="00EA15B0"/>
    <w:rsid w:val="00EA17CA"/>
    <w:rsid w:val="00EA5EA7"/>
    <w:rsid w:val="00EA7C12"/>
    <w:rsid w:val="00EC39CF"/>
    <w:rsid w:val="00EC4A25"/>
    <w:rsid w:val="00EC71B2"/>
    <w:rsid w:val="00ED7E57"/>
    <w:rsid w:val="00EE3BA4"/>
    <w:rsid w:val="00EE6EC0"/>
    <w:rsid w:val="00EE71F7"/>
    <w:rsid w:val="00EF0B73"/>
    <w:rsid w:val="00EF608C"/>
    <w:rsid w:val="00EF7F95"/>
    <w:rsid w:val="00F025A2"/>
    <w:rsid w:val="00F04712"/>
    <w:rsid w:val="00F1104A"/>
    <w:rsid w:val="00F13360"/>
    <w:rsid w:val="00F22A7F"/>
    <w:rsid w:val="00F22EC7"/>
    <w:rsid w:val="00F24AD9"/>
    <w:rsid w:val="00F325C8"/>
    <w:rsid w:val="00F32D56"/>
    <w:rsid w:val="00F41A05"/>
    <w:rsid w:val="00F54506"/>
    <w:rsid w:val="00F653B8"/>
    <w:rsid w:val="00F70528"/>
    <w:rsid w:val="00F7104F"/>
    <w:rsid w:val="00F74EB4"/>
    <w:rsid w:val="00F77D05"/>
    <w:rsid w:val="00F9008D"/>
    <w:rsid w:val="00FA1266"/>
    <w:rsid w:val="00FA2476"/>
    <w:rsid w:val="00FA2729"/>
    <w:rsid w:val="00FB0620"/>
    <w:rsid w:val="00FB4091"/>
    <w:rsid w:val="00FB77C4"/>
    <w:rsid w:val="00FC1192"/>
    <w:rsid w:val="00FE6EEB"/>
    <w:rsid w:val="00FF1AF9"/>
    <w:rsid w:val="00FF5C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A738E5"/>
  <w15:chartTrackingRefBased/>
  <w15:docId w15:val="{BB2B98AA-7B9D-47E7-BD74-B2D98B5623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 w:qFormat="1"/>
    <w:lsdException w:name="index 1" w:uiPriority="99" w:qFormat="1"/>
    <w:lsdException w:name="index 2"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99" w:qFormat="1"/>
    <w:lsdException w:name="toc 7" w:uiPriority="99" w:qFormat="1"/>
    <w:lsdException w:name="toc 8" w:uiPriority="99" w:qFormat="1"/>
    <w:lsdException w:name="toc 9" w:uiPriority="39" w:qFormat="1"/>
    <w:lsdException w:name="footnote text" w:uiPriority="99" w:qFormat="1"/>
    <w:lsdException w:name="annotation text" w:uiPriority="99" w:qFormat="1"/>
    <w:lsdException w:name="footer" w:uiPriority="99"/>
    <w:lsdException w:name="index heading" w:qFormat="1"/>
    <w:lsdException w:name="caption" w:semiHidden="1" w:unhideWhenUsed="1" w:qFormat="1"/>
    <w:lsdException w:name="table of figures" w:uiPriority="99" w:qFormat="1"/>
    <w:lsdException w:name="footnote reference" w:qFormat="1"/>
    <w:lsdException w:name="annotation reference" w:qFormat="1"/>
    <w:lsdException w:name="page number" w:qFormat="1"/>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qFormat="1"/>
    <w:lsdException w:name="List Number 4" w:qFormat="1"/>
    <w:lsdException w:name="Title" w:uiPriority="10" w:qFormat="1"/>
    <w:lsdException w:name="Body Text" w:qFormat="1"/>
    <w:lsdException w:name="List Continue 2" w:uiPriority="99"/>
    <w:lsdException w:name="Subtitle" w:uiPriority="11" w:qFormat="1"/>
    <w:lsdException w:name="Date" w:qFormat="1"/>
    <w:lsdException w:name="Body Text 2" w:qFormat="1"/>
    <w:lsdException w:name="Body Text 3" w:uiPriority="99" w:qFormat="1"/>
    <w:lsdException w:name="Body Text Indent 2" w:qFormat="1"/>
    <w:lsdException w:name="Body Text Indent 3" w:qFormat="1"/>
    <w:lsdException w:name="Hyperlink" w:uiPriority="99" w:qFormat="1"/>
    <w:lsdException w:name="FollowedHyperlink" w:qFormat="1"/>
    <w:lsdException w:name="Strong" w:uiPriority="22" w:qFormat="1"/>
    <w:lsdException w:name="Emphasis" w:uiPriority="20" w:qFormat="1"/>
    <w:lsdException w:name="Document Map" w:uiPriority="99" w:qFormat="1"/>
    <w:lsdException w:name="Plain Text" w:uiPriority="99" w:qFormat="1"/>
    <w:lsdException w:name="Normal (Web)" w:uiPriority="99" w:qFormat="1"/>
    <w:lsdException w:name="HTML Variable" w:semiHidden="1" w:unhideWhenUsed="1"/>
    <w:lsdException w:name="Normal Table" w:semiHidden="1" w:unhideWhenUsed="1"/>
    <w:lsdException w:name="annotation subject" w:uiPriority="99"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3">
    <w:name w:val="Normal"/>
    <w:qFormat/>
    <w:pPr>
      <w:spacing w:after="180"/>
    </w:pPr>
    <w:rPr>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next w:val="a3"/>
    <w:link w:val="10"/>
    <w:uiPriority w:val="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aliases w:val="Head2A,2,H2,h2,UNDERRUBRIK 1-2,DO NOT USE_h2,h21,Heading 2 Char,H2 Char,h2 Char,Sub-section,Heading Two,R2,l2,Head 2,List level 2,Sub-Heading,A,1st level heading,level 2 no toc,2nd level,Titre2,h:2,h:2app,level 2,PA Major Section,Major Section"/>
    <w:basedOn w:val="1"/>
    <w:next w:val="a3"/>
    <w:link w:val="22"/>
    <w:qFormat/>
    <w:pPr>
      <w:pBdr>
        <w:top w:val="none" w:sz="0" w:space="0" w:color="auto"/>
      </w:pBdr>
      <w:spacing w:before="180"/>
      <w:outlineLvl w:val="1"/>
    </w:pPr>
    <w:rPr>
      <w:sz w:val="32"/>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21"/>
    <w:next w:val="a3"/>
    <w:link w:val="32"/>
    <w:qFormat/>
    <w:pPr>
      <w:spacing w:before="120"/>
      <w:outlineLvl w:val="2"/>
    </w:pPr>
    <w:rPr>
      <w:sz w:val="28"/>
    </w:rPr>
  </w:style>
  <w:style w:type="paragraph" w:styleId="41">
    <w:name w:val="heading 4"/>
    <w:aliases w:val="h4,H4,H41,h41,H42,h42,H43,h43,H411,h411,H421,h421,H44,h44,H412,h412,H422,h422,H431,h431,H45,h45,H413,h413,H423,h423,H432,h432,H46,h46,H47,h47,Memo Heading 4,Memo Heading 5,heading 4,heading 4 + Indent: Left 0.5 in,标题3a,4th level"/>
    <w:basedOn w:val="31"/>
    <w:next w:val="a3"/>
    <w:link w:val="42"/>
    <w:qFormat/>
    <w:pPr>
      <w:ind w:left="1418" w:hanging="1418"/>
      <w:outlineLvl w:val="3"/>
    </w:pPr>
    <w:rPr>
      <w:sz w:val="24"/>
    </w:rPr>
  </w:style>
  <w:style w:type="paragraph" w:styleId="51">
    <w:name w:val="heading 5"/>
    <w:aliases w:val="h5,Heading5"/>
    <w:basedOn w:val="41"/>
    <w:next w:val="a3"/>
    <w:link w:val="52"/>
    <w:qFormat/>
    <w:pPr>
      <w:ind w:left="1701" w:hanging="1701"/>
      <w:outlineLvl w:val="4"/>
    </w:pPr>
    <w:rPr>
      <w:sz w:val="22"/>
    </w:rPr>
  </w:style>
  <w:style w:type="paragraph" w:styleId="6">
    <w:name w:val="heading 6"/>
    <w:aliases w:val="h6"/>
    <w:basedOn w:val="H6"/>
    <w:next w:val="a3"/>
    <w:link w:val="60"/>
    <w:qFormat/>
    <w:pPr>
      <w:outlineLvl w:val="5"/>
    </w:pPr>
  </w:style>
  <w:style w:type="paragraph" w:styleId="7">
    <w:name w:val="heading 7"/>
    <w:aliases w:val="table,st,h7"/>
    <w:basedOn w:val="H6"/>
    <w:next w:val="a3"/>
    <w:link w:val="70"/>
    <w:qFormat/>
    <w:pPr>
      <w:outlineLvl w:val="6"/>
    </w:pPr>
  </w:style>
  <w:style w:type="paragraph" w:styleId="8">
    <w:name w:val="heading 8"/>
    <w:aliases w:val="acronym"/>
    <w:basedOn w:val="1"/>
    <w:next w:val="a3"/>
    <w:link w:val="80"/>
    <w:qFormat/>
    <w:pPr>
      <w:ind w:left="0" w:firstLine="0"/>
      <w:outlineLvl w:val="7"/>
    </w:pPr>
  </w:style>
  <w:style w:type="paragraph" w:styleId="9">
    <w:name w:val="heading 9"/>
    <w:aliases w:val="appendix,Figure Heading,FH"/>
    <w:basedOn w:val="8"/>
    <w:next w:val="a3"/>
    <w:link w:val="90"/>
    <w:uiPriority w:val="9"/>
    <w:qFormat/>
    <w:pPr>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H6">
    <w:name w:val="H6"/>
    <w:basedOn w:val="51"/>
    <w:next w:val="a3"/>
    <w:uiPriority w:val="99"/>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9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3"/>
    <w:next w:val="a3"/>
    <w:link w:val="EQChar"/>
    <w:uiPriority w:val="99"/>
    <w:qFormat/>
    <w:pPr>
      <w:keepLines/>
      <w:tabs>
        <w:tab w:val="center" w:pos="4536"/>
        <w:tab w:val="right" w:pos="9072"/>
      </w:tabs>
    </w:pPr>
  </w:style>
  <w:style w:type="character" w:customStyle="1" w:styleId="ZGSM">
    <w:name w:val="ZGSM"/>
    <w:qFormat/>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h"/>
    <w:link w:val="a8"/>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uiPriority w:val="99"/>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a9">
    <w:name w:val="footer"/>
    <w:basedOn w:val="a7"/>
    <w:link w:val="aa"/>
    <w:uiPriority w:val="99"/>
    <w:pPr>
      <w:jc w:val="center"/>
    </w:pPr>
    <w:rPr>
      <w:i/>
    </w:rPr>
  </w:style>
  <w:style w:type="paragraph" w:customStyle="1" w:styleId="TT">
    <w:name w:val="TT"/>
    <w:basedOn w:val="1"/>
    <w:next w:val="a3"/>
    <w:uiPriority w:val="99"/>
    <w:qFormat/>
    <w:pPr>
      <w:outlineLvl w:val="9"/>
    </w:pPr>
  </w:style>
  <w:style w:type="paragraph" w:customStyle="1" w:styleId="NF">
    <w:name w:val="NF"/>
    <w:basedOn w:val="NO"/>
    <w:uiPriority w:val="99"/>
    <w:qFormat/>
    <w:pPr>
      <w:keepNext/>
      <w:spacing w:after="0"/>
    </w:pPr>
    <w:rPr>
      <w:rFonts w:ascii="Arial" w:hAnsi="Arial"/>
      <w:sz w:val="18"/>
    </w:rPr>
  </w:style>
  <w:style w:type="paragraph" w:customStyle="1" w:styleId="NO">
    <w:name w:val="NO"/>
    <w:basedOn w:val="a3"/>
    <w:uiPriority w:val="99"/>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3"/>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qFormat/>
    <w:pPr>
      <w:keepNext/>
      <w:keepLines/>
      <w:spacing w:line="180" w:lineRule="exact"/>
    </w:pPr>
    <w:rPr>
      <w:rFonts w:ascii="Courier New" w:hAnsi="Courier New"/>
      <w:lang w:val="en-GB" w:eastAsia="en-US"/>
    </w:rPr>
  </w:style>
  <w:style w:type="paragraph" w:customStyle="1" w:styleId="EX">
    <w:name w:val="EX"/>
    <w:basedOn w:val="a3"/>
    <w:uiPriority w:val="99"/>
    <w:qFormat/>
    <w:pPr>
      <w:keepLines/>
      <w:ind w:left="1702" w:hanging="1418"/>
    </w:pPr>
  </w:style>
  <w:style w:type="paragraph" w:customStyle="1" w:styleId="FP">
    <w:name w:val="FP"/>
    <w:basedOn w:val="a3"/>
    <w:qFormat/>
    <w:pPr>
      <w:spacing w:after="0"/>
    </w:pPr>
  </w:style>
  <w:style w:type="paragraph" w:customStyle="1" w:styleId="NW">
    <w:name w:val="NW"/>
    <w:basedOn w:val="NO"/>
    <w:uiPriority w:val="99"/>
    <w:qFormat/>
    <w:pPr>
      <w:spacing w:after="0"/>
    </w:pPr>
  </w:style>
  <w:style w:type="paragraph" w:customStyle="1" w:styleId="EW">
    <w:name w:val="EW"/>
    <w:basedOn w:val="EX"/>
    <w:qFormat/>
    <w:pPr>
      <w:spacing w:after="0"/>
    </w:pPr>
  </w:style>
  <w:style w:type="paragraph" w:customStyle="1" w:styleId="B1">
    <w:name w:val="B1"/>
    <w:basedOn w:val="a3"/>
    <w:link w:val="B1Zchn"/>
    <w:qFormat/>
    <w:pPr>
      <w:ind w:left="568" w:hanging="284"/>
    </w:pPr>
  </w:style>
  <w:style w:type="paragraph" w:styleId="TOC6">
    <w:name w:val="toc 6"/>
    <w:basedOn w:val="TOC5"/>
    <w:next w:val="a3"/>
    <w:uiPriority w:val="99"/>
    <w:qFormat/>
    <w:pPr>
      <w:ind w:left="1985" w:hanging="1985"/>
    </w:pPr>
  </w:style>
  <w:style w:type="paragraph" w:styleId="TOC7">
    <w:name w:val="toc 7"/>
    <w:basedOn w:val="TOC6"/>
    <w:next w:val="a3"/>
    <w:uiPriority w:val="99"/>
    <w:qFormat/>
    <w:pPr>
      <w:ind w:left="2268" w:hanging="2268"/>
    </w:pPr>
  </w:style>
  <w:style w:type="paragraph" w:customStyle="1" w:styleId="EditorsNote">
    <w:name w:val="Editor's Note"/>
    <w:aliases w:val="EN"/>
    <w:basedOn w:val="NO"/>
    <w:uiPriority w:val="99"/>
    <w:qFormat/>
    <w:rPr>
      <w:color w:val="FF0000"/>
    </w:rPr>
  </w:style>
  <w:style w:type="paragraph" w:customStyle="1" w:styleId="TH">
    <w:name w:val="TH"/>
    <w:basedOn w:val="a3"/>
    <w:link w:val="THChar"/>
    <w:qFormat/>
    <w:pPr>
      <w:keepNext/>
      <w:keepLines/>
      <w:spacing w:before="60"/>
      <w:jc w:val="center"/>
    </w:pPr>
    <w:rPr>
      <w:rFonts w:ascii="Arial" w:hAnsi="Arial"/>
      <w:b/>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uiPriority w:val="99"/>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uiPriority w:val="99"/>
    <w:qFormat/>
    <w:pPr>
      <w:framePr w:wrap="notBeside" w:vAnchor="page" w:hAnchor="margin" w:xAlign="right" w:y="6805"/>
      <w:widowControl w:val="0"/>
      <w:jc w:val="right"/>
    </w:pPr>
    <w:rPr>
      <w:rFonts w:ascii="Arial" w:hAnsi="Arial"/>
      <w:noProof/>
      <w:lang w:val="en-GB" w:eastAsia="en-US"/>
    </w:rPr>
  </w:style>
  <w:style w:type="paragraph" w:customStyle="1" w:styleId="B2">
    <w:name w:val="B2"/>
    <w:basedOn w:val="a3"/>
    <w:link w:val="B2Char"/>
    <w:qFormat/>
    <w:pPr>
      <w:ind w:left="851" w:hanging="284"/>
    </w:pPr>
  </w:style>
  <w:style w:type="paragraph" w:customStyle="1" w:styleId="B3">
    <w:name w:val="B3"/>
    <w:basedOn w:val="a3"/>
    <w:link w:val="B3Char"/>
    <w:uiPriority w:val="99"/>
    <w:qFormat/>
    <w:pPr>
      <w:ind w:left="1135" w:hanging="284"/>
    </w:pPr>
  </w:style>
  <w:style w:type="paragraph" w:customStyle="1" w:styleId="B4">
    <w:name w:val="B4"/>
    <w:basedOn w:val="a3"/>
    <w:uiPriority w:val="99"/>
    <w:qFormat/>
    <w:pPr>
      <w:ind w:left="1418" w:hanging="284"/>
    </w:pPr>
  </w:style>
  <w:style w:type="paragraph" w:customStyle="1" w:styleId="B5">
    <w:name w:val="B5"/>
    <w:basedOn w:val="a3"/>
    <w:uiPriority w:val="99"/>
    <w:qFormat/>
    <w:pPr>
      <w:ind w:left="1702" w:hanging="284"/>
    </w:p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customStyle="1" w:styleId="TAJ">
    <w:name w:val="TAJ"/>
    <w:basedOn w:val="TH"/>
    <w:qFormat/>
  </w:style>
  <w:style w:type="paragraph" w:customStyle="1" w:styleId="Guidance">
    <w:name w:val="Guidance"/>
    <w:basedOn w:val="a3"/>
    <w:qFormat/>
    <w:rPr>
      <w:i/>
      <w:color w:val="0000FF"/>
    </w:rPr>
  </w:style>
  <w:style w:type="paragraph" w:styleId="ab">
    <w:name w:val="Balloon Text"/>
    <w:basedOn w:val="a3"/>
    <w:link w:val="ac"/>
    <w:rsid w:val="004F0988"/>
    <w:pPr>
      <w:spacing w:after="0"/>
    </w:pPr>
    <w:rPr>
      <w:rFonts w:ascii="Segoe UI" w:hAnsi="Segoe UI" w:cs="Segoe UI"/>
      <w:sz w:val="18"/>
      <w:szCs w:val="18"/>
    </w:rPr>
  </w:style>
  <w:style w:type="character" w:customStyle="1" w:styleId="ac">
    <w:name w:val="批注框文本 字符"/>
    <w:link w:val="ab"/>
    <w:rsid w:val="004F0988"/>
    <w:rPr>
      <w:rFonts w:ascii="Segoe UI" w:hAnsi="Segoe UI" w:cs="Segoe UI"/>
      <w:sz w:val="18"/>
      <w:szCs w:val="18"/>
      <w:lang w:val="en-GB" w:eastAsia="en-US"/>
    </w:rPr>
  </w:style>
  <w:style w:type="table" w:styleId="ad">
    <w:name w:val="Table Grid"/>
    <w:aliases w:val="TableGrid"/>
    <w:basedOn w:val="a5"/>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Hyperlink"/>
    <w:uiPriority w:val="99"/>
    <w:qFormat/>
    <w:rsid w:val="0074026F"/>
    <w:rPr>
      <w:color w:val="0563C1"/>
      <w:u w:val="single"/>
    </w:rPr>
  </w:style>
  <w:style w:type="character" w:styleId="af">
    <w:name w:val="Unresolved Mention"/>
    <w:uiPriority w:val="99"/>
    <w:semiHidden/>
    <w:unhideWhenUsed/>
    <w:rsid w:val="0074026F"/>
    <w:rPr>
      <w:color w:val="605E5C"/>
      <w:shd w:val="clear" w:color="auto" w:fill="E1DFDD"/>
    </w:rPr>
  </w:style>
  <w:style w:type="character" w:styleId="af0">
    <w:name w:val="FollowedHyperlink"/>
    <w:qFormat/>
    <w:rsid w:val="00F13360"/>
    <w:rPr>
      <w:color w:val="954F72"/>
      <w:u w:val="single"/>
    </w:rPr>
  </w:style>
  <w:style w:type="character" w:customStyle="1" w:styleId="B1Zchn">
    <w:name w:val="B1 Zchn"/>
    <w:link w:val="B1"/>
    <w:qFormat/>
    <w:rsid w:val="00CF3D10"/>
    <w:rPr>
      <w:lang w:val="en-GB" w:eastAsia="en-US"/>
    </w:rPr>
  </w:style>
  <w:style w:type="paragraph" w:styleId="af1">
    <w:name w:val="Bibliography"/>
    <w:basedOn w:val="a3"/>
    <w:next w:val="a3"/>
    <w:uiPriority w:val="37"/>
    <w:semiHidden/>
    <w:unhideWhenUsed/>
    <w:rsid w:val="00A819C2"/>
  </w:style>
  <w:style w:type="paragraph" w:styleId="af2">
    <w:name w:val="Block Text"/>
    <w:basedOn w:val="a3"/>
    <w:rsid w:val="00A819C2"/>
    <w:pPr>
      <w:spacing w:after="120"/>
      <w:ind w:left="1440" w:right="1440"/>
    </w:pPr>
  </w:style>
  <w:style w:type="paragraph" w:styleId="af3">
    <w:name w:val="Body Text"/>
    <w:aliases w:val="bt,Corps de texte Car,Corps de texte Car1 Car,Corps de texte Car Car Car,Corps de texte Car1 Car Car Car,Corps de texte Car Car Car Car Car,Corps de texte Car1 Car Car Car Car Car,Corps de texte Car Car Car Car Car Car Car,bt Car"/>
    <w:basedOn w:val="a3"/>
    <w:link w:val="af4"/>
    <w:qFormat/>
    <w:rsid w:val="00A819C2"/>
    <w:pPr>
      <w:spacing w:after="120"/>
    </w:pPr>
  </w:style>
  <w:style w:type="character" w:customStyle="1" w:styleId="af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f3"/>
    <w:qFormat/>
    <w:rsid w:val="00A819C2"/>
    <w:rPr>
      <w:lang w:val="en-GB" w:eastAsia="en-US"/>
    </w:rPr>
  </w:style>
  <w:style w:type="paragraph" w:styleId="23">
    <w:name w:val="Body Text 2"/>
    <w:basedOn w:val="a3"/>
    <w:link w:val="24"/>
    <w:qFormat/>
    <w:rsid w:val="00A819C2"/>
    <w:pPr>
      <w:spacing w:after="120" w:line="480" w:lineRule="auto"/>
    </w:pPr>
  </w:style>
  <w:style w:type="character" w:customStyle="1" w:styleId="24">
    <w:name w:val="正文文本 2 字符"/>
    <w:link w:val="23"/>
    <w:qFormat/>
    <w:rsid w:val="00A819C2"/>
    <w:rPr>
      <w:lang w:val="en-GB" w:eastAsia="en-US"/>
    </w:rPr>
  </w:style>
  <w:style w:type="paragraph" w:styleId="33">
    <w:name w:val="Body Text 3"/>
    <w:basedOn w:val="a3"/>
    <w:link w:val="34"/>
    <w:uiPriority w:val="99"/>
    <w:qFormat/>
    <w:rsid w:val="00A819C2"/>
    <w:pPr>
      <w:spacing w:after="120"/>
    </w:pPr>
    <w:rPr>
      <w:sz w:val="16"/>
      <w:szCs w:val="16"/>
    </w:rPr>
  </w:style>
  <w:style w:type="character" w:customStyle="1" w:styleId="34">
    <w:name w:val="正文文本 3 字符"/>
    <w:link w:val="33"/>
    <w:uiPriority w:val="99"/>
    <w:qFormat/>
    <w:rsid w:val="00A819C2"/>
    <w:rPr>
      <w:sz w:val="16"/>
      <w:szCs w:val="16"/>
      <w:lang w:val="en-GB" w:eastAsia="en-US"/>
    </w:rPr>
  </w:style>
  <w:style w:type="paragraph" w:styleId="af5">
    <w:name w:val="Body Text First Indent"/>
    <w:basedOn w:val="af3"/>
    <w:link w:val="af6"/>
    <w:rsid w:val="00A819C2"/>
    <w:pPr>
      <w:ind w:firstLine="210"/>
    </w:pPr>
  </w:style>
  <w:style w:type="character" w:customStyle="1" w:styleId="af6">
    <w:name w:val="正文文本首行缩进 字符"/>
    <w:link w:val="af5"/>
    <w:rsid w:val="00A819C2"/>
    <w:rPr>
      <w:lang w:val="en-GB" w:eastAsia="en-US"/>
    </w:rPr>
  </w:style>
  <w:style w:type="paragraph" w:styleId="af7">
    <w:name w:val="Body Text Indent"/>
    <w:basedOn w:val="a3"/>
    <w:link w:val="af8"/>
    <w:rsid w:val="00A819C2"/>
    <w:pPr>
      <w:spacing w:after="120"/>
      <w:ind w:left="283"/>
    </w:pPr>
  </w:style>
  <w:style w:type="character" w:customStyle="1" w:styleId="af8">
    <w:name w:val="正文文本缩进 字符"/>
    <w:link w:val="af7"/>
    <w:rsid w:val="00A819C2"/>
    <w:rPr>
      <w:lang w:val="en-GB" w:eastAsia="en-US"/>
    </w:rPr>
  </w:style>
  <w:style w:type="paragraph" w:styleId="25">
    <w:name w:val="Body Text First Indent 2"/>
    <w:basedOn w:val="af7"/>
    <w:link w:val="26"/>
    <w:rsid w:val="00A819C2"/>
    <w:pPr>
      <w:ind w:firstLine="210"/>
    </w:pPr>
  </w:style>
  <w:style w:type="character" w:customStyle="1" w:styleId="26">
    <w:name w:val="正文文本首行缩进 2 字符"/>
    <w:link w:val="25"/>
    <w:rsid w:val="00A819C2"/>
    <w:rPr>
      <w:lang w:val="en-GB" w:eastAsia="en-US"/>
    </w:rPr>
  </w:style>
  <w:style w:type="paragraph" w:styleId="27">
    <w:name w:val="Body Text Indent 2"/>
    <w:basedOn w:val="a3"/>
    <w:link w:val="28"/>
    <w:qFormat/>
    <w:rsid w:val="00A819C2"/>
    <w:pPr>
      <w:spacing w:after="120" w:line="480" w:lineRule="auto"/>
      <w:ind w:left="283"/>
    </w:pPr>
  </w:style>
  <w:style w:type="character" w:customStyle="1" w:styleId="28">
    <w:name w:val="正文文本缩进 2 字符"/>
    <w:link w:val="27"/>
    <w:qFormat/>
    <w:rsid w:val="00A819C2"/>
    <w:rPr>
      <w:lang w:val="en-GB" w:eastAsia="en-US"/>
    </w:rPr>
  </w:style>
  <w:style w:type="paragraph" w:styleId="35">
    <w:name w:val="Body Text Indent 3"/>
    <w:basedOn w:val="a3"/>
    <w:link w:val="36"/>
    <w:qFormat/>
    <w:rsid w:val="00A819C2"/>
    <w:pPr>
      <w:spacing w:after="120"/>
      <w:ind w:left="283"/>
    </w:pPr>
    <w:rPr>
      <w:sz w:val="16"/>
      <w:szCs w:val="16"/>
    </w:rPr>
  </w:style>
  <w:style w:type="character" w:customStyle="1" w:styleId="36">
    <w:name w:val="正文文本缩进 3 字符"/>
    <w:link w:val="35"/>
    <w:qFormat/>
    <w:rsid w:val="00A819C2"/>
    <w:rPr>
      <w:sz w:val="16"/>
      <w:szCs w:val="16"/>
      <w:lang w:val="en-GB" w:eastAsia="en-US"/>
    </w:rPr>
  </w:style>
  <w:style w:type="paragraph" w:styleId="af9">
    <w:name w:val="caption"/>
    <w:aliases w:val="cap,cap Char,Caption Char,Caption Char1 Char,cap Char Char1,Caption Char Char1 Char,cap Char2,cap Char2 Char Char Char,cap1,cap2,cap11,cap Char Char Char Char Char,cap Char Char Char Char Char Char,cap Char Char Char Char Char Char Char,cap3,条目"/>
    <w:basedOn w:val="a3"/>
    <w:next w:val="a3"/>
    <w:link w:val="afa"/>
    <w:unhideWhenUsed/>
    <w:qFormat/>
    <w:rsid w:val="00A819C2"/>
    <w:rPr>
      <w:b/>
      <w:bCs/>
    </w:rPr>
  </w:style>
  <w:style w:type="paragraph" w:styleId="afb">
    <w:name w:val="Closing"/>
    <w:basedOn w:val="a3"/>
    <w:link w:val="afc"/>
    <w:rsid w:val="00A819C2"/>
    <w:pPr>
      <w:ind w:left="4252"/>
    </w:pPr>
  </w:style>
  <w:style w:type="character" w:customStyle="1" w:styleId="afc">
    <w:name w:val="结束语 字符"/>
    <w:link w:val="afb"/>
    <w:rsid w:val="00A819C2"/>
    <w:rPr>
      <w:lang w:val="en-GB" w:eastAsia="en-US"/>
    </w:rPr>
  </w:style>
  <w:style w:type="paragraph" w:styleId="afd">
    <w:name w:val="annotation text"/>
    <w:basedOn w:val="a3"/>
    <w:link w:val="afe"/>
    <w:uiPriority w:val="99"/>
    <w:qFormat/>
    <w:rsid w:val="00A819C2"/>
  </w:style>
  <w:style w:type="character" w:customStyle="1" w:styleId="afe">
    <w:name w:val="批注文字 字符"/>
    <w:link w:val="afd"/>
    <w:qFormat/>
    <w:rsid w:val="00A819C2"/>
    <w:rPr>
      <w:lang w:val="en-GB" w:eastAsia="en-US"/>
    </w:rPr>
  </w:style>
  <w:style w:type="paragraph" w:styleId="aff">
    <w:name w:val="annotation subject"/>
    <w:basedOn w:val="afd"/>
    <w:next w:val="afd"/>
    <w:link w:val="aff0"/>
    <w:uiPriority w:val="99"/>
    <w:qFormat/>
    <w:rsid w:val="00A819C2"/>
    <w:rPr>
      <w:b/>
      <w:bCs/>
    </w:rPr>
  </w:style>
  <w:style w:type="character" w:customStyle="1" w:styleId="aff0">
    <w:name w:val="批注主题 字符"/>
    <w:link w:val="aff"/>
    <w:uiPriority w:val="99"/>
    <w:qFormat/>
    <w:rsid w:val="00A819C2"/>
    <w:rPr>
      <w:b/>
      <w:bCs/>
      <w:lang w:val="en-GB" w:eastAsia="en-US"/>
    </w:rPr>
  </w:style>
  <w:style w:type="paragraph" w:styleId="aff1">
    <w:name w:val="Date"/>
    <w:basedOn w:val="a3"/>
    <w:next w:val="a3"/>
    <w:link w:val="aff2"/>
    <w:qFormat/>
    <w:rsid w:val="00A819C2"/>
  </w:style>
  <w:style w:type="character" w:customStyle="1" w:styleId="aff2">
    <w:name w:val="日期 字符"/>
    <w:link w:val="aff1"/>
    <w:qFormat/>
    <w:rsid w:val="00A819C2"/>
    <w:rPr>
      <w:lang w:val="en-GB" w:eastAsia="en-US"/>
    </w:rPr>
  </w:style>
  <w:style w:type="paragraph" w:styleId="aff3">
    <w:name w:val="Document Map"/>
    <w:basedOn w:val="a3"/>
    <w:link w:val="aff4"/>
    <w:uiPriority w:val="99"/>
    <w:qFormat/>
    <w:rsid w:val="00A819C2"/>
    <w:rPr>
      <w:rFonts w:ascii="Segoe UI" w:hAnsi="Segoe UI" w:cs="Segoe UI"/>
      <w:sz w:val="16"/>
      <w:szCs w:val="16"/>
    </w:rPr>
  </w:style>
  <w:style w:type="character" w:customStyle="1" w:styleId="aff4">
    <w:name w:val="文档结构图 字符"/>
    <w:link w:val="aff3"/>
    <w:uiPriority w:val="99"/>
    <w:qFormat/>
    <w:rsid w:val="00A819C2"/>
    <w:rPr>
      <w:rFonts w:ascii="Segoe UI" w:hAnsi="Segoe UI" w:cs="Segoe UI"/>
      <w:sz w:val="16"/>
      <w:szCs w:val="16"/>
      <w:lang w:val="en-GB" w:eastAsia="en-US"/>
    </w:rPr>
  </w:style>
  <w:style w:type="paragraph" w:styleId="aff5">
    <w:name w:val="E-mail Signature"/>
    <w:basedOn w:val="a3"/>
    <w:link w:val="aff6"/>
    <w:rsid w:val="00A819C2"/>
  </w:style>
  <w:style w:type="character" w:customStyle="1" w:styleId="aff6">
    <w:name w:val="电子邮件签名 字符"/>
    <w:link w:val="aff5"/>
    <w:rsid w:val="00A819C2"/>
    <w:rPr>
      <w:lang w:val="en-GB" w:eastAsia="en-US"/>
    </w:rPr>
  </w:style>
  <w:style w:type="paragraph" w:styleId="aff7">
    <w:name w:val="endnote text"/>
    <w:basedOn w:val="a3"/>
    <w:link w:val="aff8"/>
    <w:rsid w:val="00A819C2"/>
  </w:style>
  <w:style w:type="character" w:customStyle="1" w:styleId="aff8">
    <w:name w:val="尾注文本 字符"/>
    <w:link w:val="aff7"/>
    <w:rsid w:val="00A819C2"/>
    <w:rPr>
      <w:lang w:val="en-GB" w:eastAsia="en-US"/>
    </w:rPr>
  </w:style>
  <w:style w:type="paragraph" w:styleId="aff9">
    <w:name w:val="envelope address"/>
    <w:basedOn w:val="a3"/>
    <w:rsid w:val="00A819C2"/>
    <w:pPr>
      <w:framePr w:w="7920" w:h="1980" w:hRule="exact" w:hSpace="180" w:wrap="auto" w:hAnchor="page" w:xAlign="center" w:yAlign="bottom"/>
      <w:ind w:left="2880"/>
    </w:pPr>
    <w:rPr>
      <w:rFonts w:ascii="Calibri Light" w:eastAsia="等线 Light" w:hAnsi="Calibri Light"/>
      <w:sz w:val="24"/>
      <w:szCs w:val="24"/>
    </w:rPr>
  </w:style>
  <w:style w:type="paragraph" w:styleId="affa">
    <w:name w:val="envelope return"/>
    <w:basedOn w:val="a3"/>
    <w:rsid w:val="00A819C2"/>
    <w:rPr>
      <w:rFonts w:ascii="Calibri Light" w:eastAsia="等线 Light" w:hAnsi="Calibri Light"/>
    </w:rPr>
  </w:style>
  <w:style w:type="paragraph" w:styleId="affb">
    <w:name w:val="footnote text"/>
    <w:basedOn w:val="a3"/>
    <w:link w:val="affc"/>
    <w:uiPriority w:val="99"/>
    <w:qFormat/>
    <w:rsid w:val="00A819C2"/>
  </w:style>
  <w:style w:type="character" w:customStyle="1" w:styleId="affc">
    <w:name w:val="脚注文本 字符"/>
    <w:link w:val="affb"/>
    <w:uiPriority w:val="99"/>
    <w:qFormat/>
    <w:rsid w:val="00A819C2"/>
    <w:rPr>
      <w:lang w:val="en-GB" w:eastAsia="en-US"/>
    </w:rPr>
  </w:style>
  <w:style w:type="paragraph" w:styleId="HTML">
    <w:name w:val="HTML Address"/>
    <w:basedOn w:val="a3"/>
    <w:link w:val="HTML0"/>
    <w:rsid w:val="00A819C2"/>
    <w:rPr>
      <w:i/>
      <w:iCs/>
    </w:rPr>
  </w:style>
  <w:style w:type="character" w:customStyle="1" w:styleId="HTML0">
    <w:name w:val="HTML 地址 字符"/>
    <w:link w:val="HTML"/>
    <w:rsid w:val="00A819C2"/>
    <w:rPr>
      <w:i/>
      <w:iCs/>
      <w:lang w:val="en-GB" w:eastAsia="en-US"/>
    </w:rPr>
  </w:style>
  <w:style w:type="paragraph" w:styleId="HTML1">
    <w:name w:val="HTML Preformatted"/>
    <w:basedOn w:val="a3"/>
    <w:link w:val="HTML2"/>
    <w:rsid w:val="00A819C2"/>
    <w:rPr>
      <w:rFonts w:ascii="Courier New" w:hAnsi="Courier New" w:cs="Courier New"/>
    </w:rPr>
  </w:style>
  <w:style w:type="character" w:customStyle="1" w:styleId="HTML2">
    <w:name w:val="HTML 预设格式 字符"/>
    <w:link w:val="HTML1"/>
    <w:rsid w:val="00A819C2"/>
    <w:rPr>
      <w:rFonts w:ascii="Courier New" w:hAnsi="Courier New" w:cs="Courier New"/>
      <w:lang w:val="en-GB" w:eastAsia="en-US"/>
    </w:rPr>
  </w:style>
  <w:style w:type="paragraph" w:styleId="11">
    <w:name w:val="index 1"/>
    <w:basedOn w:val="a3"/>
    <w:next w:val="a3"/>
    <w:uiPriority w:val="99"/>
    <w:qFormat/>
    <w:rsid w:val="00A819C2"/>
    <w:pPr>
      <w:ind w:left="200" w:hanging="200"/>
    </w:pPr>
  </w:style>
  <w:style w:type="paragraph" w:styleId="29">
    <w:name w:val="index 2"/>
    <w:basedOn w:val="a3"/>
    <w:next w:val="a3"/>
    <w:uiPriority w:val="99"/>
    <w:qFormat/>
    <w:rsid w:val="00A819C2"/>
    <w:pPr>
      <w:ind w:left="400" w:hanging="200"/>
    </w:pPr>
  </w:style>
  <w:style w:type="paragraph" w:styleId="37">
    <w:name w:val="index 3"/>
    <w:basedOn w:val="a3"/>
    <w:next w:val="a3"/>
    <w:rsid w:val="00A819C2"/>
    <w:pPr>
      <w:ind w:left="600" w:hanging="200"/>
    </w:pPr>
  </w:style>
  <w:style w:type="paragraph" w:styleId="43">
    <w:name w:val="index 4"/>
    <w:basedOn w:val="a3"/>
    <w:next w:val="a3"/>
    <w:rsid w:val="00A819C2"/>
    <w:pPr>
      <w:ind w:left="800" w:hanging="200"/>
    </w:pPr>
  </w:style>
  <w:style w:type="paragraph" w:styleId="53">
    <w:name w:val="index 5"/>
    <w:basedOn w:val="a3"/>
    <w:next w:val="a3"/>
    <w:rsid w:val="00A819C2"/>
    <w:pPr>
      <w:ind w:left="1000" w:hanging="200"/>
    </w:pPr>
  </w:style>
  <w:style w:type="paragraph" w:styleId="61">
    <w:name w:val="index 6"/>
    <w:basedOn w:val="a3"/>
    <w:next w:val="a3"/>
    <w:rsid w:val="00A819C2"/>
    <w:pPr>
      <w:ind w:left="1200" w:hanging="200"/>
    </w:pPr>
  </w:style>
  <w:style w:type="paragraph" w:styleId="71">
    <w:name w:val="index 7"/>
    <w:basedOn w:val="a3"/>
    <w:next w:val="a3"/>
    <w:rsid w:val="00A819C2"/>
    <w:pPr>
      <w:ind w:left="1400" w:hanging="200"/>
    </w:pPr>
  </w:style>
  <w:style w:type="paragraph" w:styleId="81">
    <w:name w:val="index 8"/>
    <w:basedOn w:val="a3"/>
    <w:next w:val="a3"/>
    <w:rsid w:val="00A819C2"/>
    <w:pPr>
      <w:ind w:left="1600" w:hanging="200"/>
    </w:pPr>
  </w:style>
  <w:style w:type="paragraph" w:styleId="91">
    <w:name w:val="index 9"/>
    <w:basedOn w:val="a3"/>
    <w:next w:val="a3"/>
    <w:rsid w:val="00A819C2"/>
    <w:pPr>
      <w:ind w:left="1800" w:hanging="200"/>
    </w:pPr>
  </w:style>
  <w:style w:type="paragraph" w:styleId="affd">
    <w:name w:val="index heading"/>
    <w:basedOn w:val="a3"/>
    <w:next w:val="11"/>
    <w:qFormat/>
    <w:rsid w:val="00A819C2"/>
    <w:rPr>
      <w:rFonts w:ascii="Calibri Light" w:eastAsia="等线 Light" w:hAnsi="Calibri Light"/>
      <w:b/>
      <w:bCs/>
    </w:rPr>
  </w:style>
  <w:style w:type="paragraph" w:styleId="affe">
    <w:name w:val="Intense Quote"/>
    <w:basedOn w:val="a3"/>
    <w:next w:val="a3"/>
    <w:link w:val="afff"/>
    <w:uiPriority w:val="30"/>
    <w:qFormat/>
    <w:rsid w:val="00A819C2"/>
    <w:pPr>
      <w:pBdr>
        <w:top w:val="single" w:sz="4" w:space="10" w:color="4472C4"/>
        <w:bottom w:val="single" w:sz="4" w:space="10" w:color="4472C4"/>
      </w:pBdr>
      <w:spacing w:before="360" w:after="360"/>
      <w:ind w:left="864" w:right="864"/>
      <w:jc w:val="center"/>
    </w:pPr>
    <w:rPr>
      <w:i/>
      <w:iCs/>
      <w:color w:val="4472C4"/>
    </w:rPr>
  </w:style>
  <w:style w:type="character" w:customStyle="1" w:styleId="afff">
    <w:name w:val="明显引用 字符"/>
    <w:link w:val="affe"/>
    <w:uiPriority w:val="30"/>
    <w:rsid w:val="00A819C2"/>
    <w:rPr>
      <w:i/>
      <w:iCs/>
      <w:color w:val="4472C4"/>
      <w:lang w:val="en-GB" w:eastAsia="en-US"/>
    </w:rPr>
  </w:style>
  <w:style w:type="paragraph" w:styleId="afff0">
    <w:name w:val="List"/>
    <w:basedOn w:val="a3"/>
    <w:link w:val="afff1"/>
    <w:uiPriority w:val="99"/>
    <w:qFormat/>
    <w:rsid w:val="00A819C2"/>
    <w:pPr>
      <w:ind w:left="283" w:hanging="283"/>
      <w:contextualSpacing/>
    </w:pPr>
  </w:style>
  <w:style w:type="paragraph" w:styleId="2a">
    <w:name w:val="List 2"/>
    <w:basedOn w:val="a3"/>
    <w:link w:val="2b"/>
    <w:uiPriority w:val="99"/>
    <w:qFormat/>
    <w:rsid w:val="00A819C2"/>
    <w:pPr>
      <w:ind w:left="566" w:hanging="283"/>
      <w:contextualSpacing/>
    </w:pPr>
  </w:style>
  <w:style w:type="paragraph" w:styleId="38">
    <w:name w:val="List 3"/>
    <w:basedOn w:val="a3"/>
    <w:link w:val="39"/>
    <w:uiPriority w:val="99"/>
    <w:qFormat/>
    <w:rsid w:val="00A819C2"/>
    <w:pPr>
      <w:ind w:left="849" w:hanging="283"/>
      <w:contextualSpacing/>
    </w:pPr>
  </w:style>
  <w:style w:type="paragraph" w:styleId="44">
    <w:name w:val="List 4"/>
    <w:basedOn w:val="a3"/>
    <w:uiPriority w:val="99"/>
    <w:qFormat/>
    <w:rsid w:val="00A819C2"/>
    <w:pPr>
      <w:ind w:left="1132" w:hanging="283"/>
      <w:contextualSpacing/>
    </w:pPr>
  </w:style>
  <w:style w:type="paragraph" w:styleId="54">
    <w:name w:val="List 5"/>
    <w:basedOn w:val="a3"/>
    <w:uiPriority w:val="99"/>
    <w:qFormat/>
    <w:rsid w:val="00A819C2"/>
    <w:pPr>
      <w:ind w:left="1415" w:hanging="283"/>
      <w:contextualSpacing/>
    </w:pPr>
  </w:style>
  <w:style w:type="paragraph" w:styleId="a0">
    <w:name w:val="List Bullet"/>
    <w:basedOn w:val="a3"/>
    <w:uiPriority w:val="99"/>
    <w:qFormat/>
    <w:rsid w:val="00A819C2"/>
    <w:pPr>
      <w:numPr>
        <w:numId w:val="1"/>
      </w:numPr>
      <w:contextualSpacing/>
    </w:pPr>
  </w:style>
  <w:style w:type="paragraph" w:styleId="20">
    <w:name w:val="List Bullet 2"/>
    <w:basedOn w:val="a3"/>
    <w:uiPriority w:val="99"/>
    <w:qFormat/>
    <w:rsid w:val="00A819C2"/>
    <w:pPr>
      <w:numPr>
        <w:numId w:val="2"/>
      </w:numPr>
      <w:contextualSpacing/>
    </w:pPr>
  </w:style>
  <w:style w:type="paragraph" w:styleId="30">
    <w:name w:val="List Bullet 3"/>
    <w:basedOn w:val="a3"/>
    <w:uiPriority w:val="99"/>
    <w:qFormat/>
    <w:rsid w:val="00A819C2"/>
    <w:pPr>
      <w:numPr>
        <w:numId w:val="3"/>
      </w:numPr>
      <w:contextualSpacing/>
    </w:pPr>
  </w:style>
  <w:style w:type="paragraph" w:styleId="40">
    <w:name w:val="List Bullet 4"/>
    <w:basedOn w:val="a3"/>
    <w:uiPriority w:val="99"/>
    <w:qFormat/>
    <w:rsid w:val="00A819C2"/>
    <w:pPr>
      <w:numPr>
        <w:numId w:val="4"/>
      </w:numPr>
      <w:contextualSpacing/>
    </w:pPr>
  </w:style>
  <w:style w:type="paragraph" w:styleId="50">
    <w:name w:val="List Bullet 5"/>
    <w:basedOn w:val="a3"/>
    <w:uiPriority w:val="99"/>
    <w:qFormat/>
    <w:rsid w:val="00A819C2"/>
    <w:pPr>
      <w:numPr>
        <w:numId w:val="5"/>
      </w:numPr>
      <w:contextualSpacing/>
    </w:pPr>
  </w:style>
  <w:style w:type="paragraph" w:styleId="afff2">
    <w:name w:val="List Continue"/>
    <w:basedOn w:val="a3"/>
    <w:rsid w:val="00A819C2"/>
    <w:pPr>
      <w:spacing w:after="120"/>
      <w:ind w:left="283"/>
      <w:contextualSpacing/>
    </w:pPr>
  </w:style>
  <w:style w:type="paragraph" w:styleId="2c">
    <w:name w:val="List Continue 2"/>
    <w:basedOn w:val="a3"/>
    <w:uiPriority w:val="99"/>
    <w:rsid w:val="00A819C2"/>
    <w:pPr>
      <w:spacing w:after="120"/>
      <w:ind w:left="566"/>
      <w:contextualSpacing/>
    </w:pPr>
  </w:style>
  <w:style w:type="paragraph" w:styleId="3a">
    <w:name w:val="List Continue 3"/>
    <w:basedOn w:val="a3"/>
    <w:rsid w:val="00A819C2"/>
    <w:pPr>
      <w:spacing w:after="120"/>
      <w:ind w:left="849"/>
      <w:contextualSpacing/>
    </w:pPr>
  </w:style>
  <w:style w:type="paragraph" w:styleId="45">
    <w:name w:val="List Continue 4"/>
    <w:basedOn w:val="a3"/>
    <w:rsid w:val="00A819C2"/>
    <w:pPr>
      <w:spacing w:after="120"/>
      <w:ind w:left="1132"/>
      <w:contextualSpacing/>
    </w:pPr>
  </w:style>
  <w:style w:type="paragraph" w:styleId="55">
    <w:name w:val="List Continue 5"/>
    <w:basedOn w:val="a3"/>
    <w:rsid w:val="00A819C2"/>
    <w:pPr>
      <w:spacing w:after="120"/>
      <w:ind w:left="1415"/>
      <w:contextualSpacing/>
    </w:pPr>
  </w:style>
  <w:style w:type="paragraph" w:styleId="a">
    <w:name w:val="List Number"/>
    <w:basedOn w:val="a3"/>
    <w:uiPriority w:val="99"/>
    <w:qFormat/>
    <w:rsid w:val="00A819C2"/>
    <w:pPr>
      <w:numPr>
        <w:numId w:val="6"/>
      </w:numPr>
      <w:contextualSpacing/>
    </w:pPr>
  </w:style>
  <w:style w:type="paragraph" w:styleId="2">
    <w:name w:val="List Number 2"/>
    <w:basedOn w:val="a3"/>
    <w:uiPriority w:val="99"/>
    <w:qFormat/>
    <w:rsid w:val="00A819C2"/>
    <w:pPr>
      <w:numPr>
        <w:numId w:val="7"/>
      </w:numPr>
      <w:contextualSpacing/>
    </w:pPr>
  </w:style>
  <w:style w:type="paragraph" w:styleId="3">
    <w:name w:val="List Number 3"/>
    <w:basedOn w:val="a3"/>
    <w:uiPriority w:val="99"/>
    <w:qFormat/>
    <w:rsid w:val="00A819C2"/>
    <w:pPr>
      <w:numPr>
        <w:numId w:val="8"/>
      </w:numPr>
      <w:contextualSpacing/>
    </w:pPr>
  </w:style>
  <w:style w:type="paragraph" w:styleId="4">
    <w:name w:val="List Number 4"/>
    <w:basedOn w:val="a3"/>
    <w:qFormat/>
    <w:rsid w:val="00A819C2"/>
    <w:pPr>
      <w:numPr>
        <w:numId w:val="9"/>
      </w:numPr>
      <w:contextualSpacing/>
    </w:pPr>
  </w:style>
  <w:style w:type="paragraph" w:styleId="5">
    <w:name w:val="List Number 5"/>
    <w:basedOn w:val="a3"/>
    <w:rsid w:val="00A819C2"/>
    <w:pPr>
      <w:numPr>
        <w:numId w:val="10"/>
      </w:numPr>
      <w:contextualSpacing/>
    </w:pPr>
  </w:style>
  <w:style w:type="paragraph" w:styleId="afff3">
    <w:name w:val="List Paragraph"/>
    <w:aliases w:val="列出段落,- Bullets,목록 단락,リスト段落,?? ??,?????,????,Lista1,列出段落1,中等深浅网格 1 - 着色 21,¥¡¡¡¡ì¬º¥¹¥È¶ÎÂä,ÁÐ³ö¶ÎÂä,¥ê¥¹¥È¶ÎÂä,列表段落1,—ño’i—Ž,1st level - Bullet List Paragraph,Lettre d'introduction,Paragrafo elenco,Normal bullet 2,Bullet list,列表段落11,목록단락,列"/>
    <w:basedOn w:val="a3"/>
    <w:link w:val="afff4"/>
    <w:uiPriority w:val="34"/>
    <w:qFormat/>
    <w:rsid w:val="00A819C2"/>
    <w:pPr>
      <w:ind w:left="720"/>
    </w:pPr>
  </w:style>
  <w:style w:type="paragraph" w:styleId="afff5">
    <w:name w:val="macro"/>
    <w:link w:val="afff6"/>
    <w:rsid w:val="00A819C2"/>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afff6">
    <w:name w:val="宏文本 字符"/>
    <w:link w:val="afff5"/>
    <w:rsid w:val="00A819C2"/>
    <w:rPr>
      <w:rFonts w:ascii="Courier New" w:hAnsi="Courier New" w:cs="Courier New"/>
      <w:lang w:val="en-GB" w:eastAsia="en-US"/>
    </w:rPr>
  </w:style>
  <w:style w:type="paragraph" w:styleId="afff7">
    <w:name w:val="Message Header"/>
    <w:basedOn w:val="a3"/>
    <w:link w:val="afff8"/>
    <w:rsid w:val="00A819C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8">
    <w:name w:val="信息标题 字符"/>
    <w:link w:val="afff7"/>
    <w:rsid w:val="00A819C2"/>
    <w:rPr>
      <w:rFonts w:ascii="Calibri Light" w:eastAsia="等线 Light" w:hAnsi="Calibri Light" w:cs="Times New Roman"/>
      <w:sz w:val="24"/>
      <w:szCs w:val="24"/>
      <w:shd w:val="pct20" w:color="auto" w:fill="auto"/>
      <w:lang w:val="en-GB" w:eastAsia="en-US"/>
    </w:rPr>
  </w:style>
  <w:style w:type="paragraph" w:styleId="afff9">
    <w:name w:val="No Spacing"/>
    <w:uiPriority w:val="1"/>
    <w:qFormat/>
    <w:rsid w:val="00A819C2"/>
    <w:rPr>
      <w:lang w:val="en-GB" w:eastAsia="en-US"/>
    </w:rPr>
  </w:style>
  <w:style w:type="paragraph" w:styleId="afffa">
    <w:name w:val="Normal (Web)"/>
    <w:basedOn w:val="a3"/>
    <w:uiPriority w:val="99"/>
    <w:qFormat/>
    <w:rsid w:val="00A819C2"/>
    <w:rPr>
      <w:sz w:val="24"/>
      <w:szCs w:val="24"/>
    </w:rPr>
  </w:style>
  <w:style w:type="paragraph" w:styleId="afffb">
    <w:name w:val="Normal Indent"/>
    <w:basedOn w:val="a3"/>
    <w:rsid w:val="00A819C2"/>
    <w:pPr>
      <w:ind w:left="720"/>
    </w:pPr>
  </w:style>
  <w:style w:type="paragraph" w:styleId="afffc">
    <w:name w:val="Note Heading"/>
    <w:basedOn w:val="a3"/>
    <w:next w:val="a3"/>
    <w:link w:val="afffd"/>
    <w:rsid w:val="00A819C2"/>
  </w:style>
  <w:style w:type="character" w:customStyle="1" w:styleId="afffd">
    <w:name w:val="注释标题 字符"/>
    <w:link w:val="afffc"/>
    <w:rsid w:val="00A819C2"/>
    <w:rPr>
      <w:lang w:val="en-GB" w:eastAsia="en-US"/>
    </w:rPr>
  </w:style>
  <w:style w:type="paragraph" w:styleId="afffe">
    <w:name w:val="Plain Text"/>
    <w:basedOn w:val="a3"/>
    <w:link w:val="affff"/>
    <w:uiPriority w:val="99"/>
    <w:qFormat/>
    <w:rsid w:val="00A819C2"/>
    <w:rPr>
      <w:rFonts w:ascii="Courier New" w:hAnsi="Courier New" w:cs="Courier New"/>
    </w:rPr>
  </w:style>
  <w:style w:type="character" w:customStyle="1" w:styleId="affff">
    <w:name w:val="纯文本 字符"/>
    <w:link w:val="afffe"/>
    <w:uiPriority w:val="99"/>
    <w:qFormat/>
    <w:rsid w:val="00A819C2"/>
    <w:rPr>
      <w:rFonts w:ascii="Courier New" w:hAnsi="Courier New" w:cs="Courier New"/>
      <w:lang w:val="en-GB" w:eastAsia="en-US"/>
    </w:rPr>
  </w:style>
  <w:style w:type="paragraph" w:styleId="affff0">
    <w:name w:val="Quote"/>
    <w:basedOn w:val="a3"/>
    <w:next w:val="a3"/>
    <w:link w:val="affff1"/>
    <w:uiPriority w:val="29"/>
    <w:qFormat/>
    <w:rsid w:val="00A819C2"/>
    <w:pPr>
      <w:spacing w:before="200" w:after="160"/>
      <w:ind w:left="864" w:right="864"/>
      <w:jc w:val="center"/>
    </w:pPr>
    <w:rPr>
      <w:i/>
      <w:iCs/>
      <w:color w:val="404040"/>
    </w:rPr>
  </w:style>
  <w:style w:type="character" w:customStyle="1" w:styleId="affff1">
    <w:name w:val="引用 字符"/>
    <w:link w:val="affff0"/>
    <w:uiPriority w:val="29"/>
    <w:rsid w:val="00A819C2"/>
    <w:rPr>
      <w:i/>
      <w:iCs/>
      <w:color w:val="404040"/>
      <w:lang w:val="en-GB" w:eastAsia="en-US"/>
    </w:rPr>
  </w:style>
  <w:style w:type="paragraph" w:styleId="affff2">
    <w:name w:val="Salutation"/>
    <w:basedOn w:val="a3"/>
    <w:next w:val="a3"/>
    <w:link w:val="affff3"/>
    <w:rsid w:val="00A819C2"/>
  </w:style>
  <w:style w:type="character" w:customStyle="1" w:styleId="affff3">
    <w:name w:val="称呼 字符"/>
    <w:link w:val="affff2"/>
    <w:rsid w:val="00A819C2"/>
    <w:rPr>
      <w:lang w:val="en-GB" w:eastAsia="en-US"/>
    </w:rPr>
  </w:style>
  <w:style w:type="paragraph" w:styleId="affff4">
    <w:name w:val="Signature"/>
    <w:basedOn w:val="a3"/>
    <w:link w:val="affff5"/>
    <w:rsid w:val="00A819C2"/>
    <w:pPr>
      <w:ind w:left="4252"/>
    </w:pPr>
  </w:style>
  <w:style w:type="character" w:customStyle="1" w:styleId="affff5">
    <w:name w:val="签名 字符"/>
    <w:link w:val="affff4"/>
    <w:rsid w:val="00A819C2"/>
    <w:rPr>
      <w:lang w:val="en-GB" w:eastAsia="en-US"/>
    </w:rPr>
  </w:style>
  <w:style w:type="paragraph" w:styleId="affff6">
    <w:name w:val="Subtitle"/>
    <w:basedOn w:val="a3"/>
    <w:next w:val="a3"/>
    <w:link w:val="affff7"/>
    <w:uiPriority w:val="11"/>
    <w:qFormat/>
    <w:rsid w:val="00A819C2"/>
    <w:pPr>
      <w:spacing w:after="60"/>
      <w:jc w:val="center"/>
      <w:outlineLvl w:val="1"/>
    </w:pPr>
    <w:rPr>
      <w:rFonts w:ascii="Calibri Light" w:eastAsia="等线 Light" w:hAnsi="Calibri Light"/>
      <w:sz w:val="24"/>
      <w:szCs w:val="24"/>
    </w:rPr>
  </w:style>
  <w:style w:type="character" w:customStyle="1" w:styleId="affff7">
    <w:name w:val="副标题 字符"/>
    <w:link w:val="affff6"/>
    <w:uiPriority w:val="11"/>
    <w:qFormat/>
    <w:rsid w:val="00A819C2"/>
    <w:rPr>
      <w:rFonts w:ascii="Calibri Light" w:eastAsia="等线 Light" w:hAnsi="Calibri Light" w:cs="Times New Roman"/>
      <w:sz w:val="24"/>
      <w:szCs w:val="24"/>
      <w:lang w:val="en-GB" w:eastAsia="en-US"/>
    </w:rPr>
  </w:style>
  <w:style w:type="paragraph" w:styleId="affff8">
    <w:name w:val="table of authorities"/>
    <w:basedOn w:val="a3"/>
    <w:next w:val="a3"/>
    <w:rsid w:val="00A819C2"/>
    <w:pPr>
      <w:ind w:left="200" w:hanging="200"/>
    </w:pPr>
  </w:style>
  <w:style w:type="paragraph" w:styleId="affff9">
    <w:name w:val="table of figures"/>
    <w:basedOn w:val="a3"/>
    <w:next w:val="a3"/>
    <w:uiPriority w:val="99"/>
    <w:qFormat/>
    <w:rsid w:val="00A819C2"/>
  </w:style>
  <w:style w:type="paragraph" w:styleId="affffa">
    <w:name w:val="Title"/>
    <w:basedOn w:val="a3"/>
    <w:next w:val="a3"/>
    <w:link w:val="affffb"/>
    <w:uiPriority w:val="10"/>
    <w:qFormat/>
    <w:rsid w:val="00A819C2"/>
    <w:pPr>
      <w:spacing w:before="240" w:after="60"/>
      <w:jc w:val="center"/>
      <w:outlineLvl w:val="0"/>
    </w:pPr>
    <w:rPr>
      <w:rFonts w:ascii="Calibri Light" w:eastAsia="等线 Light" w:hAnsi="Calibri Light"/>
      <w:b/>
      <w:bCs/>
      <w:kern w:val="28"/>
      <w:sz w:val="32"/>
      <w:szCs w:val="32"/>
    </w:rPr>
  </w:style>
  <w:style w:type="character" w:customStyle="1" w:styleId="affffb">
    <w:name w:val="标题 字符"/>
    <w:link w:val="affffa"/>
    <w:uiPriority w:val="10"/>
    <w:qFormat/>
    <w:rsid w:val="00A819C2"/>
    <w:rPr>
      <w:rFonts w:ascii="Calibri Light" w:eastAsia="等线 Light" w:hAnsi="Calibri Light" w:cs="Times New Roman"/>
      <w:b/>
      <w:bCs/>
      <w:kern w:val="28"/>
      <w:sz w:val="32"/>
      <w:szCs w:val="32"/>
      <w:lang w:val="en-GB" w:eastAsia="en-US"/>
    </w:rPr>
  </w:style>
  <w:style w:type="paragraph" w:styleId="affffc">
    <w:name w:val="toa heading"/>
    <w:basedOn w:val="a3"/>
    <w:next w:val="a3"/>
    <w:rsid w:val="00A819C2"/>
    <w:pPr>
      <w:spacing w:before="120"/>
    </w:pPr>
    <w:rPr>
      <w:rFonts w:ascii="Calibri Light" w:eastAsia="等线 Light" w:hAnsi="Calibri Light"/>
      <w:b/>
      <w:bCs/>
      <w:sz w:val="24"/>
      <w:szCs w:val="24"/>
    </w:rPr>
  </w:style>
  <w:style w:type="paragraph" w:styleId="TOC">
    <w:name w:val="TOC Heading"/>
    <w:basedOn w:val="1"/>
    <w:next w:val="a3"/>
    <w:uiPriority w:val="39"/>
    <w:unhideWhenUsed/>
    <w:qFormat/>
    <w:rsid w:val="00A819C2"/>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paragraph" w:styleId="affffd">
    <w:name w:val="Revision"/>
    <w:hidden/>
    <w:uiPriority w:val="99"/>
    <w:semiHidden/>
    <w:qFormat/>
    <w:rsid w:val="00744904"/>
    <w:rPr>
      <w:lang w:val="en-GB" w:eastAsia="en-US"/>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qFormat/>
    <w:locked/>
    <w:rsid w:val="00773E1A"/>
    <w:rPr>
      <w:rFonts w:ascii="Arial" w:hAnsi="Arial"/>
      <w:sz w:val="36"/>
      <w:lang w:eastAsia="en-US"/>
    </w:rPr>
  </w:style>
  <w:style w:type="character" w:customStyle="1" w:styleId="90">
    <w:name w:val="标题 9 字符"/>
    <w:aliases w:val="appendix 字符,Figure Heading 字符,FH 字符"/>
    <w:link w:val="9"/>
    <w:uiPriority w:val="9"/>
    <w:qFormat/>
    <w:locked/>
    <w:rsid w:val="00773E1A"/>
    <w:rPr>
      <w:rFonts w:ascii="Arial" w:hAnsi="Arial"/>
      <w:sz w:val="36"/>
      <w:lang w:eastAsia="en-US"/>
    </w:rPr>
  </w:style>
  <w:style w:type="character" w:customStyle="1" w:styleId="22">
    <w:name w:val="标题 2 字符"/>
    <w:aliases w:val="Head2A 字符,2 字符,H2 字符,h2 字符,UNDERRUBRIK 1-2 字符,DO NOT USE_h2 字符,h21 字符,Heading 2 Char 字符,H2 Char 字符,h2 Char 字符,Sub-section 字符,Heading Two 字符,R2 字符,l2 字符,Head 2 字符,List level 2 字符,Sub-Heading 字符,A 字符,1st level heading 字符,level 2 no toc 字符,h:2 字符"/>
    <w:link w:val="21"/>
    <w:qFormat/>
    <w:locked/>
    <w:rsid w:val="000670CC"/>
    <w:rPr>
      <w:rFonts w:ascii="Arial" w:hAnsi="Arial"/>
      <w:sz w:val="32"/>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1"/>
    <w:qFormat/>
    <w:locked/>
    <w:rsid w:val="000670CC"/>
    <w:rPr>
      <w:rFonts w:ascii="Arial" w:hAnsi="Arial"/>
      <w:sz w:val="28"/>
      <w:lang w:eastAsia="en-US"/>
    </w:rPr>
  </w:style>
  <w:style w:type="character" w:customStyle="1" w:styleId="42">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1"/>
    <w:qFormat/>
    <w:locked/>
    <w:rsid w:val="00706772"/>
    <w:rPr>
      <w:rFonts w:ascii="Arial" w:hAnsi="Arial"/>
      <w:sz w:val="24"/>
      <w:lang w:eastAsia="en-US"/>
    </w:rPr>
  </w:style>
  <w:style w:type="character" w:customStyle="1" w:styleId="B3Char">
    <w:name w:val="B3 Char"/>
    <w:link w:val="B3"/>
    <w:uiPriority w:val="99"/>
    <w:qFormat/>
    <w:rsid w:val="00EA1155"/>
    <w:rPr>
      <w:lang w:val="en-GB" w:eastAsia="en-US"/>
    </w:rPr>
  </w:style>
  <w:style w:type="character" w:customStyle="1" w:styleId="B2Char">
    <w:name w:val="B2 Char"/>
    <w:link w:val="B2"/>
    <w:qFormat/>
    <w:rsid w:val="00EA1155"/>
    <w:rPr>
      <w:lang w:val="en-GB" w:eastAsia="en-US"/>
    </w:rPr>
  </w:style>
  <w:style w:type="character" w:customStyle="1" w:styleId="afff4">
    <w:name w:val="列表段落 字符"/>
    <w:aliases w:val="列出段落 字符,- Bullets 字符,목록 단락 字符,リスト段落 字符,?? ?? 字符,????? 字符,???? 字符,Lista1 字符,列出段落1 字符,中等深浅网格 1 - 着色 21 字符,¥¡¡¡¡ì¬º¥¹¥È¶ÎÂä 字符,ÁÐ³ö¶ÎÂä 字符,¥ê¥¹¥È¶ÎÂä 字符,列表段落1 字符,—ño’i—Ž 字符,1st level - Bullet List Paragraph 字符,Lettre d'introduction 字符,列表段落11 字符"/>
    <w:link w:val="afff3"/>
    <w:uiPriority w:val="34"/>
    <w:qFormat/>
    <w:locked/>
    <w:rsid w:val="00BA698C"/>
    <w:rPr>
      <w:lang w:val="en-GB" w:eastAsia="en-US"/>
    </w:rPr>
  </w:style>
  <w:style w:type="character" w:customStyle="1" w:styleId="THChar">
    <w:name w:val="TH Char"/>
    <w:link w:val="TH"/>
    <w:qFormat/>
    <w:locked/>
    <w:rsid w:val="00BA698C"/>
    <w:rPr>
      <w:rFonts w:ascii="Arial" w:hAnsi="Arial"/>
      <w:b/>
      <w:lang w:val="en-GB" w:eastAsia="en-US"/>
    </w:rPr>
  </w:style>
  <w:style w:type="character" w:customStyle="1" w:styleId="afa">
    <w:name w:val="题注 字符"/>
    <w:aliases w:val="cap 字符,cap Char 字符,Caption Char 字符,Caption Char1 Char 字符,cap Char Char1 字符,Caption Char Char1 Char 字符,cap Char2 字符,cap Char2 Char Char Char 字符,cap1 字符,cap2 字符,cap11 字符,cap Char Char Char Char Char 字符,cap Char Char Char Char Char Char 字符,cap3 字符"/>
    <w:link w:val="af9"/>
    <w:qFormat/>
    <w:locked/>
    <w:rsid w:val="00056DBC"/>
    <w:rPr>
      <w:b/>
      <w:bCs/>
      <w:lang w:val="en-GB" w:eastAsia="en-US"/>
    </w:rPr>
  </w:style>
  <w:style w:type="character" w:customStyle="1" w:styleId="TALChar">
    <w:name w:val="TAL Char"/>
    <w:link w:val="TAL"/>
    <w:qFormat/>
    <w:locked/>
    <w:rsid w:val="00056DBC"/>
    <w:rPr>
      <w:rFonts w:ascii="Arial" w:hAnsi="Arial"/>
      <w:sz w:val="18"/>
      <w:lang w:val="en-GB" w:eastAsia="en-US"/>
    </w:rPr>
  </w:style>
  <w:style w:type="character" w:customStyle="1" w:styleId="TAHCar">
    <w:name w:val="TAH Car"/>
    <w:link w:val="TAH"/>
    <w:qFormat/>
    <w:rsid w:val="00056DBC"/>
    <w:rPr>
      <w:rFonts w:ascii="Arial" w:hAnsi="Arial"/>
      <w:b/>
      <w:sz w:val="18"/>
      <w:lang w:val="en-GB" w:eastAsia="en-US"/>
    </w:rPr>
  </w:style>
  <w:style w:type="character" w:styleId="affffe">
    <w:name w:val="annotation reference"/>
    <w:qFormat/>
    <w:rsid w:val="00056DBC"/>
    <w:rPr>
      <w:sz w:val="21"/>
      <w:szCs w:val="21"/>
    </w:rPr>
  </w:style>
  <w:style w:type="character" w:customStyle="1" w:styleId="52">
    <w:name w:val="标题 5 字符"/>
    <w:aliases w:val="h5 字符,Heading5 字符"/>
    <w:link w:val="51"/>
    <w:qFormat/>
    <w:locked/>
    <w:rsid w:val="00056DBC"/>
    <w:rPr>
      <w:rFonts w:ascii="Arial" w:hAnsi="Arial"/>
      <w:sz w:val="22"/>
      <w:lang w:val="en-GB" w:eastAsia="en-US"/>
    </w:rPr>
  </w:style>
  <w:style w:type="character" w:customStyle="1" w:styleId="60">
    <w:name w:val="标题 6 字符"/>
    <w:aliases w:val="h6 字符"/>
    <w:link w:val="6"/>
    <w:qFormat/>
    <w:locked/>
    <w:rsid w:val="00056DBC"/>
    <w:rPr>
      <w:rFonts w:ascii="Arial" w:hAnsi="Arial"/>
      <w:lang w:val="en-GB" w:eastAsia="en-US"/>
    </w:rPr>
  </w:style>
  <w:style w:type="character" w:customStyle="1" w:styleId="70">
    <w:name w:val="标题 7 字符"/>
    <w:aliases w:val="table 字符,st 字符,h7 字符"/>
    <w:link w:val="7"/>
    <w:qFormat/>
    <w:locked/>
    <w:rsid w:val="00056DBC"/>
    <w:rPr>
      <w:rFonts w:ascii="Arial" w:hAnsi="Arial"/>
      <w:lang w:val="en-GB" w:eastAsia="en-US"/>
    </w:rPr>
  </w:style>
  <w:style w:type="character" w:customStyle="1" w:styleId="80">
    <w:name w:val="标题 8 字符"/>
    <w:aliases w:val="acronym 字符"/>
    <w:link w:val="8"/>
    <w:qFormat/>
    <w:locked/>
    <w:rsid w:val="00056DBC"/>
    <w:rPr>
      <w:rFonts w:ascii="Arial" w:hAnsi="Arial"/>
      <w:sz w:val="36"/>
      <w:lang w:val="en-GB"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semiHidden/>
    <w:qFormat/>
    <w:locked/>
    <w:rsid w:val="00056DBC"/>
    <w:rPr>
      <w:rFonts w:ascii="Times New Roman" w:hAnsi="Times New Roman" w:cs="Times New Roman"/>
      <w:sz w:val="20"/>
      <w:szCs w:val="20"/>
      <w:lang w:val="en-GB" w:eastAsia="ja-JP"/>
    </w:rPr>
  </w:style>
  <w:style w:type="character" w:styleId="afffff">
    <w:name w:val="footnote reference"/>
    <w:qFormat/>
    <w:rsid w:val="00056DBC"/>
    <w:rPr>
      <w:rFonts w:cs="Times New Roman"/>
      <w:b/>
      <w:position w:val="6"/>
      <w:sz w:val="16"/>
    </w:rPr>
  </w:style>
  <w:style w:type="character" w:customStyle="1" w:styleId="aa">
    <w:name w:val="页脚 字符"/>
    <w:link w:val="a9"/>
    <w:uiPriority w:val="99"/>
    <w:qFormat/>
    <w:locked/>
    <w:rsid w:val="00056DBC"/>
    <w:rPr>
      <w:rFonts w:ascii="Arial" w:hAnsi="Arial"/>
      <w:b/>
      <w:i/>
      <w:sz w:val="18"/>
      <w:lang w:val="en-GB" w:eastAsia="ja-JP"/>
    </w:rPr>
  </w:style>
  <w:style w:type="paragraph" w:customStyle="1" w:styleId="TdocHeader2">
    <w:name w:val="Tdoc_Header_2"/>
    <w:basedOn w:val="a3"/>
    <w:uiPriority w:val="99"/>
    <w:qFormat/>
    <w:rsid w:val="00056DBC"/>
    <w:pPr>
      <w:widowControl w:val="0"/>
      <w:tabs>
        <w:tab w:val="left" w:pos="1701"/>
        <w:tab w:val="right" w:pos="9072"/>
        <w:tab w:val="right" w:pos="10206"/>
      </w:tabs>
      <w:spacing w:before="120"/>
      <w:jc w:val="both"/>
    </w:pPr>
    <w:rPr>
      <w:rFonts w:ascii="Arial" w:eastAsia="宋体" w:hAnsi="Arial"/>
      <w:b/>
      <w:sz w:val="18"/>
      <w:lang w:eastAsia="ja-JP"/>
    </w:rPr>
  </w:style>
  <w:style w:type="paragraph" w:customStyle="1" w:styleId="Figure">
    <w:name w:val="Figure"/>
    <w:basedOn w:val="a3"/>
    <w:uiPriority w:val="99"/>
    <w:qFormat/>
    <w:rsid w:val="00056DBC"/>
    <w:pPr>
      <w:spacing w:before="240" w:after="240"/>
      <w:jc w:val="center"/>
    </w:pPr>
    <w:rPr>
      <w:rFonts w:eastAsia="宋体"/>
      <w:i/>
      <w:iCs/>
      <w:noProof/>
      <w:sz w:val="24"/>
      <w:lang w:val="fr-FR" w:eastAsia="ja-JP"/>
    </w:rPr>
  </w:style>
  <w:style w:type="paragraph" w:customStyle="1" w:styleId="BodyTextIndent21">
    <w:name w:val="Body Text Indent 21"/>
    <w:basedOn w:val="a3"/>
    <w:uiPriority w:val="99"/>
    <w:qFormat/>
    <w:rsid w:val="00056DBC"/>
    <w:pPr>
      <w:spacing w:before="120"/>
      <w:ind w:firstLine="202"/>
      <w:jc w:val="both"/>
    </w:pPr>
    <w:rPr>
      <w:rFonts w:eastAsia="宋体"/>
      <w:noProof/>
      <w:sz w:val="22"/>
      <w:lang w:eastAsia="ja-JP"/>
    </w:rPr>
  </w:style>
  <w:style w:type="character" w:customStyle="1" w:styleId="12">
    <w:name w:val="批注文字 字符1"/>
    <w:qFormat/>
    <w:locked/>
    <w:rsid w:val="00056DBC"/>
    <w:rPr>
      <w:rFonts w:ascii="Times New Roman" w:hAnsi="Times New Roman" w:cs="Times New Roman"/>
      <w:sz w:val="20"/>
      <w:szCs w:val="20"/>
      <w:lang w:val="en-GB" w:eastAsia="ja-JP"/>
    </w:rPr>
  </w:style>
  <w:style w:type="paragraph" w:customStyle="1" w:styleId="INDENT2">
    <w:name w:val="INDENT2"/>
    <w:basedOn w:val="a3"/>
    <w:uiPriority w:val="99"/>
    <w:qFormat/>
    <w:rsid w:val="00056DBC"/>
    <w:pPr>
      <w:spacing w:before="120"/>
      <w:ind w:left="1135" w:hanging="284"/>
    </w:pPr>
    <w:rPr>
      <w:rFonts w:eastAsia="宋体"/>
    </w:rPr>
  </w:style>
  <w:style w:type="paragraph" w:customStyle="1" w:styleId="11BodyText">
    <w:name w:val="11 BodyText"/>
    <w:aliases w:val="Block_Text,np,b,11,BodyText"/>
    <w:basedOn w:val="a3"/>
    <w:link w:val="11BodyTextChar"/>
    <w:uiPriority w:val="99"/>
    <w:qFormat/>
    <w:rsid w:val="00056DBC"/>
    <w:pPr>
      <w:spacing w:before="120" w:after="220"/>
      <w:ind w:left="1298"/>
    </w:pPr>
    <w:rPr>
      <w:rFonts w:ascii="CG Times (WN)" w:eastAsia="宋体" w:hAnsi="CG Times (WN)"/>
      <w:sz w:val="22"/>
    </w:rPr>
  </w:style>
  <w:style w:type="paragraph" w:customStyle="1" w:styleId="clean">
    <w:name w:val="clean"/>
    <w:uiPriority w:val="99"/>
    <w:semiHidden/>
    <w:qFormat/>
    <w:rsid w:val="00056DBC"/>
    <w:pPr>
      <w:keepNext/>
      <w:numPr>
        <w:numId w:val="23"/>
      </w:numPr>
      <w:autoSpaceDE w:val="0"/>
      <w:autoSpaceDN w:val="0"/>
      <w:adjustRightInd w:val="0"/>
      <w:spacing w:before="60" w:after="60"/>
      <w:jc w:val="both"/>
    </w:pPr>
    <w:rPr>
      <w:rFonts w:ascii="Arial" w:eastAsia="宋体" w:hAnsi="Arial" w:cs="Arial"/>
      <w:color w:val="0000FF"/>
      <w:kern w:val="2"/>
    </w:rPr>
  </w:style>
  <w:style w:type="character" w:customStyle="1" w:styleId="11BodyTextChar">
    <w:name w:val="11 BodyText Char"/>
    <w:aliases w:val="Block_Text Char,np Char,b Char"/>
    <w:link w:val="11BodyText"/>
    <w:uiPriority w:val="99"/>
    <w:qFormat/>
    <w:locked/>
    <w:rsid w:val="00056DBC"/>
    <w:rPr>
      <w:rFonts w:ascii="CG Times (WN)" w:eastAsia="宋体" w:hAnsi="CG Times (WN)"/>
      <w:sz w:val="22"/>
      <w:lang w:val="en-GB" w:eastAsia="en-US"/>
    </w:rPr>
  </w:style>
  <w:style w:type="character" w:customStyle="1" w:styleId="capChar1">
    <w:name w:val="cap Char1"/>
    <w:aliases w:val="cap Char Char Char,Caption Char Char,Caption Char1 Char Char,cap Char Char1 Char,Caption Char Char1 Char Char,cap Char2 Char Char"/>
    <w:uiPriority w:val="99"/>
    <w:qFormat/>
    <w:rsid w:val="00056DBC"/>
    <w:rPr>
      <w:rFonts w:cs="Times New Roman"/>
      <w:b/>
      <w:lang w:val="en-GB" w:eastAsia="en-US"/>
    </w:rPr>
  </w:style>
  <w:style w:type="paragraph" w:customStyle="1" w:styleId="MotorolaResponse1">
    <w:name w:val="Motorola Response1"/>
    <w:uiPriority w:val="99"/>
    <w:semiHidden/>
    <w:qFormat/>
    <w:rsid w:val="00056DB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s0">
    <w:name w:val="references"/>
    <w:uiPriority w:val="99"/>
    <w:qFormat/>
    <w:rsid w:val="00056DBC"/>
    <w:pPr>
      <w:numPr>
        <w:numId w:val="24"/>
      </w:numPr>
      <w:spacing w:before="120" w:after="50" w:line="180" w:lineRule="exact"/>
      <w:jc w:val="both"/>
    </w:pPr>
    <w:rPr>
      <w:rFonts w:eastAsia="MS Mincho"/>
      <w:noProof/>
      <w:sz w:val="16"/>
      <w:szCs w:val="16"/>
      <w:lang w:eastAsia="en-US"/>
    </w:rPr>
  </w:style>
  <w:style w:type="paragraph" w:customStyle="1" w:styleId="CharCharCharCarCarCharCharCarCar">
    <w:name w:val="Char Char Char Car Car Char Char Car Car"/>
    <w:uiPriority w:val="99"/>
    <w:semiHidden/>
    <w:qFormat/>
    <w:rsid w:val="00056DB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styleId="afffff0">
    <w:name w:val="page number"/>
    <w:qFormat/>
    <w:rsid w:val="00056DBC"/>
    <w:rPr>
      <w:rFonts w:cs="Times New Roman"/>
    </w:rPr>
  </w:style>
  <w:style w:type="paragraph" w:customStyle="1" w:styleId="CharCharCharCharCharChar1">
    <w:name w:val="Char Char Char Char Char Char1"/>
    <w:autoRedefine/>
    <w:uiPriority w:val="99"/>
    <w:qFormat/>
    <w:rsid w:val="00056DBC"/>
    <w:pPr>
      <w:widowControl w:val="0"/>
      <w:spacing w:before="120" w:after="180" w:line="300" w:lineRule="auto"/>
      <w:ind w:left="1134" w:firstLineChars="200" w:firstLine="480"/>
      <w:jc w:val="both"/>
    </w:pPr>
    <w:rPr>
      <w:rFonts w:eastAsia="宋体"/>
      <w:kern w:val="2"/>
      <w:sz w:val="22"/>
      <w:szCs w:val="22"/>
      <w:lang w:val="en-GB"/>
    </w:rPr>
  </w:style>
  <w:style w:type="paragraph" w:customStyle="1" w:styleId="LGTdoc">
    <w:name w:val="LGTdoc_본문"/>
    <w:basedOn w:val="a3"/>
    <w:uiPriority w:val="99"/>
    <w:qFormat/>
    <w:rsid w:val="00056DBC"/>
    <w:pPr>
      <w:widowControl w:val="0"/>
      <w:snapToGrid w:val="0"/>
      <w:spacing w:before="120" w:afterLines="50" w:line="264" w:lineRule="auto"/>
      <w:jc w:val="both"/>
    </w:pPr>
    <w:rPr>
      <w:rFonts w:eastAsia="Batang"/>
      <w:kern w:val="2"/>
      <w:sz w:val="22"/>
      <w:szCs w:val="24"/>
      <w:lang w:eastAsia="ko-KR"/>
    </w:rPr>
  </w:style>
  <w:style w:type="character" w:customStyle="1" w:styleId="a8">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7"/>
    <w:qFormat/>
    <w:locked/>
    <w:rsid w:val="00056DBC"/>
    <w:rPr>
      <w:rFonts w:ascii="Arial" w:hAnsi="Arial"/>
      <w:b/>
      <w:sz w:val="18"/>
      <w:lang w:val="en-GB" w:eastAsia="ja-JP"/>
    </w:rPr>
  </w:style>
  <w:style w:type="character" w:customStyle="1" w:styleId="TACChar">
    <w:name w:val="TAC Char"/>
    <w:link w:val="TAC"/>
    <w:qFormat/>
    <w:locked/>
    <w:rsid w:val="00056DBC"/>
    <w:rPr>
      <w:rFonts w:ascii="Arial" w:hAnsi="Arial"/>
      <w:sz w:val="18"/>
      <w:lang w:val="en-GB" w:eastAsia="en-US"/>
    </w:rPr>
  </w:style>
  <w:style w:type="paragraph" w:customStyle="1" w:styleId="afffff1">
    <w:name w:val="(文字) (文字)"/>
    <w:uiPriority w:val="99"/>
    <w:semiHidden/>
    <w:qFormat/>
    <w:rsid w:val="00056DB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11">
    <w:name w:val="彩色底纹 - 强调文字颜色 11"/>
    <w:hidden/>
    <w:uiPriority w:val="99"/>
    <w:semiHidden/>
    <w:qFormat/>
    <w:rsid w:val="00056DBC"/>
    <w:pPr>
      <w:spacing w:before="120" w:after="180"/>
      <w:ind w:left="1134" w:hanging="1134"/>
    </w:pPr>
    <w:rPr>
      <w:rFonts w:eastAsia="宋体"/>
      <w:lang w:val="en-GB" w:eastAsia="ja-JP"/>
    </w:rPr>
  </w:style>
  <w:style w:type="paragraph" w:customStyle="1" w:styleId="-110">
    <w:name w:val="彩色列表 - 强调文字颜色 11"/>
    <w:basedOn w:val="a3"/>
    <w:uiPriority w:val="34"/>
    <w:qFormat/>
    <w:rsid w:val="00056DBC"/>
    <w:pPr>
      <w:spacing w:before="120"/>
      <w:ind w:left="720"/>
      <w:contextualSpacing/>
    </w:pPr>
    <w:rPr>
      <w:rFonts w:eastAsia="宋体"/>
      <w:lang w:eastAsia="ja-JP"/>
    </w:rPr>
  </w:style>
  <w:style w:type="table" w:styleId="13">
    <w:name w:val="Table Columns 1"/>
    <w:basedOn w:val="a5"/>
    <w:uiPriority w:val="99"/>
    <w:qFormat/>
    <w:rsid w:val="00056DBC"/>
    <w:pPr>
      <w:overflowPunct w:val="0"/>
      <w:autoSpaceDE w:val="0"/>
      <w:autoSpaceDN w:val="0"/>
      <w:adjustRightInd w:val="0"/>
      <w:spacing w:before="120" w:after="180"/>
      <w:ind w:left="1134" w:hanging="1134"/>
      <w:textAlignment w:val="baseline"/>
    </w:pPr>
    <w:rPr>
      <w:rFonts w:ascii="CG Times (WN)" w:eastAsia="宋体" w:hAnsi="CG Times (W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b">
    <w:name w:val="Table List 3"/>
    <w:basedOn w:val="a5"/>
    <w:uiPriority w:val="99"/>
    <w:qFormat/>
    <w:rsid w:val="00056DBC"/>
    <w:pPr>
      <w:overflowPunct w:val="0"/>
      <w:autoSpaceDE w:val="0"/>
      <w:autoSpaceDN w:val="0"/>
      <w:adjustRightInd w:val="0"/>
      <w:spacing w:before="120" w:after="180"/>
      <w:ind w:left="1134" w:hanging="1134"/>
      <w:textAlignment w:val="baseline"/>
    </w:pPr>
    <w:rPr>
      <w:rFonts w:ascii="CG Times (WN)" w:eastAsia="宋体" w:hAnsi="CG Times (WN)"/>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paragraph" w:customStyle="1" w:styleId="ListParagraph1">
    <w:name w:val="List Paragraph1"/>
    <w:basedOn w:val="a3"/>
    <w:uiPriority w:val="34"/>
    <w:qFormat/>
    <w:rsid w:val="00056DBC"/>
    <w:pPr>
      <w:spacing w:before="120" w:after="200" w:line="276" w:lineRule="auto"/>
      <w:ind w:firstLineChars="200" w:firstLine="420"/>
    </w:pPr>
    <w:rPr>
      <w:rFonts w:ascii="Calibri" w:eastAsia="宋体" w:hAnsi="Calibri"/>
      <w:sz w:val="22"/>
      <w:szCs w:val="22"/>
      <w:lang w:val="en-US"/>
    </w:rPr>
  </w:style>
  <w:style w:type="paragraph" w:customStyle="1" w:styleId="1-21">
    <w:name w:val="中等深浅网格 1 - 强调文字颜色 21"/>
    <w:basedOn w:val="a3"/>
    <w:link w:val="1-2Char"/>
    <w:uiPriority w:val="34"/>
    <w:qFormat/>
    <w:rsid w:val="00056DBC"/>
    <w:pPr>
      <w:spacing w:before="120"/>
      <w:ind w:firstLineChars="200" w:firstLine="420"/>
    </w:pPr>
    <w:rPr>
      <w:rFonts w:eastAsia="宋体"/>
      <w:lang w:eastAsia="ja-JP"/>
    </w:rPr>
  </w:style>
  <w:style w:type="character" w:customStyle="1" w:styleId="1-2Char">
    <w:name w:val="中等深浅网格 1 - 强调文字颜色 2 Char"/>
    <w:link w:val="1-21"/>
    <w:uiPriority w:val="34"/>
    <w:qFormat/>
    <w:rsid w:val="00056DBC"/>
    <w:rPr>
      <w:rFonts w:eastAsia="宋体"/>
      <w:lang w:val="en-GB" w:eastAsia="ja-JP"/>
    </w:rPr>
  </w:style>
  <w:style w:type="paragraph" w:customStyle="1" w:styleId="3GPPNormalText">
    <w:name w:val="3GPP Normal Text"/>
    <w:basedOn w:val="af3"/>
    <w:link w:val="3GPPNormalTextChar"/>
    <w:qFormat/>
    <w:rsid w:val="00056DBC"/>
    <w:pPr>
      <w:spacing w:before="120"/>
      <w:ind w:left="720" w:hanging="720"/>
      <w:jc w:val="both"/>
    </w:pPr>
    <w:rPr>
      <w:rFonts w:eastAsia="MS Mincho"/>
      <w:sz w:val="22"/>
      <w:szCs w:val="24"/>
    </w:rPr>
  </w:style>
  <w:style w:type="character" w:customStyle="1" w:styleId="3GPPNormalTextChar">
    <w:name w:val="3GPP Normal Text Char"/>
    <w:link w:val="3GPPNormalText"/>
    <w:qFormat/>
    <w:rsid w:val="00056DBC"/>
    <w:rPr>
      <w:rFonts w:eastAsia="MS Mincho"/>
      <w:sz w:val="22"/>
      <w:szCs w:val="24"/>
      <w:lang w:val="en-GB" w:eastAsia="en-US"/>
    </w:rPr>
  </w:style>
  <w:style w:type="character" w:customStyle="1" w:styleId="Char1">
    <w:name w:val="列出段落 Char1"/>
    <w:aliases w:val="- Bullets Char,목록 단락 Char,リスト段落 Char,列出段落 Char,?? ?? Char,????? Char,???? Char,Lista1 Char,列出段落1 Char,中等深浅网格 1 - 着色 21 Char,列表段落 Char,¥¡¡¡¡ì¬º¥¹¥È¶ÎÂä Char,ÁÐ³ö¶ÎÂä Char,列表段落1 Char,—ño’i—Ž Char,¥ê¥¹¥È¶ÎÂä Char,목록단락 Char,List Paragraph Char1"/>
    <w:uiPriority w:val="34"/>
    <w:qFormat/>
    <w:rsid w:val="00056DBC"/>
    <w:rPr>
      <w:rFonts w:ascii="Times" w:hAnsi="Times"/>
      <w:szCs w:val="24"/>
      <w:lang w:val="en-GB"/>
    </w:rPr>
  </w:style>
  <w:style w:type="character" w:customStyle="1" w:styleId="PLChar">
    <w:name w:val="PL Char"/>
    <w:link w:val="PL"/>
    <w:qFormat/>
    <w:rsid w:val="00056DBC"/>
    <w:rPr>
      <w:rFonts w:ascii="Courier New" w:hAnsi="Courier New"/>
      <w:sz w:val="16"/>
      <w:lang w:val="en-GB" w:eastAsia="en-US"/>
    </w:rPr>
  </w:style>
  <w:style w:type="paragraph" w:customStyle="1" w:styleId="References">
    <w:name w:val="References"/>
    <w:basedOn w:val="a3"/>
    <w:uiPriority w:val="99"/>
    <w:qFormat/>
    <w:rsid w:val="00056DBC"/>
    <w:pPr>
      <w:numPr>
        <w:numId w:val="25"/>
      </w:numPr>
      <w:snapToGrid w:val="0"/>
      <w:spacing w:before="120" w:after="60"/>
      <w:jc w:val="both"/>
    </w:pPr>
    <w:rPr>
      <w:rFonts w:eastAsia="宋体"/>
      <w:szCs w:val="16"/>
      <w:lang w:val="en-US"/>
    </w:rPr>
  </w:style>
  <w:style w:type="paragraph" w:customStyle="1" w:styleId="Doc-text2">
    <w:name w:val="Doc-text2"/>
    <w:basedOn w:val="a3"/>
    <w:link w:val="Doc-text2Char"/>
    <w:qFormat/>
    <w:rsid w:val="00056DBC"/>
    <w:pPr>
      <w:tabs>
        <w:tab w:val="left" w:pos="1622"/>
      </w:tabs>
      <w:spacing w:before="120" w:after="0"/>
      <w:ind w:left="1622" w:hanging="363"/>
    </w:pPr>
    <w:rPr>
      <w:rFonts w:ascii="Arial" w:eastAsia="MS Mincho" w:hAnsi="Arial"/>
      <w:szCs w:val="24"/>
      <w:lang w:eastAsia="en-GB"/>
    </w:rPr>
  </w:style>
  <w:style w:type="character" w:customStyle="1" w:styleId="Doc-text2Char">
    <w:name w:val="Doc-text2 Char"/>
    <w:link w:val="Doc-text2"/>
    <w:qFormat/>
    <w:rsid w:val="00056DBC"/>
    <w:rPr>
      <w:rFonts w:ascii="Arial" w:eastAsia="MS Mincho" w:hAnsi="Arial"/>
      <w:szCs w:val="24"/>
      <w:lang w:val="en-GB" w:eastAsia="en-GB"/>
    </w:rPr>
  </w:style>
  <w:style w:type="character" w:customStyle="1" w:styleId="fontstyle01">
    <w:name w:val="fontstyle01"/>
    <w:basedOn w:val="a4"/>
    <w:qFormat/>
    <w:rsid w:val="00056DBC"/>
    <w:rPr>
      <w:rFonts w:ascii="Times New Roman" w:hAnsi="Times New Roman" w:cs="Times New Roman" w:hint="default"/>
      <w:b w:val="0"/>
      <w:bCs w:val="0"/>
      <w:i/>
      <w:iCs/>
      <w:color w:val="000000"/>
      <w:sz w:val="20"/>
      <w:szCs w:val="20"/>
    </w:rPr>
  </w:style>
  <w:style w:type="numbering" w:customStyle="1" w:styleId="StyleBulletedSymbolsymbolLeft025Hanging0252">
    <w:name w:val="Style Bulleted Symbol (symbol) Left:  0.25&quot; Hanging:  0.25&quot;2"/>
    <w:basedOn w:val="a6"/>
    <w:rsid w:val="00056DBC"/>
    <w:pPr>
      <w:numPr>
        <w:numId w:val="26"/>
      </w:numPr>
    </w:pPr>
  </w:style>
  <w:style w:type="paragraph" w:customStyle="1" w:styleId="14">
    <w:name w:val="样式1"/>
    <w:basedOn w:val="31"/>
    <w:link w:val="1Char"/>
    <w:uiPriority w:val="99"/>
    <w:qFormat/>
    <w:rsid w:val="00056DBC"/>
    <w:pPr>
      <w:numPr>
        <w:ilvl w:val="2"/>
      </w:numPr>
      <w:ind w:left="709" w:hanging="709"/>
    </w:pPr>
    <w:rPr>
      <w:rFonts w:ascii="Cambria" w:eastAsia="宋体" w:hAnsi="Cambria"/>
      <w:b/>
      <w:bCs/>
      <w:sz w:val="26"/>
      <w:szCs w:val="26"/>
    </w:rPr>
  </w:style>
  <w:style w:type="character" w:customStyle="1" w:styleId="1Char">
    <w:name w:val="样式1 Char"/>
    <w:basedOn w:val="32"/>
    <w:link w:val="14"/>
    <w:uiPriority w:val="99"/>
    <w:qFormat/>
    <w:rsid w:val="00056DBC"/>
    <w:rPr>
      <w:rFonts w:ascii="Cambria" w:eastAsia="宋体" w:hAnsi="Cambria"/>
      <w:b/>
      <w:bCs/>
      <w:sz w:val="26"/>
      <w:szCs w:val="26"/>
      <w:lang w:val="en-GB" w:eastAsia="en-US"/>
    </w:rPr>
  </w:style>
  <w:style w:type="paragraph" w:customStyle="1" w:styleId="Agreement">
    <w:name w:val="Agreement"/>
    <w:basedOn w:val="a3"/>
    <w:next w:val="Doc-text2"/>
    <w:uiPriority w:val="99"/>
    <w:qFormat/>
    <w:rsid w:val="00056DBC"/>
    <w:pPr>
      <w:numPr>
        <w:numId w:val="27"/>
      </w:numPr>
      <w:tabs>
        <w:tab w:val="num" w:pos="1619"/>
      </w:tabs>
      <w:spacing w:before="60" w:after="0"/>
      <w:ind w:left="1619"/>
    </w:pPr>
    <w:rPr>
      <w:rFonts w:ascii="Arial" w:eastAsia="MS Mincho" w:hAnsi="Arial"/>
      <w:b/>
      <w:szCs w:val="24"/>
      <w:lang w:eastAsia="en-GB"/>
    </w:rPr>
  </w:style>
  <w:style w:type="character" w:customStyle="1" w:styleId="B1Char1">
    <w:name w:val="B1 Char1"/>
    <w:qFormat/>
    <w:rsid w:val="00056DBC"/>
    <w:rPr>
      <w:lang w:val="en-GB" w:eastAsia="en-US"/>
    </w:rPr>
  </w:style>
  <w:style w:type="paragraph" w:customStyle="1" w:styleId="b10">
    <w:name w:val="b1"/>
    <w:basedOn w:val="a3"/>
    <w:uiPriority w:val="99"/>
    <w:qFormat/>
    <w:rsid w:val="00056DBC"/>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List21">
    <w:name w:val="List 21"/>
    <w:basedOn w:val="afff3"/>
    <w:uiPriority w:val="99"/>
    <w:qFormat/>
    <w:rsid w:val="00056DBC"/>
    <w:pPr>
      <w:overflowPunct w:val="0"/>
      <w:autoSpaceDE w:val="0"/>
      <w:autoSpaceDN w:val="0"/>
      <w:adjustRightInd w:val="0"/>
      <w:spacing w:after="120"/>
      <w:ind w:left="568" w:hanging="284"/>
      <w:textAlignment w:val="baseline"/>
    </w:pPr>
    <w:rPr>
      <w:rFonts w:eastAsia="Batang"/>
      <w:lang w:eastAsia="en-GB"/>
    </w:rPr>
  </w:style>
  <w:style w:type="character" w:styleId="afffff2">
    <w:name w:val="Strong"/>
    <w:basedOn w:val="a4"/>
    <w:uiPriority w:val="22"/>
    <w:qFormat/>
    <w:rsid w:val="00056DBC"/>
    <w:rPr>
      <w:b/>
      <w:bCs/>
    </w:rPr>
  </w:style>
  <w:style w:type="paragraph" w:customStyle="1" w:styleId="DraftProposal">
    <w:name w:val="Draft Proposal"/>
    <w:basedOn w:val="a3"/>
    <w:uiPriority w:val="99"/>
    <w:qFormat/>
    <w:rsid w:val="00056DBC"/>
    <w:pPr>
      <w:numPr>
        <w:numId w:val="28"/>
      </w:numPr>
      <w:tabs>
        <w:tab w:val="clear" w:pos="1304"/>
        <w:tab w:val="num" w:pos="720"/>
      </w:tabs>
      <w:snapToGrid/>
      <w:spacing w:after="160" w:line="252" w:lineRule="auto"/>
      <w:ind w:left="0" w:firstLine="0"/>
    </w:pPr>
    <w:rPr>
      <w:rFonts w:ascii="Arial" w:eastAsia="Calibri" w:hAnsi="Arial" w:cs="Arial"/>
      <w:b/>
      <w:bCs/>
      <w:sz w:val="22"/>
      <w:szCs w:val="22"/>
      <w:lang w:val="en-US"/>
    </w:rPr>
  </w:style>
  <w:style w:type="paragraph" w:customStyle="1" w:styleId="Tabletext">
    <w:name w:val="Table_text"/>
    <w:basedOn w:val="a3"/>
    <w:link w:val="TabletextChar"/>
    <w:qFormat/>
    <w:rsid w:val="00056DB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2"/>
    </w:rPr>
  </w:style>
  <w:style w:type="character" w:styleId="afffff3">
    <w:name w:val="Placeholder Text"/>
    <w:basedOn w:val="a4"/>
    <w:uiPriority w:val="99"/>
    <w:semiHidden/>
    <w:qFormat/>
    <w:rsid w:val="00056DBC"/>
    <w:rPr>
      <w:color w:val="808080"/>
    </w:rPr>
  </w:style>
  <w:style w:type="paragraph" w:customStyle="1" w:styleId="82">
    <w:name w:val="目录 8"/>
    <w:basedOn w:val="15"/>
    <w:semiHidden/>
    <w:rsid w:val="00056DBC"/>
  </w:style>
  <w:style w:type="paragraph" w:customStyle="1" w:styleId="15">
    <w:name w:val="目录 1"/>
    <w:semiHidden/>
    <w:rsid w:val="00056DB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56">
    <w:name w:val="目录 5"/>
    <w:basedOn w:val="46"/>
    <w:semiHidden/>
    <w:rsid w:val="00056DBC"/>
  </w:style>
  <w:style w:type="paragraph" w:customStyle="1" w:styleId="46">
    <w:name w:val="目录 4"/>
    <w:basedOn w:val="3c"/>
    <w:semiHidden/>
    <w:rsid w:val="00056DBC"/>
  </w:style>
  <w:style w:type="paragraph" w:customStyle="1" w:styleId="3c">
    <w:name w:val="目录 3"/>
    <w:basedOn w:val="2d"/>
    <w:semiHidden/>
    <w:rsid w:val="00056DBC"/>
  </w:style>
  <w:style w:type="paragraph" w:customStyle="1" w:styleId="2d">
    <w:name w:val="目录 2"/>
    <w:basedOn w:val="15"/>
    <w:semiHidden/>
    <w:rsid w:val="00056DBC"/>
  </w:style>
  <w:style w:type="paragraph" w:customStyle="1" w:styleId="92">
    <w:name w:val="目录 9"/>
    <w:basedOn w:val="82"/>
    <w:semiHidden/>
    <w:rsid w:val="00056DBC"/>
    <w:pPr>
      <w:spacing w:before="180"/>
      <w:ind w:left="1418" w:hanging="1418"/>
    </w:pPr>
    <w:rPr>
      <w:b/>
    </w:rPr>
  </w:style>
  <w:style w:type="paragraph" w:customStyle="1" w:styleId="62">
    <w:name w:val="目录 6"/>
    <w:basedOn w:val="56"/>
    <w:next w:val="a3"/>
    <w:semiHidden/>
    <w:rsid w:val="00056DBC"/>
  </w:style>
  <w:style w:type="paragraph" w:customStyle="1" w:styleId="72">
    <w:name w:val="目录 7"/>
    <w:basedOn w:val="62"/>
    <w:next w:val="a3"/>
    <w:semiHidden/>
    <w:rsid w:val="00056DBC"/>
    <w:pPr>
      <w:keepNext w:val="0"/>
      <w:spacing w:before="0"/>
      <w:ind w:left="2268" w:hanging="2268"/>
    </w:pPr>
    <w:rPr>
      <w:sz w:val="20"/>
    </w:rPr>
  </w:style>
  <w:style w:type="paragraph" w:customStyle="1" w:styleId="Doc-title">
    <w:name w:val="Doc-title"/>
    <w:basedOn w:val="a3"/>
    <w:next w:val="Doc-text2"/>
    <w:link w:val="Doc-titleChar"/>
    <w:qFormat/>
    <w:rsid w:val="00056DBC"/>
    <w:pPr>
      <w:spacing w:before="60" w:after="0"/>
      <w:ind w:left="1259" w:hanging="1259"/>
    </w:pPr>
    <w:rPr>
      <w:rFonts w:ascii="Arial" w:eastAsia="MS Mincho" w:hAnsi="Arial"/>
      <w:noProof/>
      <w:szCs w:val="24"/>
      <w:lang w:eastAsia="en-GB"/>
    </w:rPr>
  </w:style>
  <w:style w:type="character" w:customStyle="1" w:styleId="Doc-titleChar">
    <w:name w:val="Doc-title Char"/>
    <w:link w:val="Doc-title"/>
    <w:qFormat/>
    <w:rsid w:val="00056DBC"/>
    <w:rPr>
      <w:rFonts w:ascii="Arial" w:eastAsia="MS Mincho" w:hAnsi="Arial"/>
      <w:noProof/>
      <w:szCs w:val="24"/>
      <w:lang w:val="en-GB" w:eastAsia="en-GB"/>
    </w:rPr>
  </w:style>
  <w:style w:type="paragraph" w:customStyle="1" w:styleId="bullet">
    <w:name w:val="bullet"/>
    <w:basedOn w:val="afff3"/>
    <w:link w:val="bulletChar"/>
    <w:uiPriority w:val="99"/>
    <w:qFormat/>
    <w:rsid w:val="00056DBC"/>
    <w:pPr>
      <w:widowControl w:val="0"/>
      <w:numPr>
        <w:numId w:val="29"/>
      </w:numPr>
      <w:spacing w:after="60"/>
      <w:ind w:left="720"/>
      <w:contextualSpacing/>
      <w:jc w:val="both"/>
    </w:pPr>
    <w:rPr>
      <w:rFonts w:eastAsia="Times New Roman"/>
      <w:kern w:val="2"/>
      <w:szCs w:val="24"/>
    </w:rPr>
  </w:style>
  <w:style w:type="character" w:customStyle="1" w:styleId="bulletChar">
    <w:name w:val="bullet Char"/>
    <w:link w:val="bullet"/>
    <w:uiPriority w:val="99"/>
    <w:qFormat/>
    <w:rsid w:val="00056DBC"/>
    <w:rPr>
      <w:rFonts w:eastAsia="Times New Roman"/>
      <w:kern w:val="2"/>
      <w:szCs w:val="24"/>
      <w:lang w:val="en-GB" w:eastAsia="en-US"/>
    </w:rPr>
  </w:style>
  <w:style w:type="character" w:customStyle="1" w:styleId="B11">
    <w:name w:val="B1 (文字)"/>
    <w:uiPriority w:val="99"/>
    <w:qFormat/>
    <w:rsid w:val="00056DBC"/>
    <w:rPr>
      <w:lang w:val="en-GB" w:eastAsia="en-US"/>
    </w:rPr>
  </w:style>
  <w:style w:type="paragraph" w:customStyle="1" w:styleId="tan0">
    <w:name w:val="tan"/>
    <w:basedOn w:val="a3"/>
    <w:uiPriority w:val="99"/>
    <w:qFormat/>
    <w:rsid w:val="00056DBC"/>
    <w:pPr>
      <w:spacing w:before="100" w:beforeAutospacing="1" w:after="100" w:afterAutospacing="1"/>
    </w:pPr>
    <w:rPr>
      <w:rFonts w:eastAsia="Calibri"/>
      <w:sz w:val="24"/>
      <w:szCs w:val="24"/>
      <w:lang w:val="en-US"/>
    </w:rPr>
  </w:style>
  <w:style w:type="character" w:styleId="afffff4">
    <w:name w:val="Emphasis"/>
    <w:uiPriority w:val="20"/>
    <w:qFormat/>
    <w:rsid w:val="00056DBC"/>
    <w:rPr>
      <w:i/>
      <w:iCs/>
    </w:rPr>
  </w:style>
  <w:style w:type="character" w:customStyle="1" w:styleId="apple-converted-space">
    <w:name w:val="apple-converted-space"/>
    <w:qFormat/>
    <w:rsid w:val="00056DBC"/>
  </w:style>
  <w:style w:type="paragraph" w:customStyle="1" w:styleId="Reference">
    <w:name w:val="Reference"/>
    <w:basedOn w:val="af3"/>
    <w:uiPriority w:val="99"/>
    <w:qFormat/>
    <w:rsid w:val="00056DBC"/>
    <w:pPr>
      <w:widowControl w:val="0"/>
      <w:numPr>
        <w:numId w:val="30"/>
      </w:numPr>
      <w:tabs>
        <w:tab w:val="clear" w:pos="567"/>
      </w:tabs>
      <w:ind w:left="432" w:hanging="432"/>
      <w:jc w:val="both"/>
    </w:pPr>
    <w:rPr>
      <w:rFonts w:ascii="Arial" w:hAnsi="Arial" w:cs="Arial"/>
      <w:kern w:val="2"/>
      <w:sz w:val="21"/>
      <w:szCs w:val="22"/>
      <w:lang w:val="en-US" w:eastAsia="zh-CN"/>
    </w:rPr>
  </w:style>
  <w:style w:type="paragraph" w:customStyle="1" w:styleId="Default">
    <w:name w:val="Default"/>
    <w:uiPriority w:val="99"/>
    <w:qFormat/>
    <w:rsid w:val="00056DBC"/>
    <w:pPr>
      <w:widowControl w:val="0"/>
      <w:autoSpaceDE w:val="0"/>
      <w:autoSpaceDN w:val="0"/>
      <w:adjustRightInd w:val="0"/>
    </w:pPr>
    <w:rPr>
      <w:rFonts w:ascii="Arial" w:hAnsi="Arial" w:cs="Arial"/>
      <w:color w:val="000000"/>
      <w:sz w:val="24"/>
      <w:szCs w:val="24"/>
    </w:rPr>
  </w:style>
  <w:style w:type="table" w:styleId="4-3">
    <w:name w:val="Grid Table 4 Accent 3"/>
    <w:basedOn w:val="a5"/>
    <w:uiPriority w:val="49"/>
    <w:rsid w:val="00056DBC"/>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B1Char">
    <w:name w:val="B1 Char"/>
    <w:qFormat/>
    <w:rsid w:val="00056DBC"/>
    <w:rPr>
      <w:lang w:val="en-GB" w:eastAsia="en-US"/>
    </w:rPr>
  </w:style>
  <w:style w:type="character" w:customStyle="1" w:styleId="company">
    <w:name w:val="company"/>
    <w:basedOn w:val="a4"/>
    <w:qFormat/>
    <w:rsid w:val="00056DBC"/>
  </w:style>
  <w:style w:type="character" w:customStyle="1" w:styleId="TANChar">
    <w:name w:val="TAN Char"/>
    <w:link w:val="TAN"/>
    <w:qFormat/>
    <w:rsid w:val="00056DBC"/>
    <w:rPr>
      <w:rFonts w:ascii="Arial" w:hAnsi="Arial"/>
      <w:sz w:val="18"/>
      <w:lang w:val="en-GB" w:eastAsia="en-US"/>
    </w:rPr>
  </w:style>
  <w:style w:type="table" w:styleId="1-6">
    <w:name w:val="Grid Table 1 Light Accent 6"/>
    <w:basedOn w:val="a5"/>
    <w:uiPriority w:val="46"/>
    <w:rsid w:val="00056DBC"/>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TdocHeading1">
    <w:name w:val="Tdoc_Heading_1"/>
    <w:basedOn w:val="1"/>
    <w:next w:val="af3"/>
    <w:autoRedefine/>
    <w:uiPriority w:val="99"/>
    <w:qFormat/>
    <w:rsid w:val="00056DBC"/>
    <w:pPr>
      <w:keepLines w:val="0"/>
      <w:numPr>
        <w:numId w:val="31"/>
      </w:numPr>
      <w:pBdr>
        <w:top w:val="none" w:sz="0" w:space="0" w:color="auto"/>
      </w:pBdr>
      <w:spacing w:after="120"/>
      <w:ind w:left="357" w:hanging="357"/>
      <w:jc w:val="both"/>
    </w:pPr>
    <w:rPr>
      <w:rFonts w:eastAsia="Batang"/>
      <w:b/>
      <w:noProof/>
      <w:kern w:val="28"/>
      <w:sz w:val="24"/>
      <w:lang w:val="en-US"/>
    </w:rPr>
  </w:style>
  <w:style w:type="character" w:customStyle="1" w:styleId="TabletextChar">
    <w:name w:val="Table_text Char"/>
    <w:basedOn w:val="a4"/>
    <w:link w:val="Tabletext"/>
    <w:qFormat/>
    <w:locked/>
    <w:rsid w:val="00056DBC"/>
    <w:rPr>
      <w:rFonts w:eastAsia="宋体"/>
      <w:sz w:val="22"/>
      <w:lang w:val="en-GB" w:eastAsia="en-US"/>
    </w:rPr>
  </w:style>
  <w:style w:type="paragraph" w:customStyle="1" w:styleId="Tablehead">
    <w:name w:val="Table_head"/>
    <w:basedOn w:val="a3"/>
    <w:link w:val="TableheadChar"/>
    <w:qFormat/>
    <w:rsid w:val="00056DBC"/>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Theme="minorEastAsia" w:hAnsi="Times New Roman Bold" w:cs="Times New Roman Bold"/>
      <w:b/>
    </w:rPr>
  </w:style>
  <w:style w:type="character" w:customStyle="1" w:styleId="TableheadChar">
    <w:name w:val="Table_head Char"/>
    <w:basedOn w:val="a4"/>
    <w:link w:val="Tablehead"/>
    <w:qFormat/>
    <w:locked/>
    <w:rsid w:val="00056DBC"/>
    <w:rPr>
      <w:rFonts w:ascii="Times New Roman Bold" w:eastAsiaTheme="minorEastAsia" w:hAnsi="Times New Roman Bold" w:cs="Times New Roman Bold"/>
      <w:b/>
      <w:lang w:val="en-GB" w:eastAsia="en-US"/>
    </w:rPr>
  </w:style>
  <w:style w:type="paragraph" w:customStyle="1" w:styleId="Figures">
    <w:name w:val="Figures"/>
    <w:basedOn w:val="af9"/>
    <w:link w:val="FiguresChar"/>
    <w:qFormat/>
    <w:rsid w:val="00056DBC"/>
    <w:pPr>
      <w:spacing w:before="120" w:after="120" w:line="259" w:lineRule="auto"/>
      <w:jc w:val="center"/>
    </w:pPr>
    <w:rPr>
      <w:rFonts w:ascii="Arial" w:eastAsiaTheme="minorHAnsi" w:hAnsi="Arial" w:cs="Arial"/>
      <w:bCs w:val="0"/>
      <w:szCs w:val="22"/>
      <w:lang w:eastAsia="en-GB"/>
    </w:rPr>
  </w:style>
  <w:style w:type="character" w:customStyle="1" w:styleId="FiguresChar">
    <w:name w:val="Figures Char"/>
    <w:basedOn w:val="a4"/>
    <w:link w:val="Figures"/>
    <w:qFormat/>
    <w:rsid w:val="00056DBC"/>
    <w:rPr>
      <w:rFonts w:ascii="Arial" w:eastAsiaTheme="minorHAnsi" w:hAnsi="Arial" w:cs="Arial"/>
      <w:b/>
      <w:szCs w:val="22"/>
      <w:lang w:val="en-GB" w:eastAsia="en-GB"/>
    </w:rPr>
  </w:style>
  <w:style w:type="paragraph" w:customStyle="1" w:styleId="Prop1">
    <w:name w:val="Prop1"/>
    <w:basedOn w:val="afff3"/>
    <w:uiPriority w:val="99"/>
    <w:qFormat/>
    <w:rsid w:val="00056DBC"/>
    <w:pPr>
      <w:spacing w:after="0"/>
      <w:ind w:left="0"/>
    </w:pPr>
    <w:rPr>
      <w:rFonts w:eastAsia="宋体"/>
      <w:b/>
      <w:szCs w:val="21"/>
      <w:lang w:val="en-US" w:eastAsia="zh-CN"/>
    </w:rPr>
  </w:style>
  <w:style w:type="paragraph" w:customStyle="1" w:styleId="xmsonormal">
    <w:name w:val="x_msonormal"/>
    <w:basedOn w:val="a3"/>
    <w:qFormat/>
    <w:rsid w:val="00056DBC"/>
    <w:pPr>
      <w:spacing w:after="0"/>
    </w:pPr>
    <w:rPr>
      <w:rFonts w:ascii="Calibri" w:eastAsia="Calibri" w:hAnsi="Calibri" w:cs="Calibri"/>
      <w:sz w:val="22"/>
      <w:szCs w:val="22"/>
      <w:lang w:val="en-US"/>
    </w:rPr>
  </w:style>
  <w:style w:type="character" w:customStyle="1" w:styleId="TFChar">
    <w:name w:val="TF Char"/>
    <w:basedOn w:val="a4"/>
    <w:link w:val="TF"/>
    <w:rsid w:val="00056DBC"/>
    <w:rPr>
      <w:rFonts w:ascii="Arial" w:hAnsi="Arial"/>
      <w:b/>
      <w:lang w:val="en-GB" w:eastAsia="en-US"/>
    </w:rPr>
  </w:style>
  <w:style w:type="character" w:customStyle="1" w:styleId="TALCar">
    <w:name w:val="TAL Car"/>
    <w:qFormat/>
    <w:rsid w:val="00056DBC"/>
    <w:rPr>
      <w:rFonts w:ascii="Arial" w:hAnsi="Arial"/>
      <w:sz w:val="18"/>
      <w:lang w:val="en-GB" w:eastAsia="en-US"/>
    </w:rPr>
  </w:style>
  <w:style w:type="paragraph" w:customStyle="1" w:styleId="Proposal">
    <w:name w:val="Proposal"/>
    <w:basedOn w:val="af3"/>
    <w:link w:val="ProposalChar"/>
    <w:qFormat/>
    <w:rsid w:val="00056DBC"/>
    <w:pPr>
      <w:tabs>
        <w:tab w:val="num" w:pos="1304"/>
        <w:tab w:val="left" w:pos="1701"/>
      </w:tabs>
      <w:spacing w:line="259" w:lineRule="auto"/>
      <w:ind w:left="1304" w:hanging="1304"/>
      <w:jc w:val="both"/>
    </w:pPr>
    <w:rPr>
      <w:rFonts w:ascii="Arial" w:eastAsiaTheme="minorHAnsi" w:hAnsi="Arial" w:cstheme="minorBidi"/>
      <w:b/>
      <w:bCs/>
      <w:szCs w:val="22"/>
      <w:lang w:val="en-US" w:eastAsia="zh-CN"/>
    </w:rPr>
  </w:style>
  <w:style w:type="table" w:customStyle="1" w:styleId="TableGrid7">
    <w:name w:val="Table Grid7"/>
    <w:basedOn w:val="a5"/>
    <w:uiPriority w:val="99"/>
    <w:qFormat/>
    <w:rsid w:val="00056DBC"/>
    <w:pPr>
      <w:spacing w:after="160" w:line="259"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表格题注"/>
    <w:next w:val="a3"/>
    <w:rsid w:val="00056DBC"/>
    <w:pPr>
      <w:keepLines/>
      <w:numPr>
        <w:ilvl w:val="8"/>
        <w:numId w:val="32"/>
      </w:numPr>
      <w:spacing w:beforeLines="100"/>
      <w:ind w:left="1089" w:hanging="369"/>
      <w:jc w:val="center"/>
    </w:pPr>
    <w:rPr>
      <w:rFonts w:ascii="Arial" w:eastAsia="宋体" w:hAnsi="Arial"/>
      <w:sz w:val="18"/>
      <w:szCs w:val="18"/>
    </w:rPr>
  </w:style>
  <w:style w:type="paragraph" w:customStyle="1" w:styleId="a1">
    <w:name w:val="插图题注"/>
    <w:next w:val="a3"/>
    <w:rsid w:val="00056DBC"/>
    <w:pPr>
      <w:numPr>
        <w:ilvl w:val="7"/>
        <w:numId w:val="32"/>
      </w:numPr>
      <w:spacing w:afterLines="100"/>
      <w:ind w:left="1089" w:hanging="369"/>
      <w:jc w:val="center"/>
    </w:pPr>
    <w:rPr>
      <w:rFonts w:ascii="Arial" w:eastAsia="宋体" w:hAnsi="Arial"/>
      <w:sz w:val="18"/>
      <w:szCs w:val="18"/>
    </w:rPr>
  </w:style>
  <w:style w:type="table" w:styleId="-1">
    <w:name w:val="Colorful List Accent 1"/>
    <w:basedOn w:val="a5"/>
    <w:uiPriority w:val="34"/>
    <w:qFormat/>
    <w:rsid w:val="00056DBC"/>
    <w:rPr>
      <w:rFonts w:ascii="CG Times (WN)" w:eastAsia="MS Gothic" w:hAnsi="CG Times (WN)"/>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MTEquationSection">
    <w:name w:val="MTEquationSection"/>
    <w:qFormat/>
    <w:rsid w:val="00056DBC"/>
    <w:rPr>
      <w:rFonts w:ascii="Arial" w:hAnsi="Arial"/>
      <w:color w:val="FF0000"/>
      <w:sz w:val="24"/>
    </w:rPr>
  </w:style>
  <w:style w:type="paragraph" w:customStyle="1" w:styleId="Bulletedo1">
    <w:name w:val="Bulleted o 1"/>
    <w:basedOn w:val="a3"/>
    <w:qFormat/>
    <w:rsid w:val="00056DBC"/>
    <w:pPr>
      <w:widowControl w:val="0"/>
      <w:numPr>
        <w:numId w:val="33"/>
      </w:numPr>
      <w:spacing w:after="0"/>
      <w:jc w:val="both"/>
    </w:pPr>
    <w:rPr>
      <w:rFonts w:asciiTheme="minorHAnsi" w:eastAsiaTheme="minorEastAsia" w:hAnsiTheme="minorHAnsi" w:cstheme="minorBidi"/>
      <w:kern w:val="2"/>
      <w:sz w:val="21"/>
      <w:szCs w:val="22"/>
      <w:lang w:val="en-US" w:eastAsia="zh-CN"/>
    </w:rPr>
  </w:style>
  <w:style w:type="paragraph" w:customStyle="1" w:styleId="text">
    <w:name w:val="text"/>
    <w:basedOn w:val="a3"/>
    <w:link w:val="textChar"/>
    <w:qFormat/>
    <w:rsid w:val="00056DBC"/>
    <w:pPr>
      <w:widowControl w:val="0"/>
      <w:spacing w:after="240"/>
      <w:jc w:val="both"/>
    </w:pPr>
    <w:rPr>
      <w:rFonts w:asciiTheme="minorHAnsi" w:eastAsiaTheme="minorEastAsia" w:hAnsiTheme="minorHAnsi" w:cstheme="minorBidi"/>
      <w:kern w:val="2"/>
      <w:sz w:val="21"/>
      <w:szCs w:val="22"/>
      <w:lang w:val="en-US" w:eastAsia="zh-CN"/>
    </w:rPr>
  </w:style>
  <w:style w:type="paragraph" w:customStyle="1" w:styleId="Equation">
    <w:name w:val="Equation"/>
    <w:basedOn w:val="a3"/>
    <w:next w:val="a3"/>
    <w:qFormat/>
    <w:rsid w:val="00056DBC"/>
    <w:pPr>
      <w:widowControl w:val="0"/>
      <w:tabs>
        <w:tab w:val="right" w:pos="10206"/>
      </w:tabs>
      <w:spacing w:after="220"/>
      <w:ind w:left="1298"/>
      <w:jc w:val="both"/>
    </w:pPr>
    <w:rPr>
      <w:rFonts w:ascii="Arial" w:eastAsiaTheme="minorEastAsia" w:hAnsi="Arial" w:cstheme="minorBidi"/>
      <w:kern w:val="2"/>
      <w:sz w:val="21"/>
      <w:szCs w:val="22"/>
      <w:lang w:val="en-US" w:eastAsia="zh-CN"/>
    </w:rPr>
  </w:style>
  <w:style w:type="paragraph" w:customStyle="1" w:styleId="00BodyText">
    <w:name w:val="00 BodyText"/>
    <w:basedOn w:val="a3"/>
    <w:qFormat/>
    <w:rsid w:val="00056DBC"/>
    <w:pPr>
      <w:widowControl w:val="0"/>
      <w:spacing w:after="220"/>
      <w:jc w:val="both"/>
    </w:pPr>
    <w:rPr>
      <w:rFonts w:ascii="Arial" w:eastAsiaTheme="minorEastAsia" w:hAnsi="Arial" w:cstheme="minorBidi"/>
      <w:kern w:val="2"/>
      <w:sz w:val="21"/>
      <w:szCs w:val="22"/>
      <w:lang w:val="en-US" w:eastAsia="zh-CN"/>
    </w:rPr>
  </w:style>
  <w:style w:type="paragraph" w:customStyle="1" w:styleId="bodyCharCharChar">
    <w:name w:val="body Char Char Char"/>
    <w:basedOn w:val="a3"/>
    <w:qFormat/>
    <w:rsid w:val="00056DBC"/>
    <w:pPr>
      <w:widowControl w:val="0"/>
      <w:tabs>
        <w:tab w:val="left" w:pos="2160"/>
      </w:tabs>
      <w:spacing w:before="120" w:after="120" w:line="280" w:lineRule="atLeast"/>
      <w:jc w:val="both"/>
    </w:pPr>
    <w:rPr>
      <w:rFonts w:ascii="New York" w:eastAsiaTheme="minorEastAsia" w:hAnsi="New York" w:cstheme="minorBidi"/>
      <w:kern w:val="2"/>
      <w:sz w:val="21"/>
      <w:szCs w:val="22"/>
      <w:lang w:val="en-US" w:eastAsia="zh-CN"/>
    </w:r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qFormat/>
    <w:rsid w:val="00056DBC"/>
    <w:rPr>
      <w:rFonts w:ascii="Arial" w:hAnsi="Arial"/>
      <w:sz w:val="36"/>
      <w:lang w:val="en-GB" w:eastAsia="en-US" w:bidi="ar-SA"/>
    </w:rPr>
  </w:style>
  <w:style w:type="paragraph" w:customStyle="1" w:styleId="body">
    <w:name w:val="body"/>
    <w:basedOn w:val="a3"/>
    <w:link w:val="bodyChar"/>
    <w:qFormat/>
    <w:rsid w:val="00056DBC"/>
    <w:pPr>
      <w:widowControl w:val="0"/>
      <w:tabs>
        <w:tab w:val="left" w:pos="2160"/>
      </w:tabs>
      <w:spacing w:before="120" w:after="120" w:line="280" w:lineRule="atLeast"/>
      <w:jc w:val="both"/>
    </w:pPr>
    <w:rPr>
      <w:rFonts w:ascii="New York" w:eastAsiaTheme="minorEastAsia" w:hAnsi="New York" w:cstheme="minorBidi"/>
      <w:kern w:val="2"/>
      <w:sz w:val="21"/>
      <w:szCs w:val="22"/>
      <w:lang w:val="en-US" w:eastAsia="zh-CN"/>
    </w:rPr>
  </w:style>
  <w:style w:type="paragraph" w:customStyle="1" w:styleId="CRCoverPage">
    <w:name w:val="CR Cover Page"/>
    <w:qFormat/>
    <w:rsid w:val="00056DBC"/>
    <w:pPr>
      <w:spacing w:after="120" w:line="288" w:lineRule="auto"/>
      <w:jc w:val="both"/>
    </w:pPr>
    <w:rPr>
      <w:rFonts w:ascii="Arial" w:eastAsia="MS Mincho" w:hAnsi="Arial"/>
      <w:lang w:val="en-GB" w:eastAsia="en-US"/>
    </w:rPr>
  </w:style>
  <w:style w:type="character" w:customStyle="1" w:styleId="CharChar3">
    <w:name w:val="Char Char3"/>
    <w:qFormat/>
    <w:rsid w:val="00056DBC"/>
    <w:rPr>
      <w:rFonts w:ascii="Arial" w:hAnsi="Arial"/>
      <w:sz w:val="36"/>
      <w:lang w:val="en-GB" w:eastAsia="en-US" w:bidi="ar-SA"/>
    </w:rPr>
  </w:style>
  <w:style w:type="character" w:customStyle="1" w:styleId="CharChar2">
    <w:name w:val="Char Char2"/>
    <w:qFormat/>
    <w:rsid w:val="00056DBC"/>
    <w:rPr>
      <w:rFonts w:ascii="Arial" w:hAnsi="Arial"/>
      <w:sz w:val="32"/>
      <w:lang w:val="en-GB" w:eastAsia="en-US" w:bidi="ar-SA"/>
    </w:rPr>
  </w:style>
  <w:style w:type="character" w:customStyle="1" w:styleId="CharChar1">
    <w:name w:val="Char Char1"/>
    <w:qFormat/>
    <w:rsid w:val="00056DBC"/>
    <w:rPr>
      <w:rFonts w:ascii="Arial" w:hAnsi="Arial"/>
      <w:sz w:val="28"/>
      <w:lang w:val="en-GB" w:eastAsia="en-US" w:bidi="ar-SA"/>
    </w:rPr>
  </w:style>
  <w:style w:type="character" w:customStyle="1" w:styleId="h4CharChar">
    <w:name w:val="h4 Char Char"/>
    <w:qFormat/>
    <w:rsid w:val="00056DBC"/>
    <w:rPr>
      <w:rFonts w:ascii="Arial" w:hAnsi="Arial"/>
      <w:sz w:val="24"/>
      <w:lang w:val="en-GB" w:eastAsia="en-US" w:bidi="ar-SA"/>
    </w:rPr>
  </w:style>
  <w:style w:type="character" w:customStyle="1" w:styleId="CharChar">
    <w:name w:val="Char Char"/>
    <w:qFormat/>
    <w:rsid w:val="00056DBC"/>
    <w:rPr>
      <w:rFonts w:ascii="Arial" w:hAnsi="Arial"/>
      <w:sz w:val="22"/>
      <w:lang w:val="en-GB" w:eastAsia="en-US" w:bidi="ar-SA"/>
    </w:rPr>
  </w:style>
  <w:style w:type="paragraph" w:customStyle="1" w:styleId="16">
    <w:name w:val="修订1"/>
    <w:hidden/>
    <w:uiPriority w:val="99"/>
    <w:semiHidden/>
    <w:qFormat/>
    <w:rsid w:val="00056DBC"/>
    <w:pPr>
      <w:spacing w:line="288" w:lineRule="auto"/>
      <w:jc w:val="both"/>
    </w:pPr>
    <w:rPr>
      <w:rFonts w:eastAsia="宋体"/>
      <w:lang w:val="en-GB" w:eastAsia="en-US"/>
    </w:rPr>
  </w:style>
  <w:style w:type="character" w:customStyle="1" w:styleId="bodyChar">
    <w:name w:val="body Char"/>
    <w:link w:val="body"/>
    <w:qFormat/>
    <w:rsid w:val="00056DBC"/>
    <w:rPr>
      <w:rFonts w:ascii="New York" w:eastAsiaTheme="minorEastAsia" w:hAnsi="New York" w:cstheme="minorBidi"/>
      <w:kern w:val="2"/>
      <w:sz w:val="21"/>
      <w:szCs w:val="22"/>
    </w:rPr>
  </w:style>
  <w:style w:type="character" w:customStyle="1" w:styleId="EQChar">
    <w:name w:val="EQ Char"/>
    <w:link w:val="EQ"/>
    <w:uiPriority w:val="99"/>
    <w:qFormat/>
    <w:rsid w:val="00056DBC"/>
    <w:rPr>
      <w:lang w:val="en-GB" w:eastAsia="en-US"/>
    </w:rPr>
  </w:style>
  <w:style w:type="character" w:customStyle="1" w:styleId="B2Car">
    <w:name w:val="B2 Car"/>
    <w:qFormat/>
    <w:rsid w:val="00056DBC"/>
    <w:rPr>
      <w:lang w:val="en-GB" w:eastAsia="en-US"/>
    </w:rPr>
  </w:style>
  <w:style w:type="paragraph" w:customStyle="1" w:styleId="INDENT1">
    <w:name w:val="INDENT1"/>
    <w:basedOn w:val="a3"/>
    <w:qFormat/>
    <w:rsid w:val="00056DBC"/>
    <w:pPr>
      <w:widowControl w:val="0"/>
      <w:spacing w:after="0"/>
      <w:ind w:left="851"/>
      <w:jc w:val="both"/>
    </w:pPr>
    <w:rPr>
      <w:rFonts w:asciiTheme="minorHAnsi" w:eastAsia="Times New Roman" w:hAnsiTheme="minorHAnsi" w:cstheme="minorBidi"/>
      <w:kern w:val="2"/>
      <w:sz w:val="21"/>
      <w:szCs w:val="22"/>
      <w:lang w:val="en-US" w:eastAsia="en-GB"/>
    </w:rPr>
  </w:style>
  <w:style w:type="paragraph" w:customStyle="1" w:styleId="INDENT3">
    <w:name w:val="INDENT3"/>
    <w:basedOn w:val="a3"/>
    <w:qFormat/>
    <w:rsid w:val="00056DBC"/>
    <w:pPr>
      <w:widowControl w:val="0"/>
      <w:spacing w:after="0"/>
      <w:ind w:left="1701" w:hanging="567"/>
      <w:jc w:val="both"/>
    </w:pPr>
    <w:rPr>
      <w:rFonts w:asciiTheme="minorHAnsi" w:eastAsia="Times New Roman" w:hAnsiTheme="minorHAnsi" w:cstheme="minorBidi"/>
      <w:kern w:val="2"/>
      <w:sz w:val="21"/>
      <w:szCs w:val="22"/>
      <w:lang w:val="en-US" w:eastAsia="en-GB"/>
    </w:rPr>
  </w:style>
  <w:style w:type="paragraph" w:customStyle="1" w:styleId="FigureTitle">
    <w:name w:val="Figure_Title"/>
    <w:basedOn w:val="a3"/>
    <w:next w:val="a3"/>
    <w:qFormat/>
    <w:rsid w:val="00056DBC"/>
    <w:pPr>
      <w:keepLines/>
      <w:widowControl w:val="0"/>
      <w:tabs>
        <w:tab w:val="left" w:pos="794"/>
        <w:tab w:val="left" w:pos="1191"/>
        <w:tab w:val="left" w:pos="1588"/>
        <w:tab w:val="left" w:pos="1985"/>
      </w:tabs>
      <w:spacing w:before="120" w:after="480"/>
      <w:jc w:val="center"/>
    </w:pPr>
    <w:rPr>
      <w:rFonts w:asciiTheme="minorHAnsi" w:eastAsia="Times New Roman" w:hAnsiTheme="minorHAnsi" w:cstheme="minorBidi"/>
      <w:b/>
      <w:kern w:val="2"/>
      <w:sz w:val="21"/>
      <w:szCs w:val="22"/>
      <w:lang w:val="en-US" w:eastAsia="en-GB"/>
    </w:rPr>
  </w:style>
  <w:style w:type="paragraph" w:customStyle="1" w:styleId="RecCCITT">
    <w:name w:val="Rec_CCITT_#"/>
    <w:basedOn w:val="a3"/>
    <w:qFormat/>
    <w:rsid w:val="00056DBC"/>
    <w:pPr>
      <w:keepNext/>
      <w:keepLines/>
      <w:widowControl w:val="0"/>
      <w:spacing w:after="0"/>
      <w:jc w:val="both"/>
    </w:pPr>
    <w:rPr>
      <w:rFonts w:asciiTheme="minorHAnsi" w:eastAsia="Times New Roman" w:hAnsiTheme="minorHAnsi" w:cstheme="minorBidi"/>
      <w:b/>
      <w:kern w:val="2"/>
      <w:sz w:val="21"/>
      <w:szCs w:val="22"/>
      <w:lang w:val="en-US" w:eastAsia="en-GB"/>
    </w:rPr>
  </w:style>
  <w:style w:type="paragraph" w:customStyle="1" w:styleId="enumlev2">
    <w:name w:val="enumlev2"/>
    <w:basedOn w:val="a3"/>
    <w:qFormat/>
    <w:rsid w:val="00056DBC"/>
    <w:pPr>
      <w:widowControl w:val="0"/>
      <w:tabs>
        <w:tab w:val="left" w:pos="794"/>
        <w:tab w:val="left" w:pos="1191"/>
        <w:tab w:val="left" w:pos="1588"/>
        <w:tab w:val="left" w:pos="1985"/>
      </w:tabs>
      <w:spacing w:before="86" w:after="0"/>
      <w:ind w:left="1588" w:hanging="397"/>
      <w:jc w:val="both"/>
    </w:pPr>
    <w:rPr>
      <w:rFonts w:asciiTheme="minorHAnsi" w:eastAsia="Times New Roman" w:hAnsiTheme="minorHAnsi" w:cstheme="minorBidi"/>
      <w:kern w:val="2"/>
      <w:sz w:val="21"/>
      <w:szCs w:val="22"/>
      <w:lang w:val="en-US" w:eastAsia="en-GB"/>
    </w:rPr>
  </w:style>
  <w:style w:type="paragraph" w:customStyle="1" w:styleId="CouvRecTitle">
    <w:name w:val="Couv Rec Title"/>
    <w:basedOn w:val="a3"/>
    <w:qFormat/>
    <w:rsid w:val="00056DBC"/>
    <w:pPr>
      <w:keepNext/>
      <w:keepLines/>
      <w:widowControl w:val="0"/>
      <w:spacing w:before="240" w:after="0"/>
      <w:ind w:left="1418"/>
      <w:jc w:val="both"/>
    </w:pPr>
    <w:rPr>
      <w:rFonts w:ascii="Arial" w:eastAsia="Times New Roman" w:hAnsi="Arial" w:cstheme="minorBidi"/>
      <w:b/>
      <w:kern w:val="2"/>
      <w:sz w:val="36"/>
      <w:szCs w:val="22"/>
      <w:lang w:val="en-US" w:eastAsia="en-GB"/>
    </w:rPr>
  </w:style>
  <w:style w:type="paragraph" w:customStyle="1" w:styleId="numberedlist">
    <w:name w:val="numbered list"/>
    <w:basedOn w:val="a0"/>
    <w:qFormat/>
    <w:rsid w:val="00056DBC"/>
    <w:pPr>
      <w:widowControl w:val="0"/>
      <w:numPr>
        <w:numId w:val="0"/>
      </w:numPr>
      <w:tabs>
        <w:tab w:val="left" w:pos="360"/>
        <w:tab w:val="left" w:pos="1247"/>
        <w:tab w:val="left" w:pos="3856"/>
        <w:tab w:val="left" w:pos="5216"/>
        <w:tab w:val="left" w:pos="6464"/>
        <w:tab w:val="left" w:pos="7768"/>
        <w:tab w:val="left" w:pos="9072"/>
        <w:tab w:val="left" w:pos="10206"/>
      </w:tabs>
      <w:spacing w:after="120"/>
      <w:ind w:left="360" w:hanging="360"/>
      <w:contextualSpacing w:val="0"/>
      <w:jc w:val="both"/>
    </w:pPr>
    <w:rPr>
      <w:rFonts w:asciiTheme="minorHAnsi" w:eastAsia="Times New Roman" w:hAnsiTheme="minorHAnsi" w:cstheme="minorBidi"/>
      <w:kern w:val="2"/>
      <w:sz w:val="21"/>
      <w:szCs w:val="22"/>
      <w:lang w:val="en-US" w:eastAsia="zh-CN"/>
    </w:rPr>
  </w:style>
  <w:style w:type="paragraph" w:customStyle="1" w:styleId="CRfront">
    <w:name w:val="CR_front"/>
    <w:next w:val="a3"/>
    <w:qFormat/>
    <w:rsid w:val="00056DBC"/>
    <w:pPr>
      <w:spacing w:line="288" w:lineRule="auto"/>
      <w:jc w:val="both"/>
    </w:pPr>
    <w:rPr>
      <w:rFonts w:ascii="Arial" w:eastAsia="MS Mincho" w:hAnsi="Arial"/>
      <w:lang w:val="en-GB" w:eastAsia="en-US"/>
    </w:rPr>
  </w:style>
  <w:style w:type="paragraph" w:customStyle="1" w:styleId="TabList">
    <w:name w:val="TabList"/>
    <w:basedOn w:val="a3"/>
    <w:qFormat/>
    <w:rsid w:val="00056DBC"/>
    <w:pPr>
      <w:widowControl w:val="0"/>
      <w:tabs>
        <w:tab w:val="left" w:pos="1134"/>
      </w:tabs>
      <w:spacing w:after="0"/>
      <w:jc w:val="both"/>
    </w:pPr>
    <w:rPr>
      <w:rFonts w:asciiTheme="minorHAnsi" w:eastAsia="MS Mincho" w:hAnsiTheme="minorHAnsi" w:cstheme="minorBidi"/>
      <w:kern w:val="2"/>
      <w:sz w:val="21"/>
      <w:szCs w:val="22"/>
      <w:lang w:val="en-US" w:eastAsia="en-GB"/>
    </w:rPr>
  </w:style>
  <w:style w:type="paragraph" w:customStyle="1" w:styleId="tabletext0">
    <w:name w:val="table text"/>
    <w:basedOn w:val="a3"/>
    <w:next w:val="7"/>
    <w:qFormat/>
    <w:rsid w:val="00056DBC"/>
    <w:pPr>
      <w:widowControl w:val="0"/>
      <w:spacing w:after="0"/>
      <w:jc w:val="both"/>
    </w:pPr>
    <w:rPr>
      <w:rFonts w:asciiTheme="minorHAnsi" w:eastAsia="MS Mincho" w:hAnsiTheme="minorHAnsi" w:cstheme="minorBidi"/>
      <w:i/>
      <w:kern w:val="2"/>
      <w:sz w:val="21"/>
      <w:szCs w:val="22"/>
      <w:lang w:val="en-US" w:eastAsia="en-GB"/>
    </w:rPr>
  </w:style>
  <w:style w:type="paragraph" w:customStyle="1" w:styleId="HE">
    <w:name w:val="HE"/>
    <w:basedOn w:val="a3"/>
    <w:qFormat/>
    <w:rsid w:val="00056DBC"/>
    <w:pPr>
      <w:widowControl w:val="0"/>
      <w:spacing w:after="0"/>
      <w:jc w:val="both"/>
    </w:pPr>
    <w:rPr>
      <w:rFonts w:asciiTheme="minorHAnsi" w:eastAsia="MS Mincho" w:hAnsiTheme="minorHAnsi" w:cstheme="minorBidi"/>
      <w:b/>
      <w:kern w:val="2"/>
      <w:sz w:val="21"/>
      <w:szCs w:val="22"/>
      <w:lang w:val="en-US" w:eastAsia="en-GB"/>
    </w:rPr>
  </w:style>
  <w:style w:type="paragraph" w:customStyle="1" w:styleId="berschrift1H1">
    <w:name w:val="Überschrift 1.H1"/>
    <w:basedOn w:val="a3"/>
    <w:next w:val="a3"/>
    <w:qFormat/>
    <w:rsid w:val="00056DBC"/>
    <w:pPr>
      <w:keepNext/>
      <w:keepLines/>
      <w:widowControl w:val="0"/>
      <w:numPr>
        <w:numId w:val="34"/>
      </w:numPr>
      <w:pBdr>
        <w:top w:val="single" w:sz="12" w:space="3" w:color="auto"/>
      </w:pBdr>
      <w:spacing w:before="240" w:after="0"/>
      <w:jc w:val="both"/>
      <w:outlineLvl w:val="0"/>
    </w:pPr>
    <w:rPr>
      <w:rFonts w:ascii="Arial" w:eastAsia="Times New Roman" w:hAnsi="Arial" w:cstheme="minorBidi"/>
      <w:kern w:val="2"/>
      <w:sz w:val="36"/>
      <w:szCs w:val="22"/>
      <w:lang w:val="en-US" w:eastAsia="de-DE"/>
    </w:rPr>
  </w:style>
  <w:style w:type="paragraph" w:customStyle="1" w:styleId="textintend1">
    <w:name w:val="text intend 1"/>
    <w:basedOn w:val="text"/>
    <w:qFormat/>
    <w:rsid w:val="00056DBC"/>
    <w:pPr>
      <w:numPr>
        <w:numId w:val="35"/>
      </w:numPr>
      <w:tabs>
        <w:tab w:val="clear" w:pos="992"/>
        <w:tab w:val="num" w:pos="360"/>
        <w:tab w:val="num" w:pos="1304"/>
      </w:tabs>
      <w:snapToGrid w:val="0"/>
      <w:spacing w:after="120"/>
      <w:ind w:left="420" w:hanging="420"/>
    </w:pPr>
    <w:rPr>
      <w:rFonts w:eastAsia="MS Mincho"/>
      <w:lang w:eastAsia="en-GB"/>
    </w:rPr>
  </w:style>
  <w:style w:type="paragraph" w:customStyle="1" w:styleId="textintend2">
    <w:name w:val="text intend 2"/>
    <w:basedOn w:val="text"/>
    <w:qFormat/>
    <w:rsid w:val="00056DBC"/>
    <w:pPr>
      <w:numPr>
        <w:numId w:val="36"/>
      </w:numPr>
      <w:tabs>
        <w:tab w:val="clear" w:pos="1418"/>
      </w:tabs>
      <w:spacing w:after="120"/>
      <w:ind w:left="360" w:firstLine="0"/>
    </w:pPr>
    <w:rPr>
      <w:rFonts w:eastAsia="MS Mincho"/>
      <w:lang w:eastAsia="en-GB"/>
    </w:rPr>
  </w:style>
  <w:style w:type="paragraph" w:customStyle="1" w:styleId="textintend3">
    <w:name w:val="text intend 3"/>
    <w:basedOn w:val="text"/>
    <w:qFormat/>
    <w:rsid w:val="00056DBC"/>
    <w:pPr>
      <w:numPr>
        <w:numId w:val="37"/>
      </w:numPr>
      <w:tabs>
        <w:tab w:val="clear" w:pos="1843"/>
        <w:tab w:val="num" w:pos="567"/>
        <w:tab w:val="left" w:pos="720"/>
        <w:tab w:val="num" w:pos="9867"/>
      </w:tabs>
      <w:spacing w:after="120"/>
      <w:ind w:left="9867" w:hanging="360"/>
    </w:pPr>
    <w:rPr>
      <w:rFonts w:eastAsia="MS Mincho"/>
      <w:lang w:eastAsia="en-GB"/>
    </w:rPr>
  </w:style>
  <w:style w:type="paragraph" w:customStyle="1" w:styleId="normalpuce">
    <w:name w:val="normal puce"/>
    <w:basedOn w:val="a3"/>
    <w:qFormat/>
    <w:rsid w:val="00056DBC"/>
    <w:pPr>
      <w:widowControl w:val="0"/>
      <w:numPr>
        <w:numId w:val="38"/>
      </w:numPr>
      <w:spacing w:before="60" w:after="60"/>
      <w:jc w:val="both"/>
    </w:pPr>
    <w:rPr>
      <w:rFonts w:asciiTheme="minorHAnsi" w:eastAsia="MS Mincho" w:hAnsiTheme="minorHAnsi" w:cstheme="minorBidi"/>
      <w:kern w:val="2"/>
      <w:sz w:val="21"/>
      <w:szCs w:val="22"/>
      <w:lang w:val="en-US" w:eastAsia="en-GB"/>
    </w:rPr>
  </w:style>
  <w:style w:type="paragraph" w:customStyle="1" w:styleId="Meetingcaption">
    <w:name w:val="Meeting caption"/>
    <w:basedOn w:val="a3"/>
    <w:qFormat/>
    <w:rsid w:val="00056DBC"/>
    <w:pPr>
      <w:framePr w:w="4120" w:hSpace="141" w:wrap="around"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Theme="minorHAnsi" w:eastAsia="Times New Roman" w:hAnsiTheme="minorHAnsi" w:cstheme="minorBidi"/>
      <w:snapToGrid w:val="0"/>
      <w:kern w:val="2"/>
      <w:sz w:val="21"/>
      <w:szCs w:val="22"/>
      <w:lang w:val="fr-FR" w:eastAsia="en-GB"/>
    </w:rPr>
  </w:style>
  <w:style w:type="paragraph" w:customStyle="1" w:styleId="para">
    <w:name w:val="para"/>
    <w:basedOn w:val="a3"/>
    <w:qFormat/>
    <w:rsid w:val="00056DBC"/>
    <w:pPr>
      <w:widowControl w:val="0"/>
      <w:spacing w:after="240"/>
      <w:jc w:val="both"/>
    </w:pPr>
    <w:rPr>
      <w:rFonts w:ascii="Helvetica" w:eastAsia="Times New Roman" w:hAnsi="Helvetica" w:cstheme="minorBidi"/>
      <w:kern w:val="2"/>
      <w:sz w:val="21"/>
      <w:szCs w:val="22"/>
      <w:lang w:val="en-US" w:eastAsia="en-GB"/>
    </w:rPr>
  </w:style>
  <w:style w:type="paragraph" w:customStyle="1" w:styleId="Cell">
    <w:name w:val="Cell"/>
    <w:basedOn w:val="a3"/>
    <w:qFormat/>
    <w:rsid w:val="00056DBC"/>
    <w:pPr>
      <w:widowControl w:val="0"/>
      <w:spacing w:after="0" w:line="240" w:lineRule="exact"/>
      <w:jc w:val="center"/>
    </w:pPr>
    <w:rPr>
      <w:rFonts w:asciiTheme="minorHAnsi" w:eastAsia="Times New Roman" w:hAnsiTheme="minorHAnsi" w:cstheme="minorBidi"/>
      <w:kern w:val="2"/>
      <w:sz w:val="16"/>
      <w:szCs w:val="22"/>
      <w:lang w:val="en-US" w:eastAsia="zh-CN"/>
    </w:rPr>
  </w:style>
  <w:style w:type="paragraph" w:customStyle="1" w:styleId="tah0">
    <w:name w:val="tah"/>
    <w:basedOn w:val="a3"/>
    <w:qFormat/>
    <w:rsid w:val="00056DBC"/>
    <w:pPr>
      <w:keepNext/>
      <w:widowControl w:val="0"/>
      <w:spacing w:after="0"/>
      <w:jc w:val="center"/>
    </w:pPr>
    <w:rPr>
      <w:rFonts w:ascii="Arial" w:eastAsia="Batang" w:hAnsi="Arial" w:cs="Arial"/>
      <w:b/>
      <w:bCs/>
      <w:kern w:val="2"/>
      <w:sz w:val="18"/>
      <w:szCs w:val="18"/>
      <w:lang w:val="en-US" w:eastAsia="en-GB"/>
    </w:rPr>
  </w:style>
  <w:style w:type="character" w:customStyle="1" w:styleId="GuidanceChar">
    <w:name w:val="Guidance Char"/>
    <w:qFormat/>
    <w:rsid w:val="00056DBC"/>
    <w:rPr>
      <w:i/>
      <w:color w:val="0000FF"/>
      <w:lang w:val="en-GB" w:eastAsia="ja-JP" w:bidi="ar-SA"/>
    </w:rPr>
  </w:style>
  <w:style w:type="paragraph" w:customStyle="1" w:styleId="CharCharCharChar">
    <w:name w:val="Char Char Char Char"/>
    <w:qFormat/>
    <w:rsid w:val="00056DBC"/>
    <w:pPr>
      <w:keepNext/>
      <w:tabs>
        <w:tab w:val="left" w:pos="-1134"/>
      </w:tabs>
      <w:autoSpaceDE w:val="0"/>
      <w:autoSpaceDN w:val="0"/>
      <w:adjustRightInd w:val="0"/>
      <w:spacing w:before="60" w:after="60" w:line="288" w:lineRule="auto"/>
      <w:jc w:val="both"/>
    </w:pPr>
    <w:rPr>
      <w:rFonts w:eastAsia="宋体"/>
      <w:lang w:val="en-GB" w:eastAsia="en-GB"/>
    </w:rPr>
  </w:style>
  <w:style w:type="paragraph" w:customStyle="1" w:styleId="CharCharCharCharCharCharCharCharCharCharCharChar">
    <w:name w:val="Char Char Char Char Char Char Char Char Char Char Char Char"/>
    <w:semiHidden/>
    <w:qFormat/>
    <w:rsid w:val="00056DBC"/>
    <w:pPr>
      <w:keepNext/>
      <w:tabs>
        <w:tab w:val="left" w:pos="851"/>
      </w:tabs>
      <w:autoSpaceDE w:val="0"/>
      <w:autoSpaceDN w:val="0"/>
      <w:adjustRightInd w:val="0"/>
      <w:spacing w:before="60" w:after="60" w:line="288" w:lineRule="auto"/>
      <w:ind w:left="851" w:hanging="851"/>
      <w:jc w:val="both"/>
    </w:pPr>
    <w:rPr>
      <w:rFonts w:ascii="Arial" w:eastAsia="宋体" w:hAnsi="Arial" w:cs="Arial"/>
      <w:color w:val="0000FF"/>
      <w:kern w:val="2"/>
    </w:rPr>
  </w:style>
  <w:style w:type="paragraph" w:customStyle="1" w:styleId="NormalAfter3pt">
    <w:name w:val="Normal + After:  3 pt"/>
    <w:basedOn w:val="a3"/>
    <w:qFormat/>
    <w:rsid w:val="00056DBC"/>
    <w:pPr>
      <w:widowControl w:val="0"/>
      <w:tabs>
        <w:tab w:val="left" w:pos="2560"/>
      </w:tabs>
      <w:spacing w:after="0"/>
      <w:ind w:left="2560" w:hanging="357"/>
      <w:jc w:val="both"/>
    </w:pPr>
    <w:rPr>
      <w:rFonts w:asciiTheme="minorHAnsi" w:eastAsia="Times New Roman" w:hAnsiTheme="minorHAnsi" w:cstheme="minorBidi"/>
      <w:kern w:val="2"/>
      <w:sz w:val="21"/>
      <w:szCs w:val="22"/>
      <w:lang w:val="en-AU" w:eastAsia="zh-CN"/>
    </w:rPr>
  </w:style>
  <w:style w:type="character" w:customStyle="1" w:styleId="FigureCaption1">
    <w:name w:val="Figure Caption1"/>
    <w:qFormat/>
    <w:rsid w:val="00056DBC"/>
    <w:rPr>
      <w:rFonts w:ascii="Arial" w:eastAsia="????" w:hAnsi="Arial" w:cs="Arial"/>
      <w:color w:val="0000FF"/>
      <w:kern w:val="2"/>
      <w:lang w:val="en-US" w:eastAsia="en-US" w:bidi="ar-SA"/>
    </w:rPr>
  </w:style>
  <w:style w:type="character" w:customStyle="1" w:styleId="CharChar5">
    <w:name w:val="Char Char5"/>
    <w:semiHidden/>
    <w:qFormat/>
    <w:rsid w:val="00056DBC"/>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sid w:val="00056DBC"/>
    <w:rPr>
      <w:rFonts w:ascii="Arial" w:hAnsi="Arial"/>
      <w:sz w:val="32"/>
      <w:lang w:val="en-GB" w:eastAsia="en-US"/>
    </w:rPr>
  </w:style>
  <w:style w:type="character" w:customStyle="1" w:styleId="afff1">
    <w:name w:val="列表 字符"/>
    <w:link w:val="afff0"/>
    <w:uiPriority w:val="99"/>
    <w:qFormat/>
    <w:rsid w:val="00056DBC"/>
    <w:rPr>
      <w:lang w:val="en-GB" w:eastAsia="en-US"/>
    </w:rPr>
  </w:style>
  <w:style w:type="character" w:customStyle="1" w:styleId="2b">
    <w:name w:val="列表 2 字符"/>
    <w:link w:val="2a"/>
    <w:uiPriority w:val="99"/>
    <w:qFormat/>
    <w:rsid w:val="00056DBC"/>
    <w:rPr>
      <w:lang w:val="en-GB" w:eastAsia="en-US"/>
    </w:rPr>
  </w:style>
  <w:style w:type="character" w:customStyle="1" w:styleId="39">
    <w:name w:val="列表 3 字符"/>
    <w:link w:val="38"/>
    <w:uiPriority w:val="99"/>
    <w:qFormat/>
    <w:rsid w:val="00056DBC"/>
    <w:rPr>
      <w:lang w:val="en-GB" w:eastAsia="en-US"/>
    </w:rPr>
  </w:style>
  <w:style w:type="paragraph" w:customStyle="1" w:styleId="tdoc-header">
    <w:name w:val="tdoc-header"/>
    <w:qFormat/>
    <w:rsid w:val="00056DBC"/>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rsid w:val="00056DBC"/>
    <w:pPr>
      <w:keepNext/>
      <w:autoSpaceDE w:val="0"/>
      <w:autoSpaceDN w:val="0"/>
      <w:adjustRightInd w:val="0"/>
      <w:spacing w:before="60" w:after="60" w:line="288" w:lineRule="auto"/>
      <w:ind w:left="567" w:hanging="283"/>
      <w:jc w:val="both"/>
    </w:pPr>
    <w:rPr>
      <w:rFonts w:ascii="Arial" w:eastAsia="宋体" w:hAnsi="Arial" w:cs="Arial"/>
      <w:color w:val="0000FF"/>
      <w:kern w:val="2"/>
    </w:rPr>
  </w:style>
  <w:style w:type="paragraph" w:customStyle="1" w:styleId="CharChar1CharChar">
    <w:name w:val="Char Char1 Char Char"/>
    <w:qFormat/>
    <w:rsid w:val="00056DBC"/>
    <w:pPr>
      <w:keepNext/>
      <w:tabs>
        <w:tab w:val="left" w:pos="-1134"/>
      </w:tabs>
      <w:autoSpaceDE w:val="0"/>
      <w:autoSpaceDN w:val="0"/>
      <w:adjustRightInd w:val="0"/>
      <w:spacing w:before="60" w:after="60" w:line="288" w:lineRule="auto"/>
      <w:jc w:val="both"/>
    </w:pPr>
    <w:rPr>
      <w:rFonts w:eastAsia="宋体"/>
      <w:lang w:val="en-GB" w:eastAsia="en-GB"/>
    </w:rPr>
  </w:style>
  <w:style w:type="paragraph" w:customStyle="1" w:styleId="CharCharCharChar1">
    <w:name w:val="Char Char Char Char1"/>
    <w:qFormat/>
    <w:rsid w:val="00056DBC"/>
    <w:pPr>
      <w:keepNext/>
      <w:tabs>
        <w:tab w:val="left" w:pos="-1134"/>
      </w:tabs>
      <w:autoSpaceDE w:val="0"/>
      <w:autoSpaceDN w:val="0"/>
      <w:adjustRightInd w:val="0"/>
      <w:spacing w:before="60" w:after="60" w:line="288" w:lineRule="auto"/>
      <w:jc w:val="both"/>
    </w:pPr>
    <w:rPr>
      <w:rFonts w:eastAsia="宋体"/>
      <w:lang w:val="en-GB" w:eastAsia="en-GB"/>
    </w:rPr>
  </w:style>
  <w:style w:type="paragraph" w:customStyle="1" w:styleId="CharCharCharCharCharCharCharCharCharCharCharChar1">
    <w:name w:val="Char Char Char Char Char Char Char Char Char Char Char Char1"/>
    <w:semiHidden/>
    <w:qFormat/>
    <w:rsid w:val="00056DBC"/>
    <w:pPr>
      <w:keepNext/>
      <w:tabs>
        <w:tab w:val="left" w:pos="851"/>
      </w:tabs>
      <w:autoSpaceDE w:val="0"/>
      <w:autoSpaceDN w:val="0"/>
      <w:adjustRightInd w:val="0"/>
      <w:spacing w:before="60" w:after="60" w:line="288" w:lineRule="auto"/>
      <w:ind w:left="851" w:hanging="851"/>
      <w:jc w:val="both"/>
    </w:pPr>
    <w:rPr>
      <w:rFonts w:ascii="Arial" w:eastAsia="宋体" w:hAnsi="Arial" w:cs="Arial"/>
      <w:color w:val="0000FF"/>
      <w:kern w:val="2"/>
    </w:rPr>
  </w:style>
  <w:style w:type="character" w:customStyle="1" w:styleId="CharChar51">
    <w:name w:val="Char Char51"/>
    <w:semiHidden/>
    <w:qFormat/>
    <w:rsid w:val="00056DBC"/>
    <w:rPr>
      <w:rFonts w:ascii="Times New Roman" w:hAnsi="Times New Roman"/>
      <w:lang w:eastAsia="en-US"/>
    </w:rPr>
  </w:style>
  <w:style w:type="paragraph" w:customStyle="1" w:styleId="TableCell">
    <w:name w:val="Table Cell"/>
    <w:basedOn w:val="TAC"/>
    <w:link w:val="TableCellChar"/>
    <w:qFormat/>
    <w:rsid w:val="00056DBC"/>
    <w:pPr>
      <w:widowControl w:val="0"/>
    </w:pPr>
    <w:rPr>
      <w:rFonts w:eastAsiaTheme="minorEastAsia" w:cstheme="minorBidi"/>
      <w:kern w:val="2"/>
      <w:szCs w:val="22"/>
      <w:lang w:val="en-US" w:eastAsia="zh-CN"/>
    </w:rPr>
  </w:style>
  <w:style w:type="character" w:customStyle="1" w:styleId="TableCellChar">
    <w:name w:val="Table Cell Char"/>
    <w:link w:val="TableCell"/>
    <w:qFormat/>
    <w:rsid w:val="00056DBC"/>
    <w:rPr>
      <w:rFonts w:ascii="Arial" w:eastAsiaTheme="minorEastAsia" w:hAnsi="Arial" w:cstheme="minorBidi"/>
      <w:kern w:val="2"/>
      <w:sz w:val="18"/>
      <w:szCs w:val="22"/>
    </w:rPr>
  </w:style>
  <w:style w:type="paragraph" w:customStyle="1" w:styleId="MTDisplayEquation">
    <w:name w:val="MTDisplayEquation"/>
    <w:basedOn w:val="a3"/>
    <w:next w:val="a3"/>
    <w:link w:val="MTDisplayEquationChar"/>
    <w:qFormat/>
    <w:rsid w:val="00056DBC"/>
    <w:pPr>
      <w:widowControl w:val="0"/>
      <w:tabs>
        <w:tab w:val="center" w:pos="4680"/>
        <w:tab w:val="right" w:pos="9360"/>
      </w:tabs>
      <w:spacing w:after="0"/>
      <w:jc w:val="both"/>
    </w:pPr>
    <w:rPr>
      <w:rFonts w:asciiTheme="minorHAnsi" w:eastAsia="Calibri" w:hAnsiTheme="minorHAnsi" w:cstheme="minorBidi"/>
      <w:kern w:val="2"/>
      <w:sz w:val="21"/>
      <w:szCs w:val="22"/>
      <w:lang w:val="zh-CN" w:eastAsia="zh-CN"/>
    </w:rPr>
  </w:style>
  <w:style w:type="character" w:customStyle="1" w:styleId="MTDisplayEquationChar">
    <w:name w:val="MTDisplayEquation Char"/>
    <w:link w:val="MTDisplayEquation"/>
    <w:qFormat/>
    <w:rsid w:val="00056DBC"/>
    <w:rPr>
      <w:rFonts w:asciiTheme="minorHAnsi" w:eastAsia="Calibri" w:hAnsiTheme="minorHAnsi" w:cstheme="minorBidi"/>
      <w:kern w:val="2"/>
      <w:sz w:val="21"/>
      <w:szCs w:val="22"/>
      <w:lang w:val="zh-CN"/>
    </w:rPr>
  </w:style>
  <w:style w:type="character" w:customStyle="1" w:styleId="textChar">
    <w:name w:val="text Char"/>
    <w:link w:val="text"/>
    <w:qFormat/>
    <w:rsid w:val="00056DBC"/>
    <w:rPr>
      <w:rFonts w:asciiTheme="minorHAnsi" w:eastAsiaTheme="minorEastAsia" w:hAnsiTheme="minorHAnsi" w:cstheme="minorBidi"/>
      <w:kern w:val="2"/>
      <w:sz w:val="21"/>
      <w:szCs w:val="22"/>
    </w:rPr>
  </w:style>
  <w:style w:type="paragraph" w:customStyle="1" w:styleId="bullet1">
    <w:name w:val="bullet1"/>
    <w:basedOn w:val="text"/>
    <w:link w:val="bullet1Char"/>
    <w:qFormat/>
    <w:rsid w:val="00056DBC"/>
    <w:pPr>
      <w:numPr>
        <w:numId w:val="39"/>
      </w:numPr>
      <w:spacing w:after="0"/>
    </w:pPr>
    <w:rPr>
      <w:rFonts w:ascii="Calibri" w:hAnsi="Calibri"/>
    </w:rPr>
  </w:style>
  <w:style w:type="paragraph" w:customStyle="1" w:styleId="bullet2">
    <w:name w:val="bullet2"/>
    <w:basedOn w:val="text"/>
    <w:link w:val="bullet2Char"/>
    <w:qFormat/>
    <w:rsid w:val="00056DBC"/>
    <w:pPr>
      <w:numPr>
        <w:ilvl w:val="1"/>
        <w:numId w:val="39"/>
      </w:numPr>
      <w:spacing w:after="0"/>
    </w:pPr>
    <w:rPr>
      <w:rFonts w:ascii="Times" w:hAnsi="Times"/>
    </w:rPr>
  </w:style>
  <w:style w:type="character" w:customStyle="1" w:styleId="bullet1Char">
    <w:name w:val="bullet1 Char"/>
    <w:link w:val="bullet1"/>
    <w:qFormat/>
    <w:rsid w:val="00056DBC"/>
    <w:rPr>
      <w:rFonts w:ascii="Calibri" w:eastAsiaTheme="minorEastAsia" w:hAnsi="Calibri" w:cstheme="minorBidi"/>
      <w:kern w:val="2"/>
      <w:sz w:val="21"/>
      <w:szCs w:val="22"/>
    </w:rPr>
  </w:style>
  <w:style w:type="paragraph" w:customStyle="1" w:styleId="bullet3">
    <w:name w:val="bullet3"/>
    <w:basedOn w:val="text"/>
    <w:qFormat/>
    <w:rsid w:val="00056DBC"/>
    <w:pPr>
      <w:numPr>
        <w:ilvl w:val="2"/>
        <w:numId w:val="39"/>
      </w:numPr>
      <w:spacing w:after="0"/>
      <w:ind w:left="1430" w:hanging="720"/>
    </w:pPr>
    <w:rPr>
      <w:rFonts w:ascii="Times" w:eastAsia="Batang" w:hAnsi="Times"/>
    </w:rPr>
  </w:style>
  <w:style w:type="character" w:customStyle="1" w:styleId="bullet2Char">
    <w:name w:val="bullet2 Char"/>
    <w:link w:val="bullet2"/>
    <w:qFormat/>
    <w:rsid w:val="00056DBC"/>
    <w:rPr>
      <w:rFonts w:ascii="Times" w:eastAsiaTheme="minorEastAsia" w:hAnsi="Times" w:cstheme="minorBidi"/>
      <w:kern w:val="2"/>
      <w:sz w:val="21"/>
      <w:szCs w:val="22"/>
    </w:rPr>
  </w:style>
  <w:style w:type="paragraph" w:customStyle="1" w:styleId="bullet4">
    <w:name w:val="bullet4"/>
    <w:basedOn w:val="text"/>
    <w:qFormat/>
    <w:rsid w:val="00056DBC"/>
    <w:pPr>
      <w:numPr>
        <w:ilvl w:val="3"/>
        <w:numId w:val="39"/>
      </w:numPr>
      <w:spacing w:after="0"/>
      <w:ind w:left="864" w:hanging="864"/>
    </w:pPr>
    <w:rPr>
      <w:rFonts w:ascii="Times" w:eastAsia="Batang" w:hAnsi="Times"/>
    </w:rPr>
  </w:style>
  <w:style w:type="paragraph" w:customStyle="1" w:styleId="SpecTextNum">
    <w:name w:val="Spec Text Num"/>
    <w:basedOn w:val="a3"/>
    <w:qFormat/>
    <w:rsid w:val="00056DBC"/>
    <w:pPr>
      <w:widowControl w:val="0"/>
      <w:numPr>
        <w:numId w:val="40"/>
      </w:numPr>
      <w:spacing w:after="0"/>
      <w:jc w:val="both"/>
    </w:pPr>
    <w:rPr>
      <w:rFonts w:asciiTheme="minorHAnsi" w:eastAsia="MS Mincho" w:hAnsiTheme="minorHAnsi" w:cstheme="minorBidi"/>
      <w:kern w:val="2"/>
      <w:sz w:val="21"/>
      <w:szCs w:val="22"/>
      <w:lang w:val="en-US" w:eastAsia="zh-CN"/>
    </w:rPr>
  </w:style>
  <w:style w:type="paragraph" w:customStyle="1" w:styleId="Comments">
    <w:name w:val="Comments"/>
    <w:basedOn w:val="a3"/>
    <w:link w:val="CommentsChar"/>
    <w:qFormat/>
    <w:rsid w:val="00056DBC"/>
    <w:pPr>
      <w:widowControl w:val="0"/>
      <w:spacing w:before="40" w:after="0"/>
      <w:jc w:val="both"/>
    </w:pPr>
    <w:rPr>
      <w:rFonts w:ascii="Arial" w:eastAsia="MS Mincho" w:hAnsi="Arial" w:cstheme="minorBidi"/>
      <w:i/>
      <w:kern w:val="2"/>
      <w:sz w:val="18"/>
      <w:szCs w:val="22"/>
      <w:lang w:val="en-US" w:eastAsia="en-GB"/>
    </w:rPr>
  </w:style>
  <w:style w:type="character" w:customStyle="1" w:styleId="CommentsChar">
    <w:name w:val="Comments Char"/>
    <w:link w:val="Comments"/>
    <w:qFormat/>
    <w:rsid w:val="00056DBC"/>
    <w:rPr>
      <w:rFonts w:ascii="Arial" w:eastAsia="MS Mincho" w:hAnsi="Arial" w:cstheme="minorBidi"/>
      <w:i/>
      <w:kern w:val="2"/>
      <w:sz w:val="18"/>
      <w:szCs w:val="22"/>
      <w:lang w:eastAsia="en-GB"/>
    </w:rPr>
  </w:style>
  <w:style w:type="character" w:customStyle="1" w:styleId="ProposalChar">
    <w:name w:val="Proposal Char"/>
    <w:link w:val="Proposal"/>
    <w:qFormat/>
    <w:rsid w:val="00056DBC"/>
    <w:rPr>
      <w:rFonts w:ascii="Arial" w:eastAsiaTheme="minorHAnsi" w:hAnsi="Arial" w:cstheme="minorBidi"/>
      <w:b/>
      <w:bCs/>
      <w:szCs w:val="22"/>
    </w:rPr>
  </w:style>
  <w:style w:type="table" w:customStyle="1" w:styleId="GridTable1Light1">
    <w:name w:val="Grid Table 1 Light1"/>
    <w:basedOn w:val="a5"/>
    <w:uiPriority w:val="46"/>
    <w:qFormat/>
    <w:rsid w:val="00056DBC"/>
    <w:rPr>
      <w:rFonts w:ascii="CG Times (WN)" w:eastAsia="宋体" w:hAnsi="CG Times (W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7">
    <w:name w:val="网格型1"/>
    <w:basedOn w:val="a5"/>
    <w:uiPriority w:val="59"/>
    <w:qFormat/>
    <w:rsid w:val="00056DBC"/>
    <w:pPr>
      <w:spacing w:after="160" w:line="259" w:lineRule="auto"/>
    </w:pPr>
    <w:rPr>
      <w:rFonts w:ascii="CG Times (WN)" w:eastAsia="宋体"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网格型2"/>
    <w:basedOn w:val="a5"/>
    <w:uiPriority w:val="59"/>
    <w:qFormat/>
    <w:rsid w:val="00056DBC"/>
    <w:pPr>
      <w:spacing w:after="160" w:line="259" w:lineRule="auto"/>
    </w:pPr>
    <w:rPr>
      <w:rFonts w:ascii="CG Times (WN)" w:eastAsia="宋体"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书籍标题1"/>
    <w:uiPriority w:val="33"/>
    <w:qFormat/>
    <w:rsid w:val="00056DBC"/>
    <w:rPr>
      <w:rFonts w:ascii="Times New Roman" w:eastAsia="宋体" w:hAnsi="Times New Roman" w:cs="Times New Roman"/>
      <w:b/>
      <w:bCs/>
      <w:i/>
      <w:iCs/>
      <w:spacing w:val="5"/>
    </w:rPr>
  </w:style>
  <w:style w:type="table" w:customStyle="1" w:styleId="5-11">
    <w:name w:val="눈금 표 5 어둡게 - 강조색 11"/>
    <w:basedOn w:val="a5"/>
    <w:uiPriority w:val="50"/>
    <w:qFormat/>
    <w:rsid w:val="00056DBC"/>
    <w:rPr>
      <w:rFonts w:ascii="CG Times (WN)" w:eastAsia="宋体" w:hAnsi="CG Times (WN)"/>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GridLight1">
    <w:name w:val="Table Grid Light1"/>
    <w:basedOn w:val="a5"/>
    <w:uiPriority w:val="40"/>
    <w:qFormat/>
    <w:rsid w:val="00056DBC"/>
    <w:rPr>
      <w:rFonts w:ascii="CG Times (WN)" w:eastAsia="宋体" w:hAnsi="CG Times (W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0Maintext">
    <w:name w:val="0 Main text"/>
    <w:basedOn w:val="a3"/>
    <w:link w:val="0MaintextChar"/>
    <w:qFormat/>
    <w:rsid w:val="00056DBC"/>
    <w:pPr>
      <w:widowControl w:val="0"/>
      <w:spacing w:after="100" w:afterAutospacing="1"/>
      <w:ind w:firstLine="360"/>
      <w:jc w:val="both"/>
    </w:pPr>
    <w:rPr>
      <w:rFonts w:asciiTheme="minorHAnsi" w:eastAsia="Times New Roman" w:hAnsiTheme="minorHAnsi" w:cs="Batang"/>
      <w:kern w:val="2"/>
      <w:sz w:val="21"/>
      <w:szCs w:val="22"/>
      <w:lang w:val="en-US" w:eastAsia="zh-CN"/>
    </w:rPr>
  </w:style>
  <w:style w:type="character" w:customStyle="1" w:styleId="0MaintextChar">
    <w:name w:val="0 Main text Char"/>
    <w:basedOn w:val="a4"/>
    <w:link w:val="0Maintext"/>
    <w:qFormat/>
    <w:rsid w:val="00056DBC"/>
    <w:rPr>
      <w:rFonts w:asciiTheme="minorHAnsi" w:eastAsia="Times New Roman" w:hAnsiTheme="minorHAnsi" w:cs="Batang"/>
      <w:kern w:val="2"/>
      <w:sz w:val="21"/>
      <w:szCs w:val="22"/>
    </w:rPr>
  </w:style>
  <w:style w:type="paragraph" w:customStyle="1" w:styleId="19">
    <w:name w:val="스타일1"/>
    <w:basedOn w:val="a3"/>
    <w:link w:val="1Char0"/>
    <w:qFormat/>
    <w:rsid w:val="00056DBC"/>
    <w:pPr>
      <w:widowControl w:val="0"/>
      <w:spacing w:before="120"/>
      <w:ind w:leftChars="106" w:left="212"/>
      <w:jc w:val="both"/>
    </w:pPr>
    <w:rPr>
      <w:rFonts w:asciiTheme="minorHAnsi" w:eastAsia="Malgun Gothic" w:hAnsiTheme="minorHAnsi" w:cstheme="minorBidi"/>
      <w:b/>
      <w:i/>
      <w:kern w:val="2"/>
      <w:sz w:val="21"/>
      <w:szCs w:val="22"/>
      <w:lang w:val="en-US" w:eastAsia="zh-CN"/>
    </w:rPr>
  </w:style>
  <w:style w:type="character" w:customStyle="1" w:styleId="1Char0">
    <w:name w:val="스타일1 Char"/>
    <w:basedOn w:val="a4"/>
    <w:link w:val="19"/>
    <w:qFormat/>
    <w:rsid w:val="00056DBC"/>
    <w:rPr>
      <w:rFonts w:asciiTheme="minorHAnsi" w:eastAsia="Malgun Gothic" w:hAnsiTheme="minorHAnsi" w:cstheme="minorBidi"/>
      <w:b/>
      <w:i/>
      <w:kern w:val="2"/>
      <w:sz w:val="21"/>
      <w:szCs w:val="22"/>
    </w:rPr>
  </w:style>
  <w:style w:type="character" w:customStyle="1" w:styleId="Mention1">
    <w:name w:val="Mention1"/>
    <w:basedOn w:val="a4"/>
    <w:uiPriority w:val="99"/>
    <w:unhideWhenUsed/>
    <w:qFormat/>
    <w:rsid w:val="00056DBC"/>
    <w:rPr>
      <w:color w:val="2B579A"/>
      <w:shd w:val="clear" w:color="auto" w:fill="E6E6E6"/>
    </w:rPr>
  </w:style>
  <w:style w:type="paragraph" w:customStyle="1" w:styleId="paragraph">
    <w:name w:val="paragraph"/>
    <w:basedOn w:val="a3"/>
    <w:qFormat/>
    <w:rsid w:val="00056DBC"/>
    <w:pPr>
      <w:widowControl w:val="0"/>
      <w:spacing w:before="100" w:beforeAutospacing="1" w:after="100" w:afterAutospacing="1"/>
      <w:jc w:val="both"/>
    </w:pPr>
    <w:rPr>
      <w:rFonts w:asciiTheme="minorHAnsi" w:eastAsia="Times New Roman" w:hAnsiTheme="minorHAnsi" w:cstheme="minorBidi"/>
      <w:kern w:val="2"/>
      <w:sz w:val="21"/>
      <w:szCs w:val="22"/>
      <w:lang w:val="en-US" w:eastAsia="en-GB"/>
    </w:rPr>
  </w:style>
  <w:style w:type="character" w:customStyle="1" w:styleId="normaltextrun">
    <w:name w:val="normaltextrun"/>
    <w:basedOn w:val="a4"/>
    <w:qFormat/>
    <w:rsid w:val="00056DBC"/>
  </w:style>
  <w:style w:type="character" w:customStyle="1" w:styleId="eop">
    <w:name w:val="eop"/>
    <w:basedOn w:val="a4"/>
    <w:qFormat/>
    <w:rsid w:val="00056DBC"/>
  </w:style>
  <w:style w:type="character" w:customStyle="1" w:styleId="scxw2711696">
    <w:name w:val="scxw2711696"/>
    <w:basedOn w:val="a4"/>
    <w:qFormat/>
    <w:rsid w:val="00056DBC"/>
  </w:style>
  <w:style w:type="paragraph" w:customStyle="1" w:styleId="3GPPAgreements">
    <w:name w:val="3GPP Agreements"/>
    <w:basedOn w:val="a3"/>
    <w:link w:val="3GPPAgreementsChar"/>
    <w:qFormat/>
    <w:rsid w:val="00056DBC"/>
    <w:pPr>
      <w:widowControl w:val="0"/>
      <w:numPr>
        <w:numId w:val="41"/>
      </w:numPr>
      <w:spacing w:before="60" w:after="60"/>
      <w:jc w:val="both"/>
    </w:pPr>
    <w:rPr>
      <w:rFonts w:asciiTheme="minorHAnsi" w:eastAsia="Times New Roman" w:hAnsiTheme="minorHAnsi" w:cstheme="minorBidi"/>
      <w:kern w:val="2"/>
      <w:sz w:val="21"/>
      <w:szCs w:val="22"/>
      <w:lang w:val="en-US" w:eastAsia="zh-CN"/>
    </w:rPr>
  </w:style>
  <w:style w:type="character" w:customStyle="1" w:styleId="3GPPAgreementsChar">
    <w:name w:val="3GPP Agreements Char"/>
    <w:link w:val="3GPPAgreements"/>
    <w:qFormat/>
    <w:rsid w:val="00056DBC"/>
    <w:rPr>
      <w:rFonts w:asciiTheme="minorHAnsi" w:eastAsia="Times New Roman" w:hAnsiTheme="minorHAnsi" w:cstheme="minorBidi"/>
      <w:kern w:val="2"/>
      <w:sz w:val="21"/>
      <w:szCs w:val="22"/>
    </w:rPr>
  </w:style>
  <w:style w:type="paragraph" w:customStyle="1" w:styleId="xmsolistparagraph">
    <w:name w:val="x_msolistparagraph"/>
    <w:basedOn w:val="a3"/>
    <w:qFormat/>
    <w:rsid w:val="00056DBC"/>
    <w:pPr>
      <w:widowControl w:val="0"/>
      <w:spacing w:after="0"/>
      <w:ind w:left="840"/>
      <w:jc w:val="both"/>
    </w:pPr>
    <w:rPr>
      <w:rFonts w:ascii="Yu Gothic" w:eastAsia="Yu Gothic" w:hAnsi="Yu Gothic" w:cs="Calibri"/>
      <w:kern w:val="2"/>
      <w:sz w:val="21"/>
      <w:szCs w:val="22"/>
      <w:lang w:val="en-US" w:eastAsia="zh-CN"/>
    </w:rPr>
  </w:style>
  <w:style w:type="table" w:customStyle="1" w:styleId="TableGrid1">
    <w:name w:val="Table Grid1"/>
    <w:basedOn w:val="a5"/>
    <w:uiPriority w:val="59"/>
    <w:qFormat/>
    <w:rsid w:val="00056DBC"/>
    <w:pPr>
      <w:spacing w:before="120" w:line="280" w:lineRule="atLeast"/>
    </w:pPr>
    <w:rPr>
      <w:rFonts w:ascii="New York" w:eastAsia="宋体"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5"/>
    <w:uiPriority w:val="59"/>
    <w:qFormat/>
    <w:rsid w:val="00056DBC"/>
    <w:pPr>
      <w:spacing w:before="120" w:line="280" w:lineRule="atLeast"/>
    </w:pPr>
    <w:rPr>
      <w:rFonts w:ascii="New York" w:eastAsia="宋体"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
    <w:name w:val="修订2"/>
    <w:hidden/>
    <w:uiPriority w:val="99"/>
    <w:semiHidden/>
    <w:qFormat/>
    <w:rsid w:val="00056DBC"/>
    <w:pPr>
      <w:spacing w:line="288" w:lineRule="auto"/>
      <w:jc w:val="both"/>
    </w:pPr>
    <w:rPr>
      <w:rFonts w:eastAsia="宋体"/>
      <w:lang w:eastAsia="en-US"/>
    </w:rPr>
  </w:style>
  <w:style w:type="paragraph" w:customStyle="1" w:styleId="TdocHeader1">
    <w:name w:val="Tdoc_Header_1"/>
    <w:basedOn w:val="a7"/>
    <w:qFormat/>
    <w:rsid w:val="00056DBC"/>
    <w:pPr>
      <w:widowControl/>
      <w:tabs>
        <w:tab w:val="center" w:pos="4153"/>
        <w:tab w:val="right" w:pos="8306"/>
      </w:tabs>
      <w:overflowPunct/>
      <w:autoSpaceDE/>
      <w:autoSpaceDN/>
      <w:adjustRightInd/>
      <w:snapToGrid w:val="0"/>
      <w:jc w:val="both"/>
      <w:textAlignment w:val="auto"/>
    </w:pPr>
    <w:rPr>
      <w:rFonts w:eastAsia="宋体"/>
      <w:b w:val="0"/>
      <w:szCs w:val="18"/>
      <w:lang w:val="en-US" w:eastAsia="zh-CN"/>
    </w:rPr>
  </w:style>
  <w:style w:type="paragraph" w:customStyle="1" w:styleId="TdocHeading2">
    <w:name w:val="Tdoc_Heading_2"/>
    <w:basedOn w:val="a3"/>
    <w:qFormat/>
    <w:rsid w:val="00056DBC"/>
    <w:pPr>
      <w:widowControl w:val="0"/>
      <w:spacing w:after="0"/>
      <w:jc w:val="both"/>
    </w:pPr>
    <w:rPr>
      <w:rFonts w:ascii="Times" w:eastAsia="Batang" w:hAnsi="Times" w:cstheme="minorBidi"/>
      <w:kern w:val="2"/>
      <w:sz w:val="21"/>
      <w:szCs w:val="22"/>
      <w:lang w:val="en-US" w:eastAsia="zh-CN"/>
    </w:rPr>
  </w:style>
  <w:style w:type="paragraph" w:customStyle="1" w:styleId="h1">
    <w:name w:val="h1"/>
    <w:basedOn w:val="a3"/>
    <w:qFormat/>
    <w:rsid w:val="00056DBC"/>
    <w:pPr>
      <w:widowControl w:val="0"/>
      <w:spacing w:after="0"/>
      <w:jc w:val="both"/>
    </w:pPr>
    <w:rPr>
      <w:rFonts w:ascii="Times" w:eastAsia="Batang" w:hAnsi="Times" w:cstheme="minorBidi"/>
      <w:kern w:val="2"/>
      <w:sz w:val="21"/>
      <w:szCs w:val="22"/>
      <w:lang w:val="en-US" w:eastAsia="zh-CN"/>
    </w:rPr>
  </w:style>
  <w:style w:type="table" w:customStyle="1" w:styleId="3d">
    <w:name w:val="网格型3"/>
    <w:basedOn w:val="a5"/>
    <w:uiPriority w:val="39"/>
    <w:qFormat/>
    <w:rsid w:val="00056DB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rsid w:val="00056DBC"/>
    <w:pPr>
      <w:keepNext/>
      <w:tabs>
        <w:tab w:val="left" w:pos="360"/>
      </w:tabs>
      <w:autoSpaceDE w:val="0"/>
      <w:autoSpaceDN w:val="0"/>
      <w:adjustRightInd w:val="0"/>
      <w:spacing w:before="60" w:after="60" w:line="288" w:lineRule="auto"/>
      <w:ind w:left="360" w:hanging="360"/>
      <w:jc w:val="both"/>
    </w:pPr>
    <w:rPr>
      <w:rFonts w:ascii="Arial" w:eastAsia="宋体" w:hAnsi="Arial" w:cs="Arial"/>
      <w:color w:val="0000FF"/>
      <w:kern w:val="2"/>
    </w:rPr>
  </w:style>
  <w:style w:type="paragraph" w:customStyle="1" w:styleId="Statement">
    <w:name w:val="Statement"/>
    <w:basedOn w:val="a3"/>
    <w:qFormat/>
    <w:rsid w:val="00056DBC"/>
    <w:pPr>
      <w:keepNext/>
      <w:widowControl w:val="0"/>
      <w:spacing w:after="0"/>
      <w:ind w:left="601" w:hanging="601"/>
      <w:jc w:val="both"/>
    </w:pPr>
    <w:rPr>
      <w:rFonts w:asciiTheme="minorHAnsi" w:eastAsia="Batang" w:hAnsiTheme="minorHAnsi" w:cstheme="minorBidi"/>
      <w:b/>
      <w:i/>
      <w:kern w:val="2"/>
      <w:sz w:val="21"/>
      <w:szCs w:val="22"/>
      <w:lang w:val="en-US" w:eastAsia="zh-CN"/>
    </w:rPr>
  </w:style>
  <w:style w:type="character" w:customStyle="1" w:styleId="Alcatel-Lucent-4">
    <w:name w:val="Alcatel-Lucent-4"/>
    <w:semiHidden/>
    <w:qFormat/>
    <w:rsid w:val="00056DBC"/>
    <w:rPr>
      <w:rFonts w:ascii="Arial" w:hAnsi="Arial" w:cs="Arial"/>
      <w:color w:val="auto"/>
      <w:sz w:val="20"/>
      <w:szCs w:val="20"/>
    </w:rPr>
  </w:style>
  <w:style w:type="paragraph" w:customStyle="1" w:styleId="ZchnZchn">
    <w:name w:val="Zchn Zchn"/>
    <w:qFormat/>
    <w:rsid w:val="00056DBC"/>
    <w:pPr>
      <w:keepNext/>
      <w:tabs>
        <w:tab w:val="left" w:pos="851"/>
      </w:tabs>
      <w:suppressAutoHyphens/>
      <w:autoSpaceDE w:val="0"/>
      <w:spacing w:before="60" w:after="60" w:line="288" w:lineRule="auto"/>
      <w:ind w:left="851" w:hanging="851"/>
      <w:jc w:val="both"/>
    </w:pPr>
    <w:rPr>
      <w:rFonts w:ascii="Arial" w:eastAsia="宋体" w:hAnsi="Arial" w:cs="Arial"/>
      <w:color w:val="0000FF"/>
      <w:kern w:val="1"/>
      <w:lang w:eastAsia="ar-SA"/>
    </w:rPr>
  </w:style>
  <w:style w:type="paragraph" w:customStyle="1" w:styleId="StatementBody">
    <w:name w:val="Statement Body"/>
    <w:basedOn w:val="a3"/>
    <w:link w:val="StatementBodyChar"/>
    <w:qFormat/>
    <w:rsid w:val="00056DBC"/>
    <w:pPr>
      <w:widowControl w:val="0"/>
      <w:numPr>
        <w:numId w:val="42"/>
      </w:numPr>
      <w:spacing w:after="100" w:afterAutospacing="1"/>
      <w:contextualSpacing/>
      <w:jc w:val="both"/>
    </w:pPr>
    <w:rPr>
      <w:rFonts w:asciiTheme="minorHAnsi" w:eastAsia="Times New Roman" w:hAnsiTheme="minorHAnsi" w:cstheme="minorBidi"/>
      <w:kern w:val="2"/>
      <w:sz w:val="21"/>
      <w:szCs w:val="22"/>
      <w:lang w:val="zh-CN" w:eastAsia="zh-CN"/>
    </w:rPr>
  </w:style>
  <w:style w:type="character" w:customStyle="1" w:styleId="StatementBodyChar">
    <w:name w:val="Statement Body Char"/>
    <w:link w:val="StatementBody"/>
    <w:qFormat/>
    <w:rsid w:val="00056DBC"/>
    <w:rPr>
      <w:rFonts w:asciiTheme="minorHAnsi" w:eastAsia="Times New Roman" w:hAnsiTheme="minorHAnsi" w:cstheme="minorBidi"/>
      <w:kern w:val="2"/>
      <w:sz w:val="21"/>
      <w:szCs w:val="22"/>
      <w:lang w:val="zh-CN"/>
    </w:rPr>
  </w:style>
  <w:style w:type="paragraph" w:customStyle="1" w:styleId="StyleHeading1NMPHeading1H1h11h12h13h14h15h16appheadin">
    <w:name w:val="Style Heading 1NMP Heading 1H1h11h12h13h14h15h16app headin..."/>
    <w:basedOn w:val="1"/>
    <w:qFormat/>
    <w:rsid w:val="00056DBC"/>
    <w:pPr>
      <w:keepNext w:val="0"/>
      <w:keepLines w:val="0"/>
      <w:widowControl w:val="0"/>
      <w:pBdr>
        <w:top w:val="none" w:sz="0" w:space="0" w:color="auto"/>
      </w:pBdr>
      <w:tabs>
        <w:tab w:val="num" w:pos="432"/>
      </w:tabs>
      <w:spacing w:after="60"/>
      <w:ind w:left="432" w:hanging="432"/>
      <w:jc w:val="both"/>
    </w:pPr>
    <w:rPr>
      <w:rFonts w:eastAsia="Batang"/>
      <w:b/>
      <w:bCs/>
      <w:kern w:val="32"/>
      <w:sz w:val="28"/>
      <w:szCs w:val="32"/>
      <w:lang w:val="en-US" w:eastAsia="zh-CN"/>
    </w:rPr>
  </w:style>
  <w:style w:type="character" w:customStyle="1" w:styleId="Alcatel-Lucent2">
    <w:name w:val="Alcatel-Lucent2"/>
    <w:semiHidden/>
    <w:qFormat/>
    <w:rsid w:val="00056DBC"/>
    <w:rPr>
      <w:rFonts w:ascii="Arial" w:hAnsi="Arial" w:cs="Arial"/>
      <w:color w:val="auto"/>
      <w:sz w:val="20"/>
      <w:szCs w:val="20"/>
    </w:rPr>
  </w:style>
  <w:style w:type="character" w:customStyle="1" w:styleId="1a">
    <w:name w:val="未处理的提及1"/>
    <w:uiPriority w:val="99"/>
    <w:semiHidden/>
    <w:unhideWhenUsed/>
    <w:qFormat/>
    <w:rsid w:val="00056DBC"/>
    <w:rPr>
      <w:color w:val="808080"/>
      <w:shd w:val="clear" w:color="auto" w:fill="E6E6E6"/>
    </w:rPr>
  </w:style>
  <w:style w:type="character" w:customStyle="1" w:styleId="57">
    <w:name w:val="(文字) (文字)5"/>
    <w:semiHidden/>
    <w:qFormat/>
    <w:rsid w:val="00056DBC"/>
    <w:rPr>
      <w:rFonts w:ascii="Times New Roman" w:hAnsi="Times New Roman"/>
      <w:lang w:eastAsia="en-US"/>
    </w:rPr>
  </w:style>
  <w:style w:type="paragraph" w:customStyle="1" w:styleId="TableCell0">
    <w:name w:val="TableCell"/>
    <w:basedOn w:val="a3"/>
    <w:qFormat/>
    <w:rsid w:val="00056DBC"/>
    <w:pPr>
      <w:widowControl w:val="0"/>
      <w:snapToGrid w:val="0"/>
      <w:spacing w:before="20" w:after="20"/>
      <w:jc w:val="both"/>
    </w:pPr>
    <w:rPr>
      <w:rFonts w:asciiTheme="minorHAnsi" w:eastAsia="Times New Roman" w:hAnsiTheme="minorHAnsi" w:cstheme="minorBidi"/>
      <w:kern w:val="2"/>
      <w:sz w:val="21"/>
      <w:szCs w:val="22"/>
      <w:lang w:val="en-US" w:eastAsia="zh-CN"/>
    </w:rPr>
  </w:style>
  <w:style w:type="paragraph" w:customStyle="1" w:styleId="ListParagraph3">
    <w:name w:val="List Paragraph3"/>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2">
    <w:name w:val="List Paragraph2"/>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5">
    <w:name w:val="List Paragraph5"/>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4">
    <w:name w:val="List Paragraph4"/>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character" w:customStyle="1" w:styleId="1b">
    <w:name w:val="不明显强调1"/>
    <w:uiPriority w:val="19"/>
    <w:qFormat/>
    <w:rsid w:val="00056DBC"/>
    <w:rPr>
      <w:i/>
      <w:iCs/>
      <w:color w:val="404040"/>
    </w:rPr>
  </w:style>
  <w:style w:type="character" w:customStyle="1" w:styleId="5Char">
    <w:name w:val="标题 5 Char"/>
    <w:qFormat/>
    <w:rsid w:val="00056DBC"/>
    <w:rPr>
      <w:rFonts w:ascii="Arial" w:hAnsi="Arial"/>
    </w:rPr>
  </w:style>
  <w:style w:type="paragraph" w:customStyle="1" w:styleId="620">
    <w:name w:val="标题 62"/>
    <w:basedOn w:val="a3"/>
    <w:qFormat/>
    <w:rsid w:val="00056DBC"/>
    <w:pPr>
      <w:widowControl w:val="0"/>
      <w:tabs>
        <w:tab w:val="left" w:pos="1152"/>
      </w:tabs>
      <w:spacing w:after="0"/>
      <w:jc w:val="both"/>
    </w:pPr>
    <w:rPr>
      <w:rFonts w:ascii="Times" w:eastAsia="MS PGothic" w:hAnsi="Times" w:cs="Times"/>
      <w:kern w:val="2"/>
      <w:sz w:val="21"/>
      <w:szCs w:val="22"/>
      <w:lang w:val="en-US" w:eastAsia="zh-CN"/>
    </w:rPr>
  </w:style>
  <w:style w:type="paragraph" w:customStyle="1" w:styleId="720">
    <w:name w:val="标题 72"/>
    <w:basedOn w:val="a3"/>
    <w:qFormat/>
    <w:rsid w:val="00056DBC"/>
    <w:pPr>
      <w:widowControl w:val="0"/>
      <w:tabs>
        <w:tab w:val="left" w:pos="1296"/>
      </w:tabs>
      <w:spacing w:after="0"/>
      <w:jc w:val="both"/>
    </w:pPr>
    <w:rPr>
      <w:rFonts w:ascii="Times" w:eastAsia="MS PGothic" w:hAnsi="Times" w:cs="Times"/>
      <w:kern w:val="2"/>
      <w:sz w:val="21"/>
      <w:szCs w:val="22"/>
      <w:lang w:val="en-US" w:eastAsia="zh-CN"/>
    </w:rPr>
  </w:style>
  <w:style w:type="paragraph" w:customStyle="1" w:styleId="3nobreakH3Underrubrik2h3MemoHeading3helloTitre">
    <w:name w:val="スタイル 見出し 3no breakH3Underrubrik2h3Memo Heading 3helloTitre ..."/>
    <w:basedOn w:val="31"/>
    <w:qFormat/>
    <w:rsid w:val="00056DBC"/>
    <w:pPr>
      <w:keepLines w:val="0"/>
      <w:widowControl w:val="0"/>
      <w:numPr>
        <w:ilvl w:val="2"/>
      </w:numPr>
      <w:tabs>
        <w:tab w:val="num" w:pos="720"/>
        <w:tab w:val="left" w:pos="1080"/>
      </w:tabs>
      <w:spacing w:before="240" w:after="60" w:line="416" w:lineRule="auto"/>
      <w:ind w:left="735" w:hanging="735"/>
      <w:jc w:val="both"/>
    </w:pPr>
    <w:rPr>
      <w:rFonts w:eastAsia="Batang" w:cstheme="minorBidi"/>
      <w:bCs/>
      <w:i/>
      <w:kern w:val="2"/>
      <w:sz w:val="21"/>
      <w:szCs w:val="26"/>
      <w:lang w:val="en-US" w:eastAsia="zh-CN"/>
    </w:rPr>
  </w:style>
  <w:style w:type="paragraph" w:customStyle="1" w:styleId="ListParagraph7">
    <w:name w:val="List Paragraph7"/>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6">
    <w:name w:val="List Paragraph6"/>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610">
    <w:name w:val="标题 61"/>
    <w:basedOn w:val="a3"/>
    <w:qFormat/>
    <w:rsid w:val="00056DBC"/>
    <w:pPr>
      <w:widowControl w:val="0"/>
      <w:tabs>
        <w:tab w:val="left" w:pos="1152"/>
      </w:tabs>
      <w:spacing w:after="0"/>
      <w:jc w:val="both"/>
    </w:pPr>
    <w:rPr>
      <w:rFonts w:ascii="Times" w:eastAsia="MS PGothic" w:hAnsi="Times" w:cs="Times"/>
      <w:kern w:val="2"/>
      <w:sz w:val="21"/>
      <w:szCs w:val="22"/>
      <w:lang w:val="en-US" w:eastAsia="zh-CN"/>
    </w:rPr>
  </w:style>
  <w:style w:type="paragraph" w:customStyle="1" w:styleId="ListParagraph8">
    <w:name w:val="List Paragraph8"/>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StyleHeading1H1h1appheading1l1MemoHeading1h11h12h13h">
    <w:name w:val="Style Heading 1H1h1app heading 1l1Memo Heading 1h11h12h13h..."/>
    <w:basedOn w:val="1"/>
    <w:qFormat/>
    <w:rsid w:val="00056DBC"/>
    <w:pPr>
      <w:keepNext w:val="0"/>
      <w:keepLines w:val="0"/>
      <w:widowControl w:val="0"/>
      <w:numPr>
        <w:numId w:val="43"/>
      </w:numPr>
      <w:pBdr>
        <w:top w:val="none" w:sz="0" w:space="0" w:color="auto"/>
      </w:pBdr>
      <w:spacing w:after="60"/>
      <w:jc w:val="both"/>
    </w:pPr>
    <w:rPr>
      <w:rFonts w:ascii="Helvetica" w:eastAsia="Times New Roman" w:hAnsi="Helvetica"/>
      <w:b/>
      <w:bCs/>
      <w:kern w:val="32"/>
      <w:sz w:val="28"/>
      <w:szCs w:val="32"/>
      <w:lang w:val="en-US" w:eastAsia="zh-CN"/>
    </w:rPr>
  </w:style>
  <w:style w:type="paragraph" w:customStyle="1" w:styleId="710">
    <w:name w:val="标题 71"/>
    <w:basedOn w:val="a3"/>
    <w:qFormat/>
    <w:rsid w:val="00056DBC"/>
    <w:pPr>
      <w:widowControl w:val="0"/>
      <w:tabs>
        <w:tab w:val="left" w:pos="1296"/>
      </w:tabs>
      <w:spacing w:after="0"/>
      <w:jc w:val="both"/>
    </w:pPr>
    <w:rPr>
      <w:rFonts w:ascii="Times" w:eastAsia="MS PGothic" w:hAnsi="Times" w:cs="Times"/>
      <w:kern w:val="2"/>
      <w:sz w:val="21"/>
      <w:szCs w:val="22"/>
      <w:lang w:val="en-US" w:eastAsia="zh-CN"/>
    </w:rPr>
  </w:style>
  <w:style w:type="paragraph" w:customStyle="1" w:styleId="tac0">
    <w:name w:val="tac"/>
    <w:basedOn w:val="a3"/>
    <w:qFormat/>
    <w:rsid w:val="00056DBC"/>
    <w:pPr>
      <w:keepNext/>
      <w:widowControl w:val="0"/>
      <w:spacing w:after="0"/>
      <w:jc w:val="center"/>
    </w:pPr>
    <w:rPr>
      <w:rFonts w:ascii="Arial" w:eastAsiaTheme="minorEastAsia" w:hAnsi="Arial" w:cs="Arial"/>
      <w:kern w:val="2"/>
      <w:sz w:val="18"/>
      <w:szCs w:val="18"/>
      <w:lang w:val="en-US" w:eastAsia="zh-CN"/>
    </w:rPr>
  </w:style>
  <w:style w:type="paragraph" w:customStyle="1" w:styleId="th0">
    <w:name w:val="th"/>
    <w:basedOn w:val="a3"/>
    <w:qFormat/>
    <w:rsid w:val="00056DBC"/>
    <w:pPr>
      <w:keepNext/>
      <w:widowControl w:val="0"/>
      <w:spacing w:before="60"/>
      <w:jc w:val="center"/>
    </w:pPr>
    <w:rPr>
      <w:rFonts w:ascii="Arial" w:eastAsiaTheme="minorEastAsia" w:hAnsi="Arial" w:cs="Arial"/>
      <w:b/>
      <w:bCs/>
      <w:kern w:val="2"/>
      <w:sz w:val="21"/>
      <w:szCs w:val="22"/>
      <w:lang w:val="en-US" w:eastAsia="zh-CN"/>
    </w:rPr>
  </w:style>
  <w:style w:type="paragraph" w:customStyle="1" w:styleId="IvDbodytext">
    <w:name w:val="IvD bodytext"/>
    <w:basedOn w:val="af3"/>
    <w:link w:val="IvDbodytextChar"/>
    <w:qFormat/>
    <w:rsid w:val="00056DBC"/>
    <w:pPr>
      <w:widowControl w:val="0"/>
      <w:jc w:val="both"/>
    </w:pPr>
    <w:rPr>
      <w:rFonts w:ascii="Times" w:eastAsiaTheme="minorEastAsia" w:hAnsi="Times" w:cstheme="minorBidi"/>
      <w:kern w:val="2"/>
      <w:sz w:val="21"/>
      <w:szCs w:val="22"/>
      <w:lang w:val="en-US" w:eastAsia="zh-CN"/>
    </w:rPr>
  </w:style>
  <w:style w:type="character" w:customStyle="1" w:styleId="IvDbodytextChar">
    <w:name w:val="IvD bodytext Char"/>
    <w:link w:val="IvDbodytext"/>
    <w:qFormat/>
    <w:rsid w:val="00056DBC"/>
    <w:rPr>
      <w:rFonts w:ascii="Times" w:eastAsiaTheme="minorEastAsia" w:hAnsi="Times" w:cstheme="minorBidi"/>
      <w:kern w:val="2"/>
      <w:sz w:val="21"/>
      <w:szCs w:val="22"/>
    </w:rPr>
  </w:style>
  <w:style w:type="paragraph" w:customStyle="1" w:styleId="4h4H4H41h41H42h42H43h43H411h411H421h421H44h2">
    <w:name w:val="スタイル 見出し 4h4H4H41h41H42h42H43h43H411h411H421h421H44h...2"/>
    <w:basedOn w:val="41"/>
    <w:qFormat/>
    <w:rsid w:val="00056DBC"/>
    <w:pPr>
      <w:keepLines w:val="0"/>
      <w:widowControl w:val="0"/>
      <w:numPr>
        <w:ilvl w:val="3"/>
      </w:numPr>
      <w:tabs>
        <w:tab w:val="num" w:pos="567"/>
        <w:tab w:val="left" w:pos="1440"/>
      </w:tabs>
      <w:spacing w:before="240" w:after="60" w:line="416" w:lineRule="auto"/>
      <w:ind w:left="735" w:hanging="735"/>
      <w:jc w:val="both"/>
    </w:pPr>
    <w:rPr>
      <w:rFonts w:eastAsia="MS Mincho" w:cstheme="minorBidi"/>
      <w:bCs/>
      <w:iCs/>
      <w:color w:val="000000"/>
      <w:kern w:val="2"/>
      <w:sz w:val="21"/>
      <w:szCs w:val="26"/>
      <w:u w:color="5B9BD5" w:themeColor="accent5"/>
      <w:lang w:val="en-US" w:eastAsia="zh-CN"/>
    </w:rPr>
  </w:style>
  <w:style w:type="character" w:customStyle="1" w:styleId="130">
    <w:name w:val="表 (青) 13 (文字)"/>
    <w:uiPriority w:val="34"/>
    <w:qFormat/>
    <w:locked/>
    <w:rsid w:val="00056DBC"/>
    <w:rPr>
      <w:rFonts w:eastAsia="MS Gothic"/>
      <w:sz w:val="24"/>
      <w:szCs w:val="24"/>
      <w:lang w:val="en-GB" w:eastAsia="en-US"/>
    </w:rPr>
  </w:style>
  <w:style w:type="paragraph" w:customStyle="1" w:styleId="LGTdoc1">
    <w:name w:val="LGTdoc_제목1"/>
    <w:basedOn w:val="a3"/>
    <w:qFormat/>
    <w:rsid w:val="00056DBC"/>
    <w:pPr>
      <w:widowControl w:val="0"/>
      <w:snapToGrid w:val="0"/>
      <w:spacing w:beforeLines="50" w:before="120" w:after="100" w:afterAutospacing="1"/>
      <w:jc w:val="both"/>
    </w:pPr>
    <w:rPr>
      <w:rFonts w:asciiTheme="minorHAnsi" w:eastAsia="Batang" w:hAnsiTheme="minorHAnsi" w:cstheme="minorBidi"/>
      <w:b/>
      <w:snapToGrid w:val="0"/>
      <w:kern w:val="2"/>
      <w:sz w:val="28"/>
      <w:szCs w:val="22"/>
      <w:lang w:val="en-US" w:eastAsia="zh-CN"/>
    </w:rPr>
  </w:style>
  <w:style w:type="paragraph" w:customStyle="1" w:styleId="heading3">
    <w:name w:val="heading3"/>
    <w:basedOn w:val="a3"/>
    <w:qFormat/>
    <w:rsid w:val="00056DBC"/>
    <w:pPr>
      <w:keepNext/>
      <w:widowControl w:val="0"/>
      <w:spacing w:before="240" w:after="60"/>
      <w:ind w:left="720" w:hanging="720"/>
      <w:jc w:val="both"/>
    </w:pPr>
    <w:rPr>
      <w:rFonts w:ascii="Arial" w:eastAsia="MS PGothic" w:hAnsi="Arial" w:cs="Arial"/>
      <w:color w:val="000000"/>
      <w:kern w:val="2"/>
      <w:sz w:val="21"/>
      <w:szCs w:val="22"/>
      <w:lang w:val="en-US" w:eastAsia="zh-CN"/>
    </w:rPr>
  </w:style>
  <w:style w:type="paragraph" w:customStyle="1" w:styleId="heading4">
    <w:name w:val="heading4"/>
    <w:basedOn w:val="a3"/>
    <w:qFormat/>
    <w:rsid w:val="00056DBC"/>
    <w:pPr>
      <w:keepNext/>
      <w:widowControl w:val="0"/>
      <w:spacing w:before="240" w:after="60"/>
      <w:ind w:left="864" w:hanging="864"/>
      <w:jc w:val="both"/>
    </w:pPr>
    <w:rPr>
      <w:rFonts w:ascii="Arial" w:eastAsia="MS PGothic" w:hAnsi="Arial" w:cs="Arial"/>
      <w:i/>
      <w:iCs/>
      <w:color w:val="000000"/>
      <w:kern w:val="2"/>
      <w:sz w:val="21"/>
      <w:szCs w:val="22"/>
      <w:lang w:val="en-US" w:eastAsia="zh-CN"/>
    </w:rPr>
  </w:style>
  <w:style w:type="paragraph" w:customStyle="1" w:styleId="4h4H4H41h41H42h42H43h43H411h411H421h421H44h3">
    <w:name w:val="スタイル 見出し 4h4H4H41h41H42h42H43h43H411h411H421h421H44h...3"/>
    <w:basedOn w:val="41"/>
    <w:qFormat/>
    <w:rsid w:val="00056DBC"/>
    <w:pPr>
      <w:keepLines w:val="0"/>
      <w:widowControl w:val="0"/>
      <w:numPr>
        <w:ilvl w:val="3"/>
      </w:numPr>
      <w:tabs>
        <w:tab w:val="num" w:pos="567"/>
        <w:tab w:val="left" w:pos="1440"/>
      </w:tabs>
      <w:spacing w:before="240" w:after="60" w:line="416" w:lineRule="auto"/>
      <w:ind w:left="735" w:hanging="735"/>
      <w:jc w:val="both"/>
    </w:pPr>
    <w:rPr>
      <w:rFonts w:eastAsia="宋体" w:cstheme="minorBidi"/>
      <w:bCs/>
      <w:iCs/>
      <w:kern w:val="2"/>
      <w:sz w:val="21"/>
      <w:szCs w:val="26"/>
      <w:u w:color="5B9BD5" w:themeColor="accent5"/>
      <w:lang w:val="en-US" w:eastAsia="zh-CN"/>
    </w:rPr>
  </w:style>
  <w:style w:type="paragraph" w:customStyle="1" w:styleId="4h4H4H41h41H42h42H43h43H411h411H421h421H44h">
    <w:name w:val="スタイル 見出し 4h4H4H41h41H42h42H43h43H411h411H421h421H44h..."/>
    <w:basedOn w:val="41"/>
    <w:qFormat/>
    <w:rsid w:val="00056DBC"/>
    <w:pPr>
      <w:keepLines w:val="0"/>
      <w:widowControl w:val="0"/>
      <w:numPr>
        <w:ilvl w:val="3"/>
      </w:numPr>
      <w:tabs>
        <w:tab w:val="num" w:pos="567"/>
      </w:tabs>
      <w:spacing w:before="240" w:after="60" w:line="416" w:lineRule="auto"/>
      <w:ind w:left="936" w:hanging="680"/>
      <w:jc w:val="both"/>
    </w:pPr>
    <w:rPr>
      <w:rFonts w:eastAsia="Batang" w:cstheme="minorBidi"/>
      <w:bCs/>
      <w:iCs/>
      <w:kern w:val="2"/>
      <w:sz w:val="21"/>
      <w:szCs w:val="26"/>
      <w:u w:color="5B9BD5" w:themeColor="accent5"/>
      <w:lang w:val="en-US" w:eastAsia="zh-CN"/>
    </w:rPr>
  </w:style>
  <w:style w:type="character" w:customStyle="1" w:styleId="1c">
    <w:name w:val="@他1"/>
    <w:uiPriority w:val="99"/>
    <w:semiHidden/>
    <w:unhideWhenUsed/>
    <w:qFormat/>
    <w:rsid w:val="00056DBC"/>
    <w:rPr>
      <w:color w:val="2B579A"/>
      <w:shd w:val="clear" w:color="auto" w:fill="E6E6E6"/>
    </w:rPr>
  </w:style>
  <w:style w:type="paragraph" w:customStyle="1" w:styleId="3e">
    <w:name w:val="修订3"/>
    <w:hidden/>
    <w:uiPriority w:val="99"/>
    <w:semiHidden/>
    <w:qFormat/>
    <w:rsid w:val="00056DBC"/>
    <w:pPr>
      <w:spacing w:line="288" w:lineRule="auto"/>
      <w:ind w:left="720" w:hanging="360"/>
      <w:jc w:val="both"/>
    </w:pPr>
    <w:rPr>
      <w:rFonts w:ascii="Times" w:eastAsia="Batang" w:hAnsi="Times"/>
      <w:szCs w:val="24"/>
      <w:lang w:val="en-GB" w:eastAsia="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056DBC"/>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056DBC"/>
    <w:rPr>
      <w:rFonts w:ascii="Arial" w:hAnsi="Arial"/>
      <w:b/>
      <w:i/>
      <w:szCs w:val="26"/>
      <w:lang w:val="en-GB" w:eastAsia="zh-CN"/>
    </w:rPr>
  </w:style>
  <w:style w:type="paragraph" w:customStyle="1" w:styleId="Paragraph0">
    <w:name w:val="Paragraph"/>
    <w:basedOn w:val="a3"/>
    <w:link w:val="ParagraphChar"/>
    <w:qFormat/>
    <w:rsid w:val="00056DBC"/>
    <w:pPr>
      <w:widowControl w:val="0"/>
      <w:spacing w:before="220" w:after="0"/>
      <w:jc w:val="both"/>
    </w:pPr>
    <w:rPr>
      <w:rFonts w:asciiTheme="minorHAnsi" w:eastAsiaTheme="minorEastAsia" w:hAnsiTheme="minorHAnsi" w:cstheme="minorBidi"/>
      <w:kern w:val="2"/>
      <w:sz w:val="21"/>
      <w:szCs w:val="22"/>
      <w:lang w:val="en-US" w:eastAsia="zh-CN"/>
    </w:rPr>
  </w:style>
  <w:style w:type="character" w:customStyle="1" w:styleId="ParagraphChar">
    <w:name w:val="Paragraph Char"/>
    <w:link w:val="Paragraph0"/>
    <w:qFormat/>
    <w:locked/>
    <w:rsid w:val="00056DBC"/>
    <w:rPr>
      <w:rFonts w:asciiTheme="minorHAnsi" w:eastAsiaTheme="minorEastAsia" w:hAnsiTheme="minorHAnsi" w:cstheme="minorBidi"/>
      <w:kern w:val="2"/>
      <w:sz w:val="21"/>
      <w:szCs w:val="22"/>
    </w:rPr>
  </w:style>
  <w:style w:type="character" w:customStyle="1" w:styleId="ColorfulList-Accent1Char">
    <w:name w:val="Colorful List - Accent 1 Char"/>
    <w:uiPriority w:val="34"/>
    <w:qFormat/>
    <w:locked/>
    <w:rsid w:val="00056DBC"/>
    <w:rPr>
      <w:rFonts w:eastAsia="MS Gothic"/>
      <w:sz w:val="24"/>
      <w:szCs w:val="24"/>
      <w:lang w:eastAsia="en-US"/>
    </w:rPr>
  </w:style>
  <w:style w:type="paragraph" w:customStyle="1" w:styleId="maintext">
    <w:name w:val="main text"/>
    <w:basedOn w:val="a3"/>
    <w:link w:val="maintextChar"/>
    <w:qFormat/>
    <w:rsid w:val="00056DBC"/>
    <w:pPr>
      <w:widowControl w:val="0"/>
      <w:spacing w:before="60" w:after="60"/>
      <w:ind w:firstLineChars="200" w:firstLine="200"/>
      <w:jc w:val="both"/>
    </w:pPr>
    <w:rPr>
      <w:rFonts w:asciiTheme="minorHAnsi" w:eastAsia="Malgun Gothic" w:hAnsiTheme="minorHAnsi" w:cstheme="minorBidi"/>
      <w:kern w:val="2"/>
      <w:sz w:val="21"/>
      <w:szCs w:val="22"/>
      <w:lang w:val="en-US" w:eastAsia="zh-CN"/>
    </w:rPr>
  </w:style>
  <w:style w:type="character" w:customStyle="1" w:styleId="maintextChar">
    <w:name w:val="main text Char"/>
    <w:link w:val="maintext"/>
    <w:qFormat/>
    <w:rsid w:val="00056DBC"/>
    <w:rPr>
      <w:rFonts w:asciiTheme="minorHAnsi" w:eastAsia="Malgun Gothic" w:hAnsiTheme="minorHAnsi" w:cstheme="minorBidi"/>
      <w:kern w:val="2"/>
      <w:sz w:val="21"/>
      <w:szCs w:val="22"/>
    </w:rPr>
  </w:style>
  <w:style w:type="table" w:customStyle="1" w:styleId="4-51">
    <w:name w:val="网格表 4 - 着色 51"/>
    <w:basedOn w:val="a5"/>
    <w:uiPriority w:val="49"/>
    <w:qFormat/>
    <w:rsid w:val="00056DBC"/>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056DBC"/>
    <w:rPr>
      <w:color w:val="000000"/>
    </w:rPr>
  </w:style>
  <w:style w:type="character" w:customStyle="1" w:styleId="1d">
    <w:name w:val="列表段落 字符1"/>
    <w:uiPriority w:val="34"/>
    <w:qFormat/>
    <w:locked/>
    <w:rsid w:val="00056DBC"/>
    <w:rPr>
      <w:sz w:val="22"/>
      <w:szCs w:val="22"/>
      <w:lang w:eastAsia="en-US"/>
    </w:rPr>
  </w:style>
  <w:style w:type="character" w:customStyle="1" w:styleId="2222Char">
    <w:name w:val="스타일 스타일 스타일 스타일 양쪽 첫 줄:  2 글자 + 첫 줄:  2 글자 + 첫 줄:  2 글자 + 첫 줄:  2... Char"/>
    <w:link w:val="2222"/>
    <w:qFormat/>
    <w:locked/>
    <w:rsid w:val="00056DBC"/>
    <w:rPr>
      <w:rFonts w:ascii="Malgun Gothic" w:hAnsi="Malgun Gothic" w:cs="Batang"/>
      <w:lang w:eastAsia="en-US"/>
    </w:rPr>
  </w:style>
  <w:style w:type="paragraph" w:customStyle="1" w:styleId="2222">
    <w:name w:val="스타일 스타일 스타일 스타일 양쪽 첫 줄:  2 글자 + 첫 줄:  2 글자 + 첫 줄:  2 글자 + 첫 줄:  2..."/>
    <w:basedOn w:val="a3"/>
    <w:link w:val="2222Char"/>
    <w:qFormat/>
    <w:rsid w:val="00056DBC"/>
    <w:pPr>
      <w:widowControl w:val="0"/>
      <w:spacing w:line="336" w:lineRule="auto"/>
      <w:ind w:firstLineChars="200" w:firstLine="200"/>
      <w:jc w:val="both"/>
    </w:pPr>
    <w:rPr>
      <w:rFonts w:ascii="Malgun Gothic" w:hAnsi="Malgun Gothic" w:cs="Batang"/>
      <w:lang w:val="en-US"/>
    </w:rPr>
  </w:style>
  <w:style w:type="paragraph" w:customStyle="1" w:styleId="Revision1">
    <w:name w:val="Revision1"/>
    <w:hidden/>
    <w:uiPriority w:val="99"/>
    <w:semiHidden/>
    <w:qFormat/>
    <w:rsid w:val="00056DBC"/>
    <w:pPr>
      <w:spacing w:before="120" w:after="180" w:line="288" w:lineRule="auto"/>
      <w:ind w:left="1134" w:hanging="1134"/>
      <w:jc w:val="both"/>
    </w:pPr>
    <w:rPr>
      <w:rFonts w:eastAsia="宋体"/>
      <w:lang w:val="en-GB" w:eastAsia="ja-JP"/>
    </w:rPr>
  </w:style>
  <w:style w:type="paragraph" w:customStyle="1" w:styleId="810">
    <w:name w:val="目录 81"/>
    <w:basedOn w:val="110"/>
    <w:semiHidden/>
    <w:qFormat/>
    <w:rsid w:val="00056DBC"/>
  </w:style>
  <w:style w:type="paragraph" w:customStyle="1" w:styleId="110">
    <w:name w:val="目录 11"/>
    <w:semiHidden/>
    <w:qFormat/>
    <w:rsid w:val="00056DBC"/>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sz w:val="22"/>
      <w:lang w:eastAsia="en-US"/>
    </w:rPr>
  </w:style>
  <w:style w:type="paragraph" w:customStyle="1" w:styleId="510">
    <w:name w:val="目录 51"/>
    <w:basedOn w:val="410"/>
    <w:semiHidden/>
    <w:qFormat/>
    <w:rsid w:val="00056DBC"/>
  </w:style>
  <w:style w:type="paragraph" w:customStyle="1" w:styleId="410">
    <w:name w:val="目录 41"/>
    <w:basedOn w:val="310"/>
    <w:semiHidden/>
    <w:qFormat/>
    <w:rsid w:val="00056DBC"/>
  </w:style>
  <w:style w:type="paragraph" w:customStyle="1" w:styleId="310">
    <w:name w:val="目录 31"/>
    <w:basedOn w:val="210"/>
    <w:semiHidden/>
    <w:qFormat/>
    <w:rsid w:val="00056DBC"/>
  </w:style>
  <w:style w:type="paragraph" w:customStyle="1" w:styleId="210">
    <w:name w:val="目录 21"/>
    <w:basedOn w:val="110"/>
    <w:semiHidden/>
    <w:qFormat/>
    <w:rsid w:val="00056DBC"/>
  </w:style>
  <w:style w:type="paragraph" w:customStyle="1" w:styleId="910">
    <w:name w:val="目录 91"/>
    <w:basedOn w:val="810"/>
    <w:semiHidden/>
    <w:qFormat/>
    <w:rsid w:val="00056DBC"/>
    <w:pPr>
      <w:spacing w:before="180"/>
      <w:ind w:left="1418" w:hanging="1418"/>
    </w:pPr>
    <w:rPr>
      <w:b/>
    </w:rPr>
  </w:style>
  <w:style w:type="paragraph" w:customStyle="1" w:styleId="611">
    <w:name w:val="目录 61"/>
    <w:basedOn w:val="510"/>
    <w:next w:val="a3"/>
    <w:semiHidden/>
    <w:qFormat/>
    <w:rsid w:val="00056DBC"/>
  </w:style>
  <w:style w:type="paragraph" w:customStyle="1" w:styleId="711">
    <w:name w:val="目录 71"/>
    <w:basedOn w:val="611"/>
    <w:next w:val="a3"/>
    <w:semiHidden/>
    <w:qFormat/>
    <w:rsid w:val="00056DBC"/>
    <w:pPr>
      <w:keepNext w:val="0"/>
      <w:spacing w:before="0"/>
      <w:ind w:left="2268" w:hanging="2268"/>
    </w:pPr>
    <w:rPr>
      <w:sz w:val="20"/>
    </w:rPr>
  </w:style>
  <w:style w:type="table" w:customStyle="1" w:styleId="4-31">
    <w:name w:val="网格表 4 - 着色 31"/>
    <w:basedOn w:val="a5"/>
    <w:uiPriority w:val="49"/>
    <w:qFormat/>
    <w:rsid w:val="00056DBC"/>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UnresolvedMention1">
    <w:name w:val="Unresolved Mention1"/>
    <w:basedOn w:val="a4"/>
    <w:uiPriority w:val="99"/>
    <w:semiHidden/>
    <w:unhideWhenUsed/>
    <w:qFormat/>
    <w:rsid w:val="00056DBC"/>
    <w:rPr>
      <w:color w:val="605E5C"/>
      <w:shd w:val="clear" w:color="auto" w:fill="E1DFDD"/>
    </w:rPr>
  </w:style>
  <w:style w:type="table" w:customStyle="1" w:styleId="1-61">
    <w:name w:val="网格表 1 浅色 - 着色 61"/>
    <w:basedOn w:val="a5"/>
    <w:uiPriority w:val="46"/>
    <w:qFormat/>
    <w:rsid w:val="00056DBC"/>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Observation">
    <w:name w:val="Observation"/>
    <w:basedOn w:val="Proposal"/>
    <w:qFormat/>
    <w:rsid w:val="00056DBC"/>
    <w:pPr>
      <w:widowControl w:val="0"/>
      <w:numPr>
        <w:numId w:val="44"/>
      </w:numPr>
      <w:tabs>
        <w:tab w:val="num" w:pos="360"/>
        <w:tab w:val="left" w:pos="1418"/>
        <w:tab w:val="left" w:pos="1843"/>
      </w:tabs>
      <w:spacing w:line="240" w:lineRule="auto"/>
      <w:ind w:left="1701" w:hanging="1701"/>
    </w:pPr>
    <w:rPr>
      <w:rFonts w:cs="Arial"/>
      <w:kern w:val="2"/>
      <w:sz w:val="21"/>
    </w:rPr>
  </w:style>
  <w:style w:type="character" w:customStyle="1" w:styleId="Mention2">
    <w:name w:val="Mention2"/>
    <w:basedOn w:val="a4"/>
    <w:uiPriority w:val="99"/>
    <w:unhideWhenUsed/>
    <w:qFormat/>
    <w:rsid w:val="00056DBC"/>
    <w:rPr>
      <w:color w:val="2B579A"/>
      <w:shd w:val="clear" w:color="auto" w:fill="E1DFDD"/>
    </w:rPr>
  </w:style>
  <w:style w:type="paragraph" w:customStyle="1" w:styleId="47">
    <w:name w:val="修订4"/>
    <w:hidden/>
    <w:uiPriority w:val="99"/>
    <w:semiHidden/>
    <w:qFormat/>
    <w:rsid w:val="00056DBC"/>
    <w:rPr>
      <w:rFonts w:asciiTheme="minorHAnsi" w:eastAsiaTheme="minorEastAsia" w:hAnsiTheme="minorHAnsi" w:cstheme="minorBidi"/>
      <w:kern w:val="2"/>
      <w:sz w:val="21"/>
      <w:szCs w:val="22"/>
    </w:rPr>
  </w:style>
  <w:style w:type="character" w:customStyle="1" w:styleId="2f0">
    <w:name w:val="@他2"/>
    <w:basedOn w:val="a4"/>
    <w:uiPriority w:val="99"/>
    <w:unhideWhenUsed/>
    <w:qFormat/>
    <w:rsid w:val="00056DBC"/>
    <w:rPr>
      <w:color w:val="2B579A"/>
      <w:shd w:val="clear" w:color="auto" w:fill="E1DFDD"/>
    </w:rPr>
  </w:style>
  <w:style w:type="paragraph" w:customStyle="1" w:styleId="afffff5">
    <w:name w:val="表格文本"/>
    <w:rsid w:val="00056DBC"/>
    <w:pPr>
      <w:tabs>
        <w:tab w:val="decimal" w:pos="0"/>
      </w:tabs>
    </w:pPr>
    <w:rPr>
      <w:rFonts w:ascii="Arial" w:eastAsia="宋体" w:hAnsi="Arial"/>
      <w:noProof/>
      <w:sz w:val="21"/>
      <w:szCs w:val="21"/>
    </w:rPr>
  </w:style>
  <w:style w:type="paragraph" w:customStyle="1" w:styleId="afffff6">
    <w:name w:val="表头文本"/>
    <w:rsid w:val="00056DBC"/>
    <w:pPr>
      <w:jc w:val="center"/>
    </w:pPr>
    <w:rPr>
      <w:rFonts w:ascii="Arial" w:eastAsia="宋体" w:hAnsi="Arial"/>
      <w:b/>
      <w:sz w:val="21"/>
      <w:szCs w:val="21"/>
    </w:rPr>
  </w:style>
  <w:style w:type="table" w:customStyle="1" w:styleId="afffff7">
    <w:name w:val="表样式"/>
    <w:basedOn w:val="a5"/>
    <w:rsid w:val="00056DBC"/>
    <w:pPr>
      <w:jc w:val="both"/>
    </w:pPr>
    <w:rPr>
      <w:rFonts w:eastAsia="宋体"/>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fffff8">
    <w:name w:val="图样式"/>
    <w:basedOn w:val="a3"/>
    <w:rsid w:val="00056DBC"/>
    <w:pPr>
      <w:keepNext/>
      <w:widowControl w:val="0"/>
      <w:spacing w:before="80" w:after="80"/>
      <w:jc w:val="center"/>
    </w:pPr>
    <w:rPr>
      <w:rFonts w:asciiTheme="minorHAnsi" w:eastAsiaTheme="minorEastAsia" w:hAnsiTheme="minorHAnsi" w:cstheme="minorBidi"/>
      <w:kern w:val="2"/>
      <w:sz w:val="21"/>
      <w:szCs w:val="22"/>
      <w:lang w:val="en-US" w:eastAsia="zh-CN"/>
    </w:rPr>
  </w:style>
  <w:style w:type="paragraph" w:customStyle="1" w:styleId="afffff9">
    <w:name w:val="文档标题"/>
    <w:basedOn w:val="a3"/>
    <w:rsid w:val="00056DBC"/>
    <w:pPr>
      <w:widowControl w:val="0"/>
      <w:tabs>
        <w:tab w:val="left" w:pos="0"/>
      </w:tabs>
      <w:spacing w:before="300" w:after="300"/>
      <w:jc w:val="center"/>
    </w:pPr>
    <w:rPr>
      <w:rFonts w:ascii="Arial" w:eastAsia="黑体" w:hAnsi="Arial" w:cstheme="minorBidi"/>
      <w:kern w:val="2"/>
      <w:sz w:val="36"/>
      <w:szCs w:val="36"/>
      <w:lang w:val="en-US" w:eastAsia="zh-CN"/>
    </w:rPr>
  </w:style>
  <w:style w:type="paragraph" w:customStyle="1" w:styleId="afffffa">
    <w:name w:val="正文（首行不缩进）"/>
    <w:basedOn w:val="a3"/>
    <w:rsid w:val="00056DBC"/>
    <w:pPr>
      <w:widowControl w:val="0"/>
      <w:spacing w:after="0"/>
      <w:jc w:val="both"/>
    </w:pPr>
    <w:rPr>
      <w:rFonts w:asciiTheme="minorHAnsi" w:eastAsiaTheme="minorEastAsia" w:hAnsiTheme="minorHAnsi" w:cstheme="minorBidi"/>
      <w:kern w:val="2"/>
      <w:sz w:val="21"/>
      <w:szCs w:val="22"/>
      <w:lang w:val="en-US" w:eastAsia="zh-CN"/>
    </w:rPr>
  </w:style>
  <w:style w:type="paragraph" w:customStyle="1" w:styleId="afffffb">
    <w:name w:val="注示头"/>
    <w:basedOn w:val="a3"/>
    <w:rsid w:val="00056DBC"/>
    <w:pPr>
      <w:widowControl w:val="0"/>
      <w:pBdr>
        <w:top w:val="single" w:sz="4" w:space="1" w:color="000000"/>
      </w:pBdr>
      <w:spacing w:after="0"/>
      <w:jc w:val="both"/>
    </w:pPr>
    <w:rPr>
      <w:rFonts w:ascii="Arial" w:eastAsia="黑体" w:hAnsi="Arial" w:cstheme="minorBidi"/>
      <w:kern w:val="2"/>
      <w:sz w:val="18"/>
      <w:szCs w:val="22"/>
      <w:lang w:val="en-US" w:eastAsia="zh-CN"/>
    </w:rPr>
  </w:style>
  <w:style w:type="paragraph" w:customStyle="1" w:styleId="afffffc">
    <w:name w:val="注示文本"/>
    <w:basedOn w:val="a3"/>
    <w:rsid w:val="00056DBC"/>
    <w:pPr>
      <w:widowControl w:val="0"/>
      <w:pBdr>
        <w:bottom w:val="single" w:sz="4" w:space="1" w:color="000000"/>
      </w:pBdr>
      <w:spacing w:after="0"/>
      <w:ind w:firstLine="360"/>
      <w:jc w:val="both"/>
    </w:pPr>
    <w:rPr>
      <w:rFonts w:ascii="Arial" w:eastAsia="楷体_GB2312" w:hAnsi="Arial" w:cstheme="minorBidi"/>
      <w:kern w:val="2"/>
      <w:sz w:val="18"/>
      <w:szCs w:val="18"/>
      <w:lang w:val="en-US" w:eastAsia="zh-CN"/>
    </w:rPr>
  </w:style>
  <w:style w:type="paragraph" w:customStyle="1" w:styleId="afffffd">
    <w:name w:val="编写建议"/>
    <w:basedOn w:val="a3"/>
    <w:rsid w:val="00056DBC"/>
    <w:pPr>
      <w:widowControl w:val="0"/>
      <w:spacing w:after="0"/>
      <w:ind w:firstLine="420"/>
      <w:jc w:val="both"/>
    </w:pPr>
    <w:rPr>
      <w:rFonts w:ascii="Arial" w:eastAsiaTheme="minorEastAsia" w:hAnsi="Arial" w:cs="Arial"/>
      <w:i/>
      <w:color w:val="0000FF"/>
      <w:kern w:val="2"/>
      <w:sz w:val="21"/>
      <w:szCs w:val="22"/>
      <w:lang w:val="en-US" w:eastAsia="zh-CN"/>
    </w:rPr>
  </w:style>
  <w:style w:type="character" w:customStyle="1" w:styleId="afffffe">
    <w:name w:val="样式一"/>
    <w:basedOn w:val="a4"/>
    <w:rsid w:val="00056DBC"/>
    <w:rPr>
      <w:rFonts w:ascii="宋体" w:hAnsi="宋体"/>
      <w:b/>
      <w:bCs/>
      <w:color w:val="000000"/>
      <w:sz w:val="36"/>
    </w:rPr>
  </w:style>
  <w:style w:type="character" w:customStyle="1" w:styleId="affffff">
    <w:name w:val="样式二"/>
    <w:basedOn w:val="afffffe"/>
    <w:rsid w:val="00056DBC"/>
    <w:rPr>
      <w:rFonts w:ascii="宋体" w:hAnsi="宋体"/>
      <w:b/>
      <w:bCs/>
      <w:color w:val="000000"/>
      <w:sz w:val="36"/>
    </w:rPr>
  </w:style>
  <w:style w:type="character" w:customStyle="1" w:styleId="1e">
    <w:name w:val="メンション1"/>
    <w:basedOn w:val="a4"/>
    <w:uiPriority w:val="99"/>
    <w:unhideWhenUsed/>
    <w:qFormat/>
    <w:rsid w:val="00056DBC"/>
    <w:rPr>
      <w:color w:val="2B579A"/>
      <w:shd w:val="clear" w:color="auto" w:fill="E1DFDD"/>
    </w:rPr>
  </w:style>
  <w:style w:type="character" w:customStyle="1" w:styleId="Mention3">
    <w:name w:val="Mention3"/>
    <w:basedOn w:val="a4"/>
    <w:uiPriority w:val="99"/>
    <w:unhideWhenUsed/>
    <w:qFormat/>
    <w:rsid w:val="00056DBC"/>
    <w:rPr>
      <w:color w:val="2B579A"/>
      <w:shd w:val="clear" w:color="auto" w:fill="E1DFDD"/>
    </w:rPr>
  </w:style>
  <w:style w:type="character" w:customStyle="1" w:styleId="Mention4">
    <w:name w:val="Mention4"/>
    <w:basedOn w:val="a4"/>
    <w:uiPriority w:val="99"/>
    <w:unhideWhenUsed/>
    <w:rsid w:val="00056DBC"/>
    <w:rPr>
      <w:color w:val="2B579A"/>
      <w:shd w:val="clear" w:color="auto" w:fill="E1DFDD"/>
    </w:rPr>
  </w:style>
  <w:style w:type="paragraph" w:customStyle="1" w:styleId="Style1">
    <w:name w:val="Style1"/>
    <w:basedOn w:val="a3"/>
    <w:link w:val="Style1Char"/>
    <w:qFormat/>
    <w:rsid w:val="00056DBC"/>
    <w:pPr>
      <w:widowControl w:val="0"/>
      <w:spacing w:after="100" w:afterAutospacing="1" w:line="300" w:lineRule="auto"/>
      <w:ind w:firstLine="360"/>
      <w:contextualSpacing/>
      <w:jc w:val="both"/>
    </w:pPr>
    <w:rPr>
      <w:rFonts w:asciiTheme="minorHAnsi" w:eastAsiaTheme="minorEastAsia" w:hAnsiTheme="minorHAnsi" w:cstheme="minorBidi"/>
      <w:kern w:val="2"/>
      <w:sz w:val="21"/>
      <w:lang w:val="en-US" w:eastAsia="zh-CN"/>
    </w:rPr>
  </w:style>
  <w:style w:type="character" w:customStyle="1" w:styleId="Style1Char">
    <w:name w:val="Style1 Char"/>
    <w:link w:val="Style1"/>
    <w:rsid w:val="00056DBC"/>
    <w:rPr>
      <w:rFonts w:asciiTheme="minorHAnsi" w:eastAsiaTheme="minorEastAsia" w:hAnsiTheme="minorHAnsi" w:cstheme="minorBidi"/>
      <w:kern w:val="2"/>
      <w:sz w:val="21"/>
    </w:rPr>
  </w:style>
  <w:style w:type="character" w:customStyle="1" w:styleId="2f1">
    <w:name w:val="批注文字 字符2"/>
    <w:uiPriority w:val="99"/>
    <w:qFormat/>
    <w:rsid w:val="00056DBC"/>
    <w:rPr>
      <w:rFonts w:ascii="Times New Roman" w:hAnsi="Times New Roman"/>
      <w:lang w:val="en-GB"/>
    </w:rPr>
  </w:style>
  <w:style w:type="paragraph" w:customStyle="1" w:styleId="msonormal0">
    <w:name w:val="msonormal"/>
    <w:basedOn w:val="a3"/>
    <w:uiPriority w:val="99"/>
    <w:qFormat/>
    <w:rsid w:val="00056DBC"/>
    <w:pPr>
      <w:widowControl w:val="0"/>
      <w:spacing w:before="100" w:beforeAutospacing="1" w:after="100" w:afterAutospacing="1"/>
      <w:jc w:val="both"/>
    </w:pPr>
    <w:rPr>
      <w:rFonts w:asciiTheme="minorHAnsi" w:eastAsiaTheme="minorEastAsia" w:hAnsiTheme="minorHAnsi" w:cstheme="minorBidi"/>
      <w:kern w:val="2"/>
      <w:sz w:val="21"/>
      <w:szCs w:val="22"/>
      <w:lang w:val="en-US" w:eastAsia="zh-CN"/>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a4"/>
    <w:semiHidden/>
    <w:rsid w:val="00056DBC"/>
    <w:rPr>
      <w:rFonts w:ascii="Times New Roman" w:hAnsi="Times New Roman"/>
      <w:lang w:val="en-GB" w:eastAsia="ja-JP"/>
    </w:rPr>
  </w:style>
  <w:style w:type="paragraph" w:customStyle="1" w:styleId="120">
    <w:name w:val="目录 12"/>
    <w:uiPriority w:val="99"/>
    <w:semiHidden/>
    <w:qFormat/>
    <w:rsid w:val="00056DBC"/>
    <w:pPr>
      <w:keepNext/>
      <w:keepLines/>
      <w:widowControl w:val="0"/>
      <w:tabs>
        <w:tab w:val="right" w:leader="dot" w:pos="9639"/>
      </w:tabs>
      <w:overflowPunct w:val="0"/>
      <w:autoSpaceDE w:val="0"/>
      <w:autoSpaceDN w:val="0"/>
      <w:adjustRightInd w:val="0"/>
      <w:spacing w:before="120"/>
      <w:ind w:left="567" w:right="425" w:hanging="567"/>
    </w:pPr>
    <w:rPr>
      <w:noProof/>
      <w:sz w:val="22"/>
      <w:lang w:eastAsia="en-US"/>
    </w:rPr>
  </w:style>
  <w:style w:type="paragraph" w:customStyle="1" w:styleId="220">
    <w:name w:val="目录 22"/>
    <w:basedOn w:val="120"/>
    <w:uiPriority w:val="99"/>
    <w:semiHidden/>
    <w:qFormat/>
    <w:rsid w:val="00056DBC"/>
  </w:style>
  <w:style w:type="table" w:customStyle="1" w:styleId="GridTable4-Accent31">
    <w:name w:val="Grid Table 4 - Accent 31"/>
    <w:basedOn w:val="a5"/>
    <w:uiPriority w:val="49"/>
    <w:rsid w:val="00056DBC"/>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a5"/>
    <w:uiPriority w:val="46"/>
    <w:rsid w:val="00056DBC"/>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0">
    <w:name w:val="目录 82"/>
    <w:basedOn w:val="120"/>
    <w:semiHidden/>
    <w:rsid w:val="00056DBC"/>
  </w:style>
  <w:style w:type="paragraph" w:customStyle="1" w:styleId="320">
    <w:name w:val="目录 32"/>
    <w:basedOn w:val="220"/>
    <w:semiHidden/>
    <w:rsid w:val="00056DBC"/>
  </w:style>
  <w:style w:type="paragraph" w:customStyle="1" w:styleId="920">
    <w:name w:val="目录 92"/>
    <w:basedOn w:val="820"/>
    <w:semiHidden/>
    <w:rsid w:val="00056DBC"/>
    <w:pPr>
      <w:spacing w:before="180"/>
      <w:ind w:left="1418" w:hanging="1418"/>
    </w:pPr>
    <w:rPr>
      <w:b/>
    </w:rPr>
  </w:style>
  <w:style w:type="paragraph" w:customStyle="1" w:styleId="420">
    <w:name w:val="目录 42"/>
    <w:basedOn w:val="320"/>
    <w:semiHidden/>
    <w:rsid w:val="00056DBC"/>
  </w:style>
  <w:style w:type="paragraph" w:customStyle="1" w:styleId="520">
    <w:name w:val="目录 52"/>
    <w:basedOn w:val="420"/>
    <w:semiHidden/>
    <w:rsid w:val="00056DBC"/>
  </w:style>
  <w:style w:type="paragraph" w:customStyle="1" w:styleId="621">
    <w:name w:val="目录 62"/>
    <w:basedOn w:val="520"/>
    <w:next w:val="a3"/>
    <w:semiHidden/>
    <w:rsid w:val="00056DBC"/>
  </w:style>
  <w:style w:type="paragraph" w:customStyle="1" w:styleId="721">
    <w:name w:val="目录 72"/>
    <w:basedOn w:val="621"/>
    <w:next w:val="a3"/>
    <w:semiHidden/>
    <w:rsid w:val="00056DBC"/>
    <w:pPr>
      <w:keepNext w:val="0"/>
      <w:spacing w:before="0"/>
      <w:ind w:left="2268" w:hanging="2268"/>
    </w:pPr>
    <w:rPr>
      <w:sz w:val="20"/>
    </w:rPr>
  </w:style>
  <w:style w:type="character" w:customStyle="1" w:styleId="3f">
    <w:name w:val="@他3"/>
    <w:basedOn w:val="a4"/>
    <w:uiPriority w:val="99"/>
    <w:unhideWhenUsed/>
    <w:rsid w:val="00056DBC"/>
    <w:rPr>
      <w:color w:val="2B579A"/>
      <w:shd w:val="clear" w:color="auto" w:fill="E1DFDD"/>
    </w:r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uiPriority w:val="34"/>
    <w:qFormat/>
    <w:locked/>
    <w:rsid w:val="00056DBC"/>
    <w:rPr>
      <w:rFonts w:ascii="Times New Roman" w:hAnsi="Times New Roman"/>
      <w:snapToGrid w:val="0"/>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cid:image001.png@01D20DBD.1F0E5A20" TargetMode="External"/><Relationship Id="rId26" Type="http://schemas.openxmlformats.org/officeDocument/2006/relationships/image" Target="media/image13.png"/><Relationship Id="rId3" Type="http://schemas.openxmlformats.org/officeDocument/2006/relationships/numbering" Target="numbering.xml"/><Relationship Id="rId21" Type="http://schemas.openxmlformats.org/officeDocument/2006/relationships/image" Target="media/image9.emf"/><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2.emf"/><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2.vsdx"/><Relationship Id="rId29" Type="http://schemas.openxmlformats.org/officeDocument/2006/relationships/image" Target="media/image1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1.png"/><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image" Target="media/image18.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4.png"/><Relationship Id="rId30" Type="http://schemas.openxmlformats.org/officeDocument/2006/relationships/image" Target="media/image17.png"/><Relationship Id="rId35"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262</TotalTime>
  <Pages>65</Pages>
  <Words>23857</Words>
  <Characters>135986</Characters>
  <Application>Microsoft Office Word</Application>
  <DocSecurity>0</DocSecurity>
  <Lines>1133</Lines>
  <Paragraphs>319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159524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CMCC</cp:lastModifiedBy>
  <cp:revision>163</cp:revision>
  <cp:lastPrinted>2019-02-25T14:05:00Z</cp:lastPrinted>
  <dcterms:created xsi:type="dcterms:W3CDTF">2023-02-16T08:26:00Z</dcterms:created>
  <dcterms:modified xsi:type="dcterms:W3CDTF">2023-05-15T07:09:00Z</dcterms:modified>
</cp:coreProperties>
</file>